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338DC612"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4D7100FE" w14:textId="23090E1A" w:rsidR="00131729" w:rsidRPr="001F0B33" w:rsidRDefault="00131729" w:rsidP="00B31F75">
      <w:pPr>
        <w:widowControl w:val="0"/>
        <w:spacing w:after="0" w:line="240" w:lineRule="auto"/>
        <w:jc w:val="center"/>
      </w:pPr>
    </w:p>
    <w:p w14:paraId="4D8EC3E7" w14:textId="77777777" w:rsidR="0002390E" w:rsidRPr="001F0B33"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1F0B33" w14:paraId="4A3E9406" w14:textId="77777777" w:rsidTr="00BA0D1A">
        <w:trPr>
          <w:cantSplit/>
          <w:trHeight w:val="567"/>
        </w:trPr>
        <w:tc>
          <w:tcPr>
            <w:tcW w:w="4075" w:type="dxa"/>
            <w:vAlign w:val="center"/>
          </w:tcPr>
          <w:p w14:paraId="78FE4863" w14:textId="77777777" w:rsidR="00BA0D1A" w:rsidRPr="001F0B33" w:rsidRDefault="00BA0D1A" w:rsidP="003A65AA">
            <w:pPr>
              <w:widowControl w:val="0"/>
              <w:spacing w:after="0" w:line="240" w:lineRule="auto"/>
              <w:jc w:val="right"/>
              <w:rPr>
                <w:b/>
                <w:bCs/>
              </w:rPr>
            </w:pPr>
            <w:r w:rsidRPr="001F0B33">
              <w:rPr>
                <w:b/>
                <w:bCs/>
              </w:rPr>
              <w:t>NAROČNIK</w:t>
            </w:r>
          </w:p>
        </w:tc>
        <w:tc>
          <w:tcPr>
            <w:tcW w:w="5387" w:type="dxa"/>
            <w:vAlign w:val="center"/>
          </w:tcPr>
          <w:p w14:paraId="3E2E8347" w14:textId="77777777"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D.S.U., družba za svetovanje in upravljanje, d.o.o.</w:t>
            </w:r>
          </w:p>
          <w:p w14:paraId="415E49B2" w14:textId="196F0BCB"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Dunajska cesta 160, 1000 Ljubljana</w:t>
            </w:r>
          </w:p>
        </w:tc>
      </w:tr>
      <w:tr w:rsidR="00A232D2" w:rsidRPr="001F0B33" w14:paraId="482D636E" w14:textId="77777777" w:rsidTr="00BA0D1A">
        <w:trPr>
          <w:cantSplit/>
          <w:trHeight w:val="567"/>
        </w:trPr>
        <w:tc>
          <w:tcPr>
            <w:tcW w:w="4075" w:type="dxa"/>
            <w:vAlign w:val="center"/>
          </w:tcPr>
          <w:p w14:paraId="5DC1909B" w14:textId="07DAEC7E" w:rsidR="00A232D2" w:rsidRPr="001F0B33" w:rsidRDefault="00A232D2" w:rsidP="003A65AA">
            <w:pPr>
              <w:widowControl w:val="0"/>
              <w:spacing w:after="0" w:line="240" w:lineRule="auto"/>
              <w:jc w:val="right"/>
              <w:rPr>
                <w:b/>
                <w:bCs/>
              </w:rPr>
            </w:pPr>
            <w:r w:rsidRPr="001F0B33">
              <w:rPr>
                <w:b/>
                <w:bCs/>
              </w:rPr>
              <w:t>NASLOV JAVNEGA NAROČILA</w:t>
            </w:r>
          </w:p>
        </w:tc>
        <w:tc>
          <w:tcPr>
            <w:tcW w:w="5387" w:type="dxa"/>
            <w:vAlign w:val="center"/>
          </w:tcPr>
          <w:p w14:paraId="3BDC0A94" w14:textId="14D0E5D8" w:rsidR="00A232D2" w:rsidRPr="001F0B33" w:rsidRDefault="00F934E3" w:rsidP="003A65AA">
            <w:pPr>
              <w:pStyle w:val="WW-BodyText2"/>
              <w:widowControl w:val="0"/>
              <w:spacing w:after="0"/>
              <w:jc w:val="both"/>
              <w:rPr>
                <w:rFonts w:asciiTheme="minorHAnsi" w:hAnsiTheme="minorHAnsi" w:cstheme="minorHAnsi"/>
                <w:b w:val="0"/>
                <w:sz w:val="22"/>
                <w:szCs w:val="22"/>
              </w:rPr>
            </w:pPr>
            <w:r w:rsidRPr="00F934E3">
              <w:rPr>
                <w:rFonts w:asciiTheme="minorHAnsi" w:hAnsiTheme="minorHAnsi" w:cstheme="minorHAnsi"/>
                <w:b w:val="0"/>
                <w:iCs/>
                <w:sz w:val="22"/>
                <w:szCs w:val="22"/>
              </w:rPr>
              <w:t>Dobava in montaža ter vzdrževanje</w:t>
            </w:r>
            <w:r w:rsidR="00A46728" w:rsidRPr="00A46728">
              <w:rPr>
                <w:rFonts w:asciiTheme="minorHAnsi" w:hAnsiTheme="minorHAnsi" w:cstheme="minorHAnsi"/>
                <w:b w:val="0"/>
                <w:iCs/>
                <w:sz w:val="22"/>
                <w:szCs w:val="22"/>
              </w:rPr>
              <w:t xml:space="preserve"> hladilnega agregata v poslovni stavbi Tržaška 21</w:t>
            </w:r>
            <w:r w:rsidR="00762B4B" w:rsidRPr="00762B4B">
              <w:rPr>
                <w:rFonts w:asciiTheme="minorHAnsi" w:hAnsiTheme="minorHAnsi" w:cstheme="minorHAnsi"/>
                <w:b w:val="0"/>
                <w:iCs/>
                <w:sz w:val="22"/>
                <w:szCs w:val="22"/>
              </w:rPr>
              <w:t>, Ljubljana</w:t>
            </w:r>
          </w:p>
        </w:tc>
      </w:tr>
      <w:tr w:rsidR="00A232D2" w:rsidRPr="001F0B33" w14:paraId="49F8C1EA" w14:textId="77777777" w:rsidTr="00BA0D1A">
        <w:trPr>
          <w:cantSplit/>
          <w:trHeight w:val="567"/>
        </w:trPr>
        <w:tc>
          <w:tcPr>
            <w:tcW w:w="4075" w:type="dxa"/>
            <w:vAlign w:val="center"/>
          </w:tcPr>
          <w:p w14:paraId="104C59C4" w14:textId="3B312D19" w:rsidR="00A232D2" w:rsidRPr="001F0B33" w:rsidRDefault="00A232D2" w:rsidP="003A65AA">
            <w:pPr>
              <w:widowControl w:val="0"/>
              <w:spacing w:after="0" w:line="240" w:lineRule="auto"/>
              <w:jc w:val="right"/>
              <w:rPr>
                <w:b/>
                <w:bCs/>
              </w:rPr>
            </w:pPr>
            <w:r w:rsidRPr="001F0B33">
              <w:rPr>
                <w:b/>
                <w:bCs/>
              </w:rPr>
              <w:t>VRSTA JAVNEGA NAROČILA</w:t>
            </w:r>
          </w:p>
        </w:tc>
        <w:tc>
          <w:tcPr>
            <w:tcW w:w="5387" w:type="dxa"/>
            <w:vAlign w:val="center"/>
          </w:tcPr>
          <w:p w14:paraId="14130537" w14:textId="7DA523B2" w:rsidR="00A232D2" w:rsidRPr="001F0B33" w:rsidRDefault="00A232D2" w:rsidP="003A65AA">
            <w:pPr>
              <w:widowControl w:val="0"/>
              <w:spacing w:after="0" w:line="240" w:lineRule="auto"/>
            </w:pPr>
            <w:r w:rsidRPr="00F934E3">
              <w:t xml:space="preserve">Javno naročilo </w:t>
            </w:r>
            <w:r w:rsidR="00AC1306" w:rsidRPr="00AC1306">
              <w:rPr>
                <w:rFonts w:ascii="Calibri" w:hAnsi="Calibri" w:cs="Calibri"/>
                <w:iCs/>
              </w:rPr>
              <w:t>gradenj</w:t>
            </w:r>
          </w:p>
        </w:tc>
      </w:tr>
      <w:tr w:rsidR="009E2F78" w:rsidRPr="001F0B33" w14:paraId="29D6D19B" w14:textId="77777777" w:rsidTr="00BA0D1A">
        <w:trPr>
          <w:cantSplit/>
          <w:trHeight w:val="567"/>
        </w:trPr>
        <w:tc>
          <w:tcPr>
            <w:tcW w:w="4075" w:type="dxa"/>
            <w:vAlign w:val="center"/>
          </w:tcPr>
          <w:p w14:paraId="673416AE" w14:textId="24AFB590" w:rsidR="009E2F78" w:rsidRPr="001F0B33" w:rsidRDefault="009E2F78" w:rsidP="009E2F78">
            <w:pPr>
              <w:widowControl w:val="0"/>
              <w:spacing w:after="0" w:line="240" w:lineRule="auto"/>
              <w:jc w:val="right"/>
              <w:rPr>
                <w:b/>
                <w:bCs/>
              </w:rPr>
            </w:pPr>
            <w:r w:rsidRPr="001F0B33">
              <w:rPr>
                <w:b/>
                <w:bCs/>
              </w:rPr>
              <w:t>ŠTEVILKA JAVNEGA NAROČILA</w:t>
            </w:r>
          </w:p>
        </w:tc>
        <w:tc>
          <w:tcPr>
            <w:tcW w:w="5387" w:type="dxa"/>
            <w:vAlign w:val="center"/>
          </w:tcPr>
          <w:p w14:paraId="17592615" w14:textId="097A73A7" w:rsidR="009E2F78" w:rsidRPr="001F0B33" w:rsidRDefault="00762B4B" w:rsidP="009E2F78">
            <w:pPr>
              <w:widowControl w:val="0"/>
              <w:spacing w:after="0" w:line="240" w:lineRule="auto"/>
            </w:pPr>
            <w:r w:rsidRPr="00762B4B">
              <w:rPr>
                <w:bCs/>
              </w:rPr>
              <w:t xml:space="preserve">403/26-0262, </w:t>
            </w:r>
            <w:r w:rsidRPr="00762B4B">
              <w:t>0263</w:t>
            </w:r>
          </w:p>
        </w:tc>
      </w:tr>
      <w:tr w:rsidR="009E2F78" w:rsidRPr="001F0B33" w14:paraId="0BE05461" w14:textId="77777777" w:rsidTr="00BA0D1A">
        <w:trPr>
          <w:cantSplit/>
          <w:trHeight w:val="567"/>
        </w:trPr>
        <w:tc>
          <w:tcPr>
            <w:tcW w:w="4075" w:type="dxa"/>
            <w:vAlign w:val="center"/>
          </w:tcPr>
          <w:p w14:paraId="3133F2FD" w14:textId="6C4B6D09" w:rsidR="009E2F78" w:rsidRPr="001F0B33" w:rsidRDefault="009E2F78" w:rsidP="009E2F78">
            <w:pPr>
              <w:widowControl w:val="0"/>
              <w:spacing w:after="0" w:line="240" w:lineRule="auto"/>
              <w:jc w:val="right"/>
              <w:rPr>
                <w:b/>
                <w:bCs/>
              </w:rPr>
            </w:pPr>
            <w:r w:rsidRPr="001F0B33">
              <w:rPr>
                <w:b/>
                <w:bCs/>
              </w:rPr>
              <w:t>DATUM</w:t>
            </w:r>
          </w:p>
        </w:tc>
        <w:tc>
          <w:tcPr>
            <w:tcW w:w="5387" w:type="dxa"/>
            <w:vAlign w:val="center"/>
          </w:tcPr>
          <w:p w14:paraId="4BB095FD" w14:textId="31233F71" w:rsidR="009E2F78" w:rsidRPr="00007880" w:rsidRDefault="00D77226" w:rsidP="009E2F78">
            <w:pPr>
              <w:widowControl w:val="0"/>
              <w:spacing w:after="0" w:line="240" w:lineRule="auto"/>
              <w:rPr>
                <w:strike/>
              </w:rPr>
            </w:pPr>
            <w:r w:rsidRPr="00D77226">
              <w:rPr>
                <w:rFonts w:ascii="Calibri" w:hAnsi="Calibri" w:cs="Calibri"/>
                <w:bCs/>
                <w:iCs/>
              </w:rPr>
              <w:t>1</w:t>
            </w:r>
            <w:ins w:id="0" w:author="Mateja Lamot" w:date="2026-08-19T09:24:00Z" w16du:dateUtc="2026-08-19T07:24:00Z">
              <w:r w:rsidR="00D571ED">
                <w:rPr>
                  <w:rFonts w:ascii="Calibri" w:hAnsi="Calibri" w:cs="Calibri"/>
                  <w:bCs/>
                  <w:iCs/>
                </w:rPr>
                <w:t>9</w:t>
              </w:r>
            </w:ins>
            <w:del w:id="1" w:author="Mateja Lamot" w:date="2026-08-19T09:24:00Z" w16du:dateUtc="2026-08-19T07:24:00Z">
              <w:r w:rsidRPr="00D77226" w:rsidDel="00D571ED">
                <w:rPr>
                  <w:rFonts w:ascii="Calibri" w:hAnsi="Calibri" w:cs="Calibri"/>
                  <w:bCs/>
                  <w:iCs/>
                </w:rPr>
                <w:delText>1</w:delText>
              </w:r>
            </w:del>
            <w:r w:rsidRPr="00D77226">
              <w:rPr>
                <w:rFonts w:ascii="Calibri" w:hAnsi="Calibri" w:cs="Calibri"/>
                <w:bCs/>
                <w:iCs/>
              </w:rPr>
              <w:t>. 8. 2026</w:t>
            </w:r>
          </w:p>
        </w:tc>
      </w:tr>
    </w:tbl>
    <w:p w14:paraId="3811BB05" w14:textId="77777777" w:rsidR="00131729" w:rsidRPr="001F0B33" w:rsidRDefault="004779CE" w:rsidP="003A65AA">
      <w:pPr>
        <w:widowControl w:val="0"/>
        <w:spacing w:after="0" w:line="240" w:lineRule="auto"/>
        <w:rPr>
          <w:highlight w:val="yellow"/>
          <w:lang w:eastAsia="zh-CN"/>
        </w:rPr>
        <w:sectPr w:rsidR="00131729" w:rsidRPr="001F0B33" w:rsidSect="0018182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pgNumType w:start="24"/>
          <w:cols w:space="708"/>
          <w:titlePg/>
        </w:sectPr>
      </w:pPr>
      <w:r w:rsidRPr="001F0B33">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1F0B33" w:rsidRDefault="00952046" w:rsidP="0059013A">
      <w:pPr>
        <w:pStyle w:val="Slog3"/>
        <w:rPr>
          <w:rStyle w:val="Neenpoudarek"/>
          <w:rFonts w:asciiTheme="minorHAnsi" w:hAnsiTheme="minorHAnsi" w:cstheme="minorHAnsi"/>
          <w:bCs/>
          <w:i/>
          <w:iCs/>
          <w:color w:val="auto"/>
          <w:sz w:val="22"/>
          <w:szCs w:val="22"/>
        </w:rPr>
      </w:pPr>
      <w:bookmarkStart w:id="3" w:name="_Toc236129259"/>
      <w:r w:rsidRPr="001F0B33">
        <w:rPr>
          <w:rStyle w:val="Neenpoudarek"/>
          <w:rFonts w:asciiTheme="minorHAnsi" w:hAnsiTheme="minorHAnsi" w:cstheme="minorHAnsi"/>
          <w:bCs/>
          <w:i/>
          <w:iCs/>
          <w:color w:val="auto"/>
          <w:sz w:val="22"/>
          <w:szCs w:val="22"/>
        </w:rPr>
        <w:lastRenderedPageBreak/>
        <w:t>Priloga</w:t>
      </w:r>
      <w:r w:rsidR="008A2E8A" w:rsidRPr="001F0B33">
        <w:rPr>
          <w:rStyle w:val="Neenpoudarek"/>
          <w:rFonts w:asciiTheme="minorHAnsi" w:hAnsiTheme="minorHAnsi" w:cstheme="minorHAnsi"/>
          <w:bCs/>
          <w:i/>
          <w:iCs/>
          <w:color w:val="auto"/>
          <w:sz w:val="22"/>
          <w:szCs w:val="22"/>
        </w:rPr>
        <w:t xml:space="preserve"> </w:t>
      </w:r>
      <w:r w:rsidR="00041C94" w:rsidRPr="001F0B33">
        <w:rPr>
          <w:rStyle w:val="Neenpoudarek"/>
          <w:rFonts w:asciiTheme="minorHAnsi" w:hAnsiTheme="minorHAnsi" w:cstheme="minorHAnsi"/>
          <w:bCs/>
          <w:i/>
          <w:iCs/>
          <w:color w:val="auto"/>
          <w:sz w:val="22"/>
          <w:szCs w:val="22"/>
        </w:rPr>
        <w:t>A</w:t>
      </w:r>
      <w:bookmarkEnd w:id="3"/>
    </w:p>
    <w:p w14:paraId="15AD87DF" w14:textId="77777777" w:rsidR="00131729" w:rsidRPr="001F0B33" w:rsidRDefault="002978C3" w:rsidP="003A65AA">
      <w:pPr>
        <w:pStyle w:val="Intenzivencitat"/>
        <w:spacing w:line="240" w:lineRule="auto"/>
      </w:pPr>
      <w:bookmarkStart w:id="4" w:name="_Toc236129260"/>
      <w:r w:rsidRPr="001F0B33">
        <w:t xml:space="preserve">PONUDBENI </w:t>
      </w:r>
      <w:r w:rsidR="00131729" w:rsidRPr="001F0B33">
        <w:t>P</w:t>
      </w:r>
      <w:r w:rsidR="009C48C1" w:rsidRPr="001F0B33">
        <w:t>REDRAČUN</w:t>
      </w:r>
      <w:bookmarkEnd w:id="4"/>
    </w:p>
    <w:p w14:paraId="3D4227C4" w14:textId="77777777" w:rsidR="00073ACC" w:rsidRPr="001F0B33" w:rsidRDefault="00073ACC" w:rsidP="003A65AA">
      <w:pPr>
        <w:widowControl w:val="0"/>
        <w:suppressAutoHyphens/>
        <w:autoSpaceDN w:val="0"/>
        <w:spacing w:after="0" w:line="240" w:lineRule="auto"/>
        <w:ind w:right="6"/>
        <w:jc w:val="both"/>
        <w:textAlignment w:val="baseline"/>
        <w:rPr>
          <w:kern w:val="3"/>
          <w:lang w:eastAsia="zh-CN"/>
        </w:rPr>
      </w:pPr>
    </w:p>
    <w:p w14:paraId="2DFC550F" w14:textId="304DFFB8" w:rsidR="0048543C" w:rsidRPr="001F0B33" w:rsidRDefault="00247883" w:rsidP="003A65AA">
      <w:pPr>
        <w:widowControl w:val="0"/>
        <w:spacing w:after="0" w:line="240" w:lineRule="auto"/>
        <w:ind w:hanging="7"/>
        <w:jc w:val="both"/>
        <w:rPr>
          <w:kern w:val="3"/>
          <w:lang w:eastAsia="zh-CN"/>
        </w:rPr>
      </w:pPr>
      <w:r w:rsidRPr="001F0B33">
        <w:rPr>
          <w:kern w:val="3"/>
          <w:lang w:eastAsia="zh-CN"/>
        </w:rPr>
        <w:t xml:space="preserve">Na osnovi </w:t>
      </w:r>
      <w:r w:rsidR="006729B1" w:rsidRPr="001F0B33">
        <w:rPr>
          <w:kern w:val="3"/>
          <w:lang w:eastAsia="zh-CN"/>
        </w:rPr>
        <w:t>obvestila o javnem naročilu</w:t>
      </w:r>
      <w:r w:rsidR="00A62924" w:rsidRPr="001F0B33">
        <w:rPr>
          <w:kern w:val="3"/>
          <w:lang w:eastAsia="zh-CN"/>
        </w:rPr>
        <w:t xml:space="preserve"> </w:t>
      </w:r>
      <w:r w:rsidR="0048543C" w:rsidRPr="001F0B33">
        <w:t>»</w:t>
      </w:r>
      <w:r w:rsidR="00F934E3" w:rsidRPr="00F934E3">
        <w:rPr>
          <w:iCs/>
        </w:rPr>
        <w:t xml:space="preserve">Dobava in montaža ter vzdrževanje </w:t>
      </w:r>
      <w:r w:rsidR="00A46728" w:rsidRPr="00A46728">
        <w:rPr>
          <w:iCs/>
        </w:rPr>
        <w:t>hladilnega agregata v poslovni stavbi Tržaška 21</w:t>
      </w:r>
      <w:r w:rsidR="00762B4B" w:rsidRPr="00762B4B">
        <w:rPr>
          <w:iCs/>
        </w:rPr>
        <w:t>, Ljubljana</w:t>
      </w:r>
      <w:r w:rsidR="0048543C" w:rsidRPr="001F0B33">
        <w:rPr>
          <w:kern w:val="3"/>
          <w:lang w:eastAsia="zh-CN"/>
        </w:rPr>
        <w:t xml:space="preserve">«, objavljenega na portalu javnih naročil dne </w:t>
      </w:r>
      <w:r w:rsidR="00BA0D1A" w:rsidRPr="001F0B33">
        <w:rPr>
          <w:kern w:val="3"/>
          <w:lang w:eastAsia="zh-CN"/>
        </w:rPr>
        <w:t>____________________</w:t>
      </w:r>
      <w:r w:rsidR="00A62924" w:rsidRPr="001F0B33">
        <w:rPr>
          <w:kern w:val="3"/>
          <w:lang w:eastAsia="zh-CN"/>
        </w:rPr>
        <w:t xml:space="preserve"> </w:t>
      </w:r>
      <w:r w:rsidR="0048543C" w:rsidRPr="001F0B33">
        <w:rPr>
          <w:kern w:val="3"/>
          <w:lang w:eastAsia="zh-CN"/>
        </w:rPr>
        <w:t xml:space="preserve">pod številko objave </w:t>
      </w:r>
      <w:r w:rsidR="00BA0D1A" w:rsidRPr="001F0B33">
        <w:rPr>
          <w:kern w:val="3"/>
          <w:lang w:eastAsia="zh-CN"/>
        </w:rPr>
        <w:t>__________________</w:t>
      </w:r>
      <w:r w:rsidR="009D7C3D" w:rsidRPr="001F0B33">
        <w:rPr>
          <w:kern w:val="3"/>
          <w:lang w:eastAsia="zh-CN"/>
        </w:rPr>
        <w:t xml:space="preserve">, </w:t>
      </w:r>
      <w:r w:rsidR="0048543C" w:rsidRPr="001F0B33">
        <w:rPr>
          <w:kern w:val="3"/>
          <w:lang w:eastAsia="zh-CN"/>
        </w:rPr>
        <w:t>dajemo ponudbo kot sledi:</w:t>
      </w:r>
    </w:p>
    <w:p w14:paraId="7B0D7E60" w14:textId="77777777" w:rsidR="00B76052" w:rsidRPr="001F0B33" w:rsidRDefault="00B76052" w:rsidP="003A65AA">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1F0B33" w14:paraId="18DA26E2" w14:textId="77777777" w:rsidTr="00711892">
        <w:trPr>
          <w:trHeight w:val="475"/>
        </w:trPr>
        <w:tc>
          <w:tcPr>
            <w:tcW w:w="9072" w:type="dxa"/>
            <w:vAlign w:val="center"/>
          </w:tcPr>
          <w:p w14:paraId="4FB61F43" w14:textId="77777777" w:rsidR="00247883" w:rsidRPr="001F0B33" w:rsidRDefault="008345F6" w:rsidP="003A65AA">
            <w:pPr>
              <w:widowControl w:val="0"/>
              <w:spacing w:after="0" w:line="240" w:lineRule="auto"/>
              <w:ind w:left="567"/>
              <w:jc w:val="center"/>
              <w:rPr>
                <w:rFonts w:cstheme="minorHAnsi"/>
                <w:b/>
              </w:rPr>
            </w:pPr>
            <w:r w:rsidRPr="001F0B33">
              <w:rPr>
                <w:rFonts w:cstheme="minorHAnsi"/>
                <w:b/>
              </w:rPr>
              <w:t xml:space="preserve">P O N U D B E N I    </w:t>
            </w:r>
            <w:r w:rsidR="00247883" w:rsidRPr="001F0B33">
              <w:rPr>
                <w:rFonts w:cstheme="minorHAnsi"/>
                <w:b/>
              </w:rPr>
              <w:t>P</w:t>
            </w:r>
            <w:r w:rsidR="009C48C1" w:rsidRPr="001F0B33">
              <w:rPr>
                <w:rFonts w:cstheme="minorHAnsi"/>
                <w:b/>
              </w:rPr>
              <w:t xml:space="preserve"> R E D R A Č U N</w:t>
            </w:r>
          </w:p>
        </w:tc>
      </w:tr>
    </w:tbl>
    <w:p w14:paraId="041261E7" w14:textId="77777777" w:rsidR="00775A66" w:rsidRPr="001F0B33" w:rsidRDefault="00775A66" w:rsidP="003A65AA">
      <w:pPr>
        <w:widowControl w:val="0"/>
        <w:tabs>
          <w:tab w:val="left" w:pos="5595"/>
        </w:tabs>
        <w:spacing w:after="0" w:line="240" w:lineRule="auto"/>
        <w:jc w:val="both"/>
      </w:pPr>
    </w:p>
    <w:p w14:paraId="50429E6D" w14:textId="2DD268EF" w:rsidR="00247883" w:rsidRPr="001F0B33" w:rsidRDefault="00775A66" w:rsidP="003A65AA">
      <w:pPr>
        <w:widowControl w:val="0"/>
        <w:tabs>
          <w:tab w:val="left" w:pos="5595"/>
        </w:tabs>
        <w:spacing w:after="0" w:line="240" w:lineRule="auto"/>
        <w:jc w:val="both"/>
      </w:pPr>
      <w:r w:rsidRPr="001F0B33">
        <w:t xml:space="preserve">Številka naročila: </w:t>
      </w:r>
      <w:r w:rsidR="00C64F7D" w:rsidRPr="00762B4B">
        <w:rPr>
          <w:bCs/>
        </w:rPr>
        <w:t xml:space="preserve">403/26-0262, </w:t>
      </w:r>
      <w:r w:rsidR="00C64F7D" w:rsidRPr="00762B4B">
        <w:t>0263</w:t>
      </w:r>
    </w:p>
    <w:p w14:paraId="26C4AEB0" w14:textId="77777777" w:rsidR="00247883" w:rsidRPr="001F0B33" w:rsidRDefault="00247883" w:rsidP="003A65AA">
      <w:pPr>
        <w:widowControl w:val="0"/>
        <w:spacing w:after="0" w:line="240" w:lineRule="auto"/>
      </w:pPr>
      <w:r w:rsidRPr="001F0B33">
        <w:t>Številka p</w:t>
      </w:r>
      <w:r w:rsidR="009C48C1" w:rsidRPr="001F0B33">
        <w:t>redračuna</w:t>
      </w:r>
      <w:r w:rsidRPr="001F0B33">
        <w:t>:________________</w:t>
      </w:r>
    </w:p>
    <w:p w14:paraId="626E6FC6" w14:textId="77777777" w:rsidR="00247883" w:rsidRPr="001F0B33" w:rsidRDefault="00247883" w:rsidP="003A65AA">
      <w:pPr>
        <w:widowControl w:val="0"/>
        <w:spacing w:after="0" w:line="240" w:lineRule="auto"/>
      </w:pPr>
      <w:r w:rsidRPr="001F0B33">
        <w:t>Datum: ________________</w:t>
      </w:r>
    </w:p>
    <w:p w14:paraId="1082E246" w14:textId="77777777" w:rsidR="008E358B" w:rsidRPr="001F0B33" w:rsidRDefault="008E358B" w:rsidP="003A65AA">
      <w:pPr>
        <w:widowControl w:val="0"/>
        <w:tabs>
          <w:tab w:val="right" w:pos="2556"/>
          <w:tab w:val="right" w:pos="9017"/>
        </w:tabs>
        <w:spacing w:after="0" w:line="240" w:lineRule="auto"/>
        <w:rPr>
          <w:b/>
        </w:rPr>
      </w:pPr>
    </w:p>
    <w:p w14:paraId="6F893B1E" w14:textId="77777777" w:rsidR="0048543C" w:rsidRPr="001F0B33" w:rsidRDefault="0048543C" w:rsidP="003A65AA">
      <w:pPr>
        <w:widowControl w:val="0"/>
        <w:numPr>
          <w:ilvl w:val="0"/>
          <w:numId w:val="33"/>
        </w:numPr>
        <w:tabs>
          <w:tab w:val="right" w:pos="2556"/>
          <w:tab w:val="right" w:pos="9017"/>
        </w:tabs>
        <w:spacing w:after="0" w:line="240" w:lineRule="auto"/>
        <w:ind w:left="284" w:hanging="284"/>
        <w:jc w:val="both"/>
        <w:rPr>
          <w:b/>
        </w:rPr>
      </w:pPr>
      <w:r w:rsidRPr="001F0B33">
        <w:rPr>
          <w:b/>
        </w:rPr>
        <w:t>PONUDNIK:</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70"/>
      </w:tblGrid>
      <w:tr w:rsidR="0048543C" w:rsidRPr="001F0B33" w14:paraId="17F19450"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1F0B33" w:rsidRDefault="0048543C" w:rsidP="003A65AA">
            <w:pPr>
              <w:widowControl w:val="0"/>
              <w:spacing w:after="0" w:line="240" w:lineRule="auto"/>
            </w:pPr>
            <w:r w:rsidRPr="001F0B33">
              <w:t>Naziv:</w:t>
            </w:r>
          </w:p>
        </w:tc>
        <w:tc>
          <w:tcPr>
            <w:tcW w:w="6970"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1F0B33" w:rsidRDefault="0048543C" w:rsidP="003A65AA">
            <w:pPr>
              <w:widowControl w:val="0"/>
              <w:spacing w:after="0" w:line="240" w:lineRule="auto"/>
              <w:rPr>
                <w:b/>
              </w:rPr>
            </w:pPr>
          </w:p>
        </w:tc>
      </w:tr>
      <w:tr w:rsidR="0048543C" w:rsidRPr="001F0B33" w14:paraId="6A90B2AB"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1F0B33" w:rsidRDefault="0048543C" w:rsidP="003A65AA">
            <w:pPr>
              <w:widowControl w:val="0"/>
              <w:spacing w:after="0" w:line="240" w:lineRule="auto"/>
            </w:pPr>
            <w:r w:rsidRPr="001F0B33">
              <w:t>Naslov:</w:t>
            </w:r>
          </w:p>
        </w:tc>
        <w:tc>
          <w:tcPr>
            <w:tcW w:w="6970"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1F0B33" w:rsidRDefault="0048543C" w:rsidP="003A65AA">
            <w:pPr>
              <w:widowControl w:val="0"/>
              <w:spacing w:after="0" w:line="240" w:lineRule="auto"/>
            </w:pPr>
          </w:p>
        </w:tc>
      </w:tr>
      <w:tr w:rsidR="0048543C" w:rsidRPr="001F0B33" w14:paraId="4A99532C"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1F0B33" w:rsidRDefault="0048543C" w:rsidP="003A65AA">
            <w:pPr>
              <w:widowControl w:val="0"/>
              <w:spacing w:after="0" w:line="240" w:lineRule="auto"/>
            </w:pPr>
            <w:r w:rsidRPr="001F0B33">
              <w:t>Matična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1F0B33" w:rsidRDefault="0048543C" w:rsidP="003A65AA">
            <w:pPr>
              <w:widowControl w:val="0"/>
              <w:spacing w:after="0" w:line="240" w:lineRule="auto"/>
            </w:pPr>
          </w:p>
        </w:tc>
      </w:tr>
      <w:tr w:rsidR="0048543C" w:rsidRPr="001F0B33" w14:paraId="211B1523"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1F0B33" w:rsidRDefault="0048543C" w:rsidP="003A65AA">
            <w:pPr>
              <w:widowControl w:val="0"/>
              <w:spacing w:after="0" w:line="240" w:lineRule="auto"/>
            </w:pPr>
            <w:r w:rsidRPr="001F0B33">
              <w:t>Davčna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1F0B33" w:rsidRDefault="0048543C" w:rsidP="003A65AA">
            <w:pPr>
              <w:widowControl w:val="0"/>
              <w:spacing w:after="0" w:line="240" w:lineRule="auto"/>
            </w:pPr>
          </w:p>
        </w:tc>
      </w:tr>
    </w:tbl>
    <w:p w14:paraId="431C3114" w14:textId="77777777" w:rsidR="006A0DBA" w:rsidRPr="00686FF0" w:rsidRDefault="006A0DBA" w:rsidP="006A0DBA">
      <w:pPr>
        <w:widowControl w:val="0"/>
        <w:spacing w:after="0"/>
        <w:ind w:hanging="7"/>
        <w:jc w:val="both"/>
        <w:rPr>
          <w:i/>
          <w:iCs/>
          <w:kern w:val="3"/>
          <w:sz w:val="20"/>
          <w:szCs w:val="20"/>
          <w:lang w:eastAsia="zh-CN"/>
        </w:rPr>
      </w:pPr>
      <w:r>
        <w:rPr>
          <w:i/>
          <w:iCs/>
          <w:kern w:val="3"/>
          <w:sz w:val="20"/>
          <w:szCs w:val="20"/>
          <w:lang w:eastAsia="zh-CN"/>
        </w:rPr>
        <w:t>(</w:t>
      </w:r>
      <w:r w:rsidRPr="00686FF0">
        <w:rPr>
          <w:i/>
          <w:iCs/>
          <w:kern w:val="3"/>
          <w:sz w:val="20"/>
          <w:szCs w:val="20"/>
          <w:lang w:eastAsia="zh-CN"/>
        </w:rPr>
        <w:t>V primeru skupne ponudbe se navedejo podatki o vodilnem partnerju.</w:t>
      </w:r>
      <w:r>
        <w:rPr>
          <w:i/>
          <w:iCs/>
          <w:kern w:val="3"/>
          <w:sz w:val="20"/>
          <w:szCs w:val="20"/>
          <w:lang w:eastAsia="zh-CN"/>
        </w:rPr>
        <w:t>)</w:t>
      </w:r>
    </w:p>
    <w:p w14:paraId="6E822899" w14:textId="77777777" w:rsidR="00381C3B" w:rsidRPr="001F0B33" w:rsidRDefault="00381C3B" w:rsidP="003A65AA">
      <w:pPr>
        <w:widowControl w:val="0"/>
        <w:suppressAutoHyphens/>
        <w:autoSpaceDN w:val="0"/>
        <w:spacing w:after="0" w:line="240" w:lineRule="auto"/>
        <w:ind w:right="6"/>
        <w:jc w:val="both"/>
        <w:textAlignment w:val="baseline"/>
        <w:rPr>
          <w:iCs/>
          <w:kern w:val="3"/>
          <w:lang w:eastAsia="zh-CN"/>
        </w:rPr>
      </w:pPr>
    </w:p>
    <w:p w14:paraId="4770F51D" w14:textId="57D7164A" w:rsidR="00AA6EE6" w:rsidRPr="001F0B33" w:rsidRDefault="00381C3B" w:rsidP="003A65AA">
      <w:pPr>
        <w:widowControl w:val="0"/>
        <w:numPr>
          <w:ilvl w:val="0"/>
          <w:numId w:val="33"/>
        </w:numPr>
        <w:tabs>
          <w:tab w:val="right" w:pos="2556"/>
          <w:tab w:val="right" w:pos="9017"/>
        </w:tabs>
        <w:spacing w:after="0" w:line="240" w:lineRule="auto"/>
        <w:ind w:left="284" w:hanging="284"/>
        <w:jc w:val="both"/>
        <w:rPr>
          <w:b/>
        </w:rPr>
      </w:pPr>
      <w:r w:rsidRPr="001F0B33">
        <w:rPr>
          <w:b/>
        </w:rPr>
        <w:t>PONUDBENA VREDNOST</w:t>
      </w:r>
    </w:p>
    <w:tbl>
      <w:tblPr>
        <w:tblStyle w:val="Tabelamrea"/>
        <w:tblW w:w="9072" w:type="dxa"/>
        <w:tblInd w:w="-5" w:type="dxa"/>
        <w:tblLook w:val="04A0" w:firstRow="1" w:lastRow="0" w:firstColumn="1" w:lastColumn="0" w:noHBand="0" w:noVBand="1"/>
      </w:tblPr>
      <w:tblGrid>
        <w:gridCol w:w="549"/>
        <w:gridCol w:w="4642"/>
        <w:gridCol w:w="3881"/>
      </w:tblGrid>
      <w:tr w:rsidR="006A0DBA" w:rsidRPr="001606D3" w14:paraId="0A3CA6D0" w14:textId="77777777" w:rsidTr="00C5642F">
        <w:trPr>
          <w:cantSplit/>
          <w:trHeight w:val="676"/>
        </w:trPr>
        <w:tc>
          <w:tcPr>
            <w:tcW w:w="5191" w:type="dxa"/>
            <w:gridSpan w:val="2"/>
            <w:vAlign w:val="center"/>
          </w:tcPr>
          <w:p w14:paraId="71FACEEE" w14:textId="77777777" w:rsidR="006A0DBA" w:rsidRPr="001606D3" w:rsidRDefault="006A0DBA" w:rsidP="00C5642F">
            <w:pPr>
              <w:spacing w:after="0"/>
              <w:ind w:left="113" w:right="113"/>
              <w:jc w:val="center"/>
              <w:rPr>
                <w:rFonts w:cstheme="minorHAnsi"/>
                <w:b/>
                <w:bCs/>
              </w:rPr>
            </w:pPr>
            <w:r w:rsidRPr="001606D3">
              <w:rPr>
                <w:rFonts w:cstheme="minorHAnsi"/>
                <w:b/>
                <w:bCs/>
              </w:rPr>
              <w:t>Sklop</w:t>
            </w:r>
          </w:p>
        </w:tc>
        <w:tc>
          <w:tcPr>
            <w:tcW w:w="3881" w:type="dxa"/>
            <w:vAlign w:val="center"/>
          </w:tcPr>
          <w:p w14:paraId="3DE16205" w14:textId="77777777" w:rsidR="006A0DBA" w:rsidRPr="001606D3" w:rsidRDefault="006A0DBA" w:rsidP="00C5642F">
            <w:pPr>
              <w:spacing w:after="0"/>
              <w:ind w:left="-57" w:right="-57"/>
              <w:jc w:val="center"/>
              <w:rPr>
                <w:rFonts w:cstheme="minorHAnsi"/>
                <w:b/>
                <w:bCs/>
              </w:rPr>
            </w:pPr>
            <w:r>
              <w:rPr>
                <w:rFonts w:cstheme="minorHAnsi"/>
                <w:b/>
                <w:bCs/>
              </w:rPr>
              <w:t>P</w:t>
            </w:r>
            <w:r w:rsidRPr="001606D3">
              <w:rPr>
                <w:rFonts w:cstheme="minorHAnsi"/>
                <w:b/>
                <w:bCs/>
              </w:rPr>
              <w:t xml:space="preserve">onudbena vrednost </w:t>
            </w:r>
          </w:p>
          <w:p w14:paraId="0A7A207A" w14:textId="77777777" w:rsidR="006A0DBA" w:rsidRPr="001606D3" w:rsidRDefault="006A0DBA" w:rsidP="00C5642F">
            <w:pPr>
              <w:spacing w:after="0"/>
              <w:ind w:left="-57" w:right="-57"/>
              <w:jc w:val="center"/>
              <w:rPr>
                <w:rFonts w:cstheme="minorHAnsi"/>
                <w:b/>
                <w:bCs/>
              </w:rPr>
            </w:pPr>
            <w:r w:rsidRPr="001606D3">
              <w:rPr>
                <w:rFonts w:cstheme="minorHAnsi"/>
                <w:b/>
                <w:bCs/>
              </w:rPr>
              <w:t>(brez DDV)</w:t>
            </w:r>
          </w:p>
        </w:tc>
      </w:tr>
      <w:tr w:rsidR="006A0DBA" w:rsidRPr="001606D3" w14:paraId="1D426C1D" w14:textId="77777777" w:rsidTr="00C5642F">
        <w:trPr>
          <w:trHeight w:val="774"/>
        </w:trPr>
        <w:tc>
          <w:tcPr>
            <w:tcW w:w="549" w:type="dxa"/>
            <w:vAlign w:val="center"/>
          </w:tcPr>
          <w:p w14:paraId="53D83FC5" w14:textId="77777777" w:rsidR="006A0DBA" w:rsidRPr="001606D3" w:rsidRDefault="006A0DBA" w:rsidP="00C5642F">
            <w:pPr>
              <w:spacing w:after="0"/>
              <w:jc w:val="center"/>
              <w:rPr>
                <w:rFonts w:cstheme="minorHAnsi"/>
                <w:bCs/>
              </w:rPr>
            </w:pPr>
            <w:r w:rsidRPr="001606D3">
              <w:rPr>
                <w:rFonts w:cstheme="minorHAnsi"/>
                <w:bCs/>
              </w:rPr>
              <w:t>1</w:t>
            </w:r>
          </w:p>
        </w:tc>
        <w:tc>
          <w:tcPr>
            <w:tcW w:w="4642" w:type="dxa"/>
            <w:vAlign w:val="center"/>
          </w:tcPr>
          <w:p w14:paraId="4109B464" w14:textId="02D81B2D" w:rsidR="006A0DBA" w:rsidRPr="00E35E14" w:rsidRDefault="00E35E14" w:rsidP="00C5642F">
            <w:pPr>
              <w:spacing w:after="0"/>
              <w:rPr>
                <w:rFonts w:cstheme="minorHAnsi"/>
                <w:lang w:eastAsia="zh-CN"/>
              </w:rPr>
            </w:pPr>
            <w:r w:rsidRPr="00E35E14">
              <w:rPr>
                <w:rFonts w:cstheme="minorHAnsi"/>
                <w:lang w:eastAsia="zh-CN"/>
              </w:rPr>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Pr="00E35E14">
              <w:rPr>
                <w:rFonts w:cstheme="minorHAnsi"/>
                <w:lang w:eastAsia="zh-CN"/>
              </w:rPr>
              <w:t xml:space="preserve"> v poslovni stavbi </w:t>
            </w:r>
            <w:r w:rsidR="002916F2" w:rsidRPr="00A46728">
              <w:rPr>
                <w:rFonts w:cstheme="minorHAnsi"/>
                <w:iCs/>
              </w:rPr>
              <w:t>Tržaška 21</w:t>
            </w:r>
            <w:r w:rsidR="00762B4B" w:rsidRPr="00762B4B">
              <w:rPr>
                <w:rFonts w:cstheme="minorHAnsi"/>
                <w:iCs/>
              </w:rPr>
              <w:t>, Ljubljana</w:t>
            </w:r>
            <w:r w:rsidRPr="00E35E14">
              <w:rPr>
                <w:rFonts w:cstheme="minorHAnsi"/>
                <w:lang w:eastAsia="zh-CN"/>
              </w:rPr>
              <w:t xml:space="preserve">, št. naročila </w:t>
            </w:r>
            <w:r w:rsidR="00C64F7D" w:rsidRPr="00762B4B">
              <w:rPr>
                <w:bCs/>
              </w:rPr>
              <w:t>403/26-0262</w:t>
            </w:r>
          </w:p>
        </w:tc>
        <w:tc>
          <w:tcPr>
            <w:tcW w:w="3881" w:type="dxa"/>
            <w:vAlign w:val="center"/>
          </w:tcPr>
          <w:p w14:paraId="2C5A3F7D" w14:textId="77777777" w:rsidR="006A0DBA" w:rsidRPr="001606D3" w:rsidRDefault="006A0DBA" w:rsidP="00C5642F">
            <w:pPr>
              <w:spacing w:after="0"/>
              <w:jc w:val="right"/>
              <w:rPr>
                <w:rFonts w:cstheme="minorHAnsi"/>
                <w:lang w:eastAsia="zh-CN"/>
              </w:rPr>
            </w:pPr>
            <w:r w:rsidRPr="00DA5F50">
              <w:rPr>
                <w:bCs/>
              </w:rPr>
              <w:t>EUR</w:t>
            </w:r>
          </w:p>
        </w:tc>
      </w:tr>
      <w:tr w:rsidR="006A0DBA" w:rsidRPr="001606D3" w14:paraId="6EFDF169" w14:textId="77777777" w:rsidTr="00C5642F">
        <w:trPr>
          <w:trHeight w:val="714"/>
        </w:trPr>
        <w:tc>
          <w:tcPr>
            <w:tcW w:w="549" w:type="dxa"/>
            <w:vAlign w:val="center"/>
          </w:tcPr>
          <w:p w14:paraId="183A55E0" w14:textId="77777777" w:rsidR="006A0DBA" w:rsidRPr="001606D3" w:rsidRDefault="006A0DBA" w:rsidP="00C5642F">
            <w:pPr>
              <w:spacing w:after="0"/>
              <w:jc w:val="center"/>
              <w:rPr>
                <w:rFonts w:cstheme="minorHAnsi"/>
                <w:bCs/>
              </w:rPr>
            </w:pPr>
            <w:r w:rsidRPr="001606D3">
              <w:rPr>
                <w:rFonts w:cstheme="minorHAnsi"/>
                <w:bCs/>
              </w:rPr>
              <w:t>2</w:t>
            </w:r>
          </w:p>
        </w:tc>
        <w:tc>
          <w:tcPr>
            <w:tcW w:w="4642" w:type="dxa"/>
            <w:vAlign w:val="center"/>
          </w:tcPr>
          <w:p w14:paraId="5CE0D400" w14:textId="0C4A8E59" w:rsidR="006A0DBA" w:rsidRPr="001606D3" w:rsidRDefault="00E35E14" w:rsidP="00E35E14">
            <w:pPr>
              <w:spacing w:after="0"/>
              <w:rPr>
                <w:rFonts w:cstheme="minorHAnsi"/>
                <w:bCs/>
              </w:rPr>
            </w:pPr>
            <w:r w:rsidRPr="00E35E14">
              <w:rPr>
                <w:rFonts w:cstheme="minorHAnsi"/>
                <w:lang w:eastAsia="zh-CN"/>
              </w:rPr>
              <w:t xml:space="preserve">Vzdrževanje </w:t>
            </w:r>
            <w:r w:rsidR="00207EBF" w:rsidRPr="00207EBF">
              <w:rPr>
                <w:lang w:eastAsia="zh-CN"/>
              </w:rPr>
              <w:t>hladilnega agregata</w:t>
            </w:r>
            <w:r w:rsidRPr="00E35E14">
              <w:rPr>
                <w:rFonts w:cstheme="minorHAnsi"/>
                <w:lang w:eastAsia="zh-CN"/>
              </w:rPr>
              <w:t xml:space="preserve"> v poslovni stavbi </w:t>
            </w:r>
            <w:r w:rsidR="002916F2" w:rsidRPr="00A46728">
              <w:rPr>
                <w:rFonts w:cstheme="minorHAnsi"/>
                <w:iCs/>
              </w:rPr>
              <w:t>Tržaška 21</w:t>
            </w:r>
            <w:r w:rsidR="00762B4B" w:rsidRPr="00762B4B">
              <w:rPr>
                <w:rFonts w:cstheme="minorHAnsi"/>
                <w:iCs/>
              </w:rPr>
              <w:t>, Ljubljana</w:t>
            </w:r>
            <w:r w:rsidR="006A0DBA" w:rsidRPr="001606D3">
              <w:rPr>
                <w:rFonts w:cstheme="minorHAnsi"/>
                <w:lang w:eastAsia="zh-CN"/>
              </w:rPr>
              <w:t>,</w:t>
            </w:r>
            <w:r>
              <w:rPr>
                <w:rFonts w:cstheme="minorHAnsi"/>
                <w:lang w:eastAsia="zh-CN"/>
              </w:rPr>
              <w:t xml:space="preserve"> </w:t>
            </w:r>
            <w:r w:rsidR="006A0DBA" w:rsidRPr="001606D3">
              <w:rPr>
                <w:rFonts w:cstheme="minorHAnsi"/>
                <w:lang w:eastAsia="zh-CN"/>
              </w:rPr>
              <w:t xml:space="preserve">št. naročila </w:t>
            </w:r>
            <w:r w:rsidR="00C64F7D" w:rsidRPr="00762B4B">
              <w:rPr>
                <w:bCs/>
              </w:rPr>
              <w:t>403/26-</w:t>
            </w:r>
            <w:r w:rsidR="00C64F7D" w:rsidRPr="00762B4B">
              <w:t>0263</w:t>
            </w:r>
          </w:p>
        </w:tc>
        <w:tc>
          <w:tcPr>
            <w:tcW w:w="3881" w:type="dxa"/>
            <w:vAlign w:val="center"/>
          </w:tcPr>
          <w:p w14:paraId="3831F12C" w14:textId="77777777" w:rsidR="006A0DBA" w:rsidRPr="001606D3" w:rsidRDefault="006A0DBA" w:rsidP="00C5642F">
            <w:pPr>
              <w:spacing w:after="0"/>
              <w:jc w:val="right"/>
              <w:rPr>
                <w:rFonts w:cstheme="minorHAnsi"/>
                <w:lang w:eastAsia="zh-CN"/>
              </w:rPr>
            </w:pPr>
            <w:r w:rsidRPr="00DA5F50">
              <w:rPr>
                <w:bCs/>
              </w:rPr>
              <w:t>EUR</w:t>
            </w:r>
          </w:p>
        </w:tc>
      </w:tr>
      <w:tr w:rsidR="006A0DBA" w:rsidRPr="001606D3" w14:paraId="46E810CD" w14:textId="77777777" w:rsidTr="00C5642F">
        <w:trPr>
          <w:trHeight w:val="714"/>
        </w:trPr>
        <w:tc>
          <w:tcPr>
            <w:tcW w:w="549" w:type="dxa"/>
            <w:vAlign w:val="center"/>
          </w:tcPr>
          <w:p w14:paraId="1F232D7A" w14:textId="77777777" w:rsidR="006A0DBA" w:rsidRPr="001606D3" w:rsidRDefault="006A0DBA" w:rsidP="00C5642F">
            <w:pPr>
              <w:spacing w:after="0"/>
              <w:jc w:val="center"/>
              <w:rPr>
                <w:bCs/>
              </w:rPr>
            </w:pPr>
            <w:r>
              <w:rPr>
                <w:bCs/>
              </w:rPr>
              <w:t>1+2</w:t>
            </w:r>
          </w:p>
        </w:tc>
        <w:tc>
          <w:tcPr>
            <w:tcW w:w="4642" w:type="dxa"/>
            <w:vAlign w:val="center"/>
          </w:tcPr>
          <w:p w14:paraId="23945D31" w14:textId="77777777" w:rsidR="006A0DBA" w:rsidRPr="00EE3152" w:rsidRDefault="006A0DBA" w:rsidP="00C5642F">
            <w:pPr>
              <w:spacing w:after="0"/>
              <w:rPr>
                <w:lang w:eastAsia="zh-CN"/>
              </w:rPr>
            </w:pPr>
            <w:r w:rsidRPr="00EE3152">
              <w:rPr>
                <w:b/>
              </w:rPr>
              <w:t>Skupna ponudbena vrednost (brez DDV)</w:t>
            </w:r>
          </w:p>
        </w:tc>
        <w:tc>
          <w:tcPr>
            <w:tcW w:w="3881" w:type="dxa"/>
            <w:vAlign w:val="center"/>
          </w:tcPr>
          <w:p w14:paraId="0DC7D94D" w14:textId="77777777" w:rsidR="006A0DBA" w:rsidRPr="00DA5F50" w:rsidRDefault="006A0DBA" w:rsidP="00C5642F">
            <w:pPr>
              <w:spacing w:after="0"/>
              <w:jc w:val="right"/>
              <w:rPr>
                <w:bCs/>
              </w:rPr>
            </w:pPr>
            <w:r w:rsidRPr="00EE3152">
              <w:rPr>
                <w:b/>
              </w:rPr>
              <w:t>EUR</w:t>
            </w:r>
          </w:p>
        </w:tc>
      </w:tr>
    </w:tbl>
    <w:p w14:paraId="0742C55F" w14:textId="77777777" w:rsidR="00123106" w:rsidRPr="001F0B33" w:rsidRDefault="00123106" w:rsidP="003A65AA">
      <w:pPr>
        <w:widowControl w:val="0"/>
        <w:tabs>
          <w:tab w:val="right" w:pos="2556"/>
          <w:tab w:val="right" w:pos="9017"/>
        </w:tabs>
        <w:spacing w:after="0" w:line="240" w:lineRule="auto"/>
        <w:jc w:val="both"/>
        <w:rPr>
          <w:b/>
          <w:u w:val="single"/>
        </w:rPr>
      </w:pPr>
    </w:p>
    <w:p w14:paraId="0A37D775" w14:textId="7BB5C490" w:rsidR="00247883" w:rsidRPr="001F0B33" w:rsidRDefault="0048543C" w:rsidP="003A65AA">
      <w:pPr>
        <w:widowControl w:val="0"/>
        <w:numPr>
          <w:ilvl w:val="0"/>
          <w:numId w:val="33"/>
        </w:numPr>
        <w:tabs>
          <w:tab w:val="right" w:pos="2556"/>
          <w:tab w:val="right" w:pos="9017"/>
        </w:tabs>
        <w:spacing w:after="0" w:line="240" w:lineRule="auto"/>
        <w:ind w:left="284" w:hanging="284"/>
        <w:jc w:val="both"/>
        <w:rPr>
          <w:b/>
          <w:u w:val="single"/>
        </w:rPr>
      </w:pPr>
      <w:r w:rsidRPr="001F0B33">
        <w:rPr>
          <w:b/>
        </w:rPr>
        <w:t xml:space="preserve">OPCIJE IN </w:t>
      </w:r>
      <w:r w:rsidR="00247883" w:rsidRPr="001F0B33">
        <w:rPr>
          <w:b/>
        </w:rPr>
        <w:t>PONUDBENI POGOJI</w:t>
      </w:r>
    </w:p>
    <w:p w14:paraId="1B515748" w14:textId="78915916" w:rsidR="00247883" w:rsidRPr="001F0B33" w:rsidRDefault="00247883" w:rsidP="003A65AA">
      <w:pPr>
        <w:widowControl w:val="0"/>
        <w:spacing w:after="0" w:line="240" w:lineRule="auto"/>
        <w:jc w:val="both"/>
        <w:rPr>
          <w:kern w:val="3"/>
          <w:u w:val="single"/>
          <w:lang w:eastAsia="zh-CN"/>
        </w:rPr>
      </w:pPr>
      <w:r w:rsidRPr="001F0B33">
        <w:rPr>
          <w:kern w:val="3"/>
          <w:lang w:eastAsia="zh-CN"/>
        </w:rPr>
        <w:t xml:space="preserve">Ta ponudba velja </w:t>
      </w:r>
      <w:r w:rsidR="008F47A8" w:rsidRPr="008F47A8">
        <w:rPr>
          <w:kern w:val="3"/>
          <w:lang w:eastAsia="zh-CN"/>
        </w:rPr>
        <w:t>najmanj 3 mesece od roka za prejem ponudb</w:t>
      </w:r>
      <w:r w:rsidRPr="001F0B33">
        <w:rPr>
          <w:kern w:val="3"/>
          <w:lang w:eastAsia="zh-CN"/>
        </w:rPr>
        <w:t>.</w:t>
      </w:r>
    </w:p>
    <w:p w14:paraId="18DAFDA5" w14:textId="77777777" w:rsidR="008E358B" w:rsidRPr="001F0B33" w:rsidRDefault="008E358B" w:rsidP="003A65AA">
      <w:pPr>
        <w:widowControl w:val="0"/>
        <w:spacing w:after="0" w:line="240" w:lineRule="auto"/>
        <w:rPr>
          <w:b/>
        </w:rPr>
      </w:pPr>
    </w:p>
    <w:p w14:paraId="20F43686" w14:textId="77777777" w:rsidR="005F0C77" w:rsidRPr="001F0B33" w:rsidRDefault="005F0C77" w:rsidP="003A65AA">
      <w:pPr>
        <w:widowControl w:val="0"/>
        <w:spacing w:after="0" w:line="240" w:lineRule="auto"/>
        <w:jc w:val="both"/>
        <w:rPr>
          <w:bCs/>
        </w:rPr>
      </w:pPr>
      <w:r w:rsidRPr="001F0B33">
        <w:rPr>
          <w:bCs/>
        </w:rPr>
        <w:t>Izjavljamo, da:</w:t>
      </w:r>
    </w:p>
    <w:p w14:paraId="4BB4C245" w14:textId="345D15CB" w:rsidR="005F0C77" w:rsidRDefault="00E35E14" w:rsidP="008B6E73">
      <w:pPr>
        <w:widowControl w:val="0"/>
        <w:numPr>
          <w:ilvl w:val="0"/>
          <w:numId w:val="50"/>
        </w:numPr>
        <w:spacing w:after="0" w:line="240" w:lineRule="auto"/>
        <w:jc w:val="both"/>
        <w:rPr>
          <w:bCs/>
        </w:rPr>
      </w:pPr>
      <w:r w:rsidRPr="00E35E14">
        <w:rPr>
          <w:bCs/>
        </w:rPr>
        <w:t>smo v celoti seznanjeni z obsegom in zahtevnostjo del ter smo natančno preučili Tehnične specifikacije,</w:t>
      </w:r>
      <w:r w:rsidR="009F5AE4">
        <w:rPr>
          <w:bCs/>
        </w:rPr>
        <w:t xml:space="preserve"> Načrt s področja strojništva,</w:t>
      </w:r>
      <w:r w:rsidRPr="00E35E14">
        <w:rPr>
          <w:bCs/>
        </w:rPr>
        <w:t xml:space="preserve"> Popis del in Specifikacijo ponudbenega predračuna, v skladu s katerimi se bodo izvajala dela, in se z njimi strinjamo ter jih sprejemamo v celoti</w:t>
      </w:r>
      <w:r w:rsidR="005F0C77" w:rsidRPr="00E35E14">
        <w:rPr>
          <w:bCs/>
        </w:rPr>
        <w:t xml:space="preserve">; </w:t>
      </w:r>
    </w:p>
    <w:p w14:paraId="708DA2A9" w14:textId="1EC8A0A0" w:rsidR="005F0C77" w:rsidRPr="001F0B33" w:rsidRDefault="005F0C77" w:rsidP="008B6E73">
      <w:pPr>
        <w:widowControl w:val="0"/>
        <w:numPr>
          <w:ilvl w:val="0"/>
          <w:numId w:val="50"/>
        </w:numPr>
        <w:spacing w:after="0" w:line="240" w:lineRule="auto"/>
        <w:jc w:val="both"/>
        <w:rPr>
          <w:bCs/>
        </w:rPr>
      </w:pPr>
      <w:r w:rsidRPr="001F0B33">
        <w:rPr>
          <w:bCs/>
        </w:rPr>
        <w:t>v celoti sprejemamo vse zahteve in pogoje naročnika, navede</w:t>
      </w:r>
      <w:r w:rsidR="00C2080A" w:rsidRPr="001F0B33">
        <w:rPr>
          <w:bCs/>
        </w:rPr>
        <w:t>ne</w:t>
      </w:r>
      <w:r w:rsidRPr="001F0B33">
        <w:rPr>
          <w:bCs/>
        </w:rPr>
        <w:t xml:space="preserve"> v razpisni dokumentaciji</w:t>
      </w:r>
      <w:r w:rsidR="004D4472" w:rsidRPr="001F0B33">
        <w:rPr>
          <w:bCs/>
        </w:rPr>
        <w:t>.</w:t>
      </w:r>
    </w:p>
    <w:p w14:paraId="3CB161B7" w14:textId="77777777" w:rsidR="008E358B" w:rsidRPr="001F0B33" w:rsidRDefault="008E358B" w:rsidP="003A65AA">
      <w:pPr>
        <w:widowControl w:val="0"/>
        <w:spacing w:after="0" w:line="240" w:lineRule="auto"/>
        <w:rPr>
          <w:b/>
        </w:rPr>
      </w:pPr>
    </w:p>
    <w:p w14:paraId="5B47CE82" w14:textId="386EF062" w:rsidR="00247883" w:rsidRPr="001F0B33" w:rsidRDefault="00247883" w:rsidP="003A65AA">
      <w:pPr>
        <w:widowControl w:val="0"/>
        <w:numPr>
          <w:ilvl w:val="0"/>
          <w:numId w:val="33"/>
        </w:numPr>
        <w:tabs>
          <w:tab w:val="right" w:pos="2556"/>
          <w:tab w:val="right" w:pos="9017"/>
        </w:tabs>
        <w:spacing w:after="0" w:line="240" w:lineRule="auto"/>
        <w:ind w:left="284" w:hanging="284"/>
        <w:jc w:val="both"/>
        <w:rPr>
          <w:b/>
          <w:u w:val="single"/>
        </w:rPr>
      </w:pPr>
      <w:r w:rsidRPr="001F0B33">
        <w:rPr>
          <w:b/>
        </w:rPr>
        <w:t>PRILOG</w:t>
      </w:r>
      <w:r w:rsidR="00FA1CB5" w:rsidRPr="001F0B33">
        <w:rPr>
          <w:b/>
        </w:rPr>
        <w:t>E</w:t>
      </w:r>
      <w:r w:rsidRPr="001F0B33">
        <w:rPr>
          <w:b/>
        </w:rPr>
        <w:t xml:space="preserve"> K PONUDBI</w:t>
      </w:r>
      <w:r w:rsidR="005B2CAC" w:rsidRPr="001F0B33">
        <w:rPr>
          <w:b/>
        </w:rPr>
        <w:t xml:space="preserve"> </w:t>
      </w:r>
    </w:p>
    <w:p w14:paraId="6CCA4750" w14:textId="23EEF357" w:rsidR="002D029E" w:rsidRPr="001F0B33" w:rsidRDefault="00FE07E3" w:rsidP="00CF029B">
      <w:pPr>
        <w:widowControl w:val="0"/>
        <w:numPr>
          <w:ilvl w:val="1"/>
          <w:numId w:val="34"/>
        </w:numPr>
        <w:tabs>
          <w:tab w:val="right" w:pos="2556"/>
          <w:tab w:val="right" w:pos="9017"/>
        </w:tabs>
        <w:spacing w:after="0" w:line="240" w:lineRule="auto"/>
        <w:jc w:val="both"/>
      </w:pPr>
      <w:r w:rsidRPr="00FE07E3">
        <w:t>Priloga B: Izjava ponudnika</w:t>
      </w:r>
    </w:p>
    <w:p w14:paraId="67DF622E" w14:textId="0C368838" w:rsidR="00B4521D" w:rsidRPr="001F0B33" w:rsidRDefault="00CD1162" w:rsidP="00CF029B">
      <w:pPr>
        <w:widowControl w:val="0"/>
        <w:numPr>
          <w:ilvl w:val="1"/>
          <w:numId w:val="34"/>
        </w:numPr>
        <w:tabs>
          <w:tab w:val="right" w:pos="2556"/>
          <w:tab w:val="right" w:pos="9017"/>
        </w:tabs>
        <w:spacing w:after="0" w:line="240" w:lineRule="auto"/>
        <w:jc w:val="both"/>
      </w:pPr>
      <w:r>
        <w:t xml:space="preserve">Priloga C: </w:t>
      </w:r>
      <w:r w:rsidR="00FE07E3" w:rsidRPr="00C10468">
        <w:t xml:space="preserve">Izjava o </w:t>
      </w:r>
      <w:r w:rsidR="00FE07E3">
        <w:t>usposobljenosti</w:t>
      </w:r>
      <w:r w:rsidR="00FE07E3" w:rsidRPr="00C10468">
        <w:t xml:space="preserve"> </w:t>
      </w:r>
      <w:r w:rsidR="00B4521D" w:rsidRPr="001F0B33">
        <w:rPr>
          <w:i/>
        </w:rPr>
        <w:t>(vseh relevantnih subjektov)</w:t>
      </w:r>
    </w:p>
    <w:p w14:paraId="5EBCDB13" w14:textId="70B2700A" w:rsidR="00B76052" w:rsidRDefault="00CD1162" w:rsidP="00CF029B">
      <w:pPr>
        <w:widowControl w:val="0"/>
        <w:numPr>
          <w:ilvl w:val="1"/>
          <w:numId w:val="34"/>
        </w:numPr>
        <w:tabs>
          <w:tab w:val="right" w:pos="2556"/>
          <w:tab w:val="right" w:pos="9017"/>
        </w:tabs>
        <w:spacing w:after="0" w:line="240" w:lineRule="auto"/>
        <w:jc w:val="both"/>
      </w:pPr>
      <w:r w:rsidRPr="00466854">
        <w:t xml:space="preserve">Priloga </w:t>
      </w:r>
      <w:r w:rsidR="00FE07E3">
        <w:t>D</w:t>
      </w:r>
      <w:r w:rsidRPr="00466854">
        <w:t xml:space="preserve">: </w:t>
      </w:r>
      <w:r w:rsidR="00B76052" w:rsidRPr="00466854">
        <w:t>Seznam referenc</w:t>
      </w:r>
    </w:p>
    <w:p w14:paraId="74655A9C" w14:textId="081CF6DF" w:rsidR="00D55158" w:rsidRPr="00D55158" w:rsidRDefault="00D55158" w:rsidP="00D55158">
      <w:pPr>
        <w:widowControl w:val="0"/>
        <w:numPr>
          <w:ilvl w:val="1"/>
          <w:numId w:val="34"/>
        </w:numPr>
        <w:tabs>
          <w:tab w:val="right" w:pos="2556"/>
          <w:tab w:val="right" w:pos="9017"/>
        </w:tabs>
        <w:spacing w:after="0" w:line="240" w:lineRule="auto"/>
        <w:jc w:val="both"/>
      </w:pPr>
      <w:r w:rsidRPr="00D55158">
        <w:t xml:space="preserve">Priloga 1: Izjava podizvajalca </w:t>
      </w:r>
      <w:r w:rsidRPr="00D55158">
        <w:rPr>
          <w:i/>
        </w:rPr>
        <w:t>(če ga je ponudnik nominiral)</w:t>
      </w:r>
      <w:r w:rsidRPr="00D55158">
        <w:t xml:space="preserve"> </w:t>
      </w:r>
    </w:p>
    <w:p w14:paraId="678FA3FA" w14:textId="7BFE51EE" w:rsidR="00CD1162" w:rsidRPr="00D55158" w:rsidRDefault="00CD1162" w:rsidP="00CF029B">
      <w:pPr>
        <w:widowControl w:val="0"/>
        <w:numPr>
          <w:ilvl w:val="1"/>
          <w:numId w:val="34"/>
        </w:numPr>
        <w:tabs>
          <w:tab w:val="right" w:pos="2556"/>
          <w:tab w:val="right" w:pos="9017"/>
        </w:tabs>
        <w:spacing w:after="0" w:line="240" w:lineRule="auto"/>
        <w:jc w:val="both"/>
      </w:pPr>
      <w:r w:rsidRPr="00D55158">
        <w:lastRenderedPageBreak/>
        <w:t xml:space="preserve">Priloga </w:t>
      </w:r>
      <w:r w:rsidR="00D55158" w:rsidRPr="00D55158">
        <w:t>2</w:t>
      </w:r>
      <w:r w:rsidRPr="00D55158">
        <w:t xml:space="preserve">: </w:t>
      </w:r>
      <w:r w:rsidR="00466854" w:rsidRPr="00D55158">
        <w:t xml:space="preserve">Popis del in </w:t>
      </w:r>
      <w:r w:rsidRPr="00D55158">
        <w:t>Specifikacija ponudbenega predračuna</w:t>
      </w:r>
    </w:p>
    <w:p w14:paraId="3D138A66" w14:textId="3E5FDF8A" w:rsidR="00791674" w:rsidRPr="00D55158" w:rsidRDefault="00791674" w:rsidP="00CF029B">
      <w:pPr>
        <w:widowControl w:val="0"/>
        <w:numPr>
          <w:ilvl w:val="1"/>
          <w:numId w:val="34"/>
        </w:numPr>
        <w:tabs>
          <w:tab w:val="right" w:pos="2556"/>
          <w:tab w:val="right" w:pos="9017"/>
        </w:tabs>
        <w:spacing w:after="0" w:line="240" w:lineRule="auto"/>
        <w:jc w:val="both"/>
      </w:pPr>
      <w:r w:rsidRPr="00D55158">
        <w:t xml:space="preserve">Priloga </w:t>
      </w:r>
      <w:r w:rsidR="00D55158" w:rsidRPr="00D55158">
        <w:t>3</w:t>
      </w:r>
      <w:r w:rsidRPr="00D55158">
        <w:t xml:space="preserve">: Opis </w:t>
      </w:r>
      <w:r w:rsidR="002D58FF" w:rsidRPr="00D55158">
        <w:rPr>
          <w:iCs/>
        </w:rPr>
        <w:t>hladilnega agregata</w:t>
      </w:r>
    </w:p>
    <w:p w14:paraId="78FA4A64" w14:textId="30CA6AD0" w:rsidR="00CF029B" w:rsidRPr="00D55158" w:rsidRDefault="00466854" w:rsidP="00CF029B">
      <w:pPr>
        <w:widowControl w:val="0"/>
        <w:numPr>
          <w:ilvl w:val="1"/>
          <w:numId w:val="34"/>
        </w:numPr>
        <w:tabs>
          <w:tab w:val="right" w:pos="2556"/>
          <w:tab w:val="right" w:pos="9017"/>
        </w:tabs>
        <w:spacing w:after="0" w:line="240" w:lineRule="auto"/>
        <w:jc w:val="both"/>
      </w:pPr>
      <w:bookmarkStart w:id="5" w:name="_Toc517873991"/>
      <w:r w:rsidRPr="00D55158">
        <w:t xml:space="preserve">Priloga </w:t>
      </w:r>
      <w:r w:rsidR="0059013A" w:rsidRPr="00D55158">
        <w:t>10</w:t>
      </w:r>
      <w:r w:rsidRPr="00D55158">
        <w:t>: Potrdilo o ogledu</w:t>
      </w:r>
    </w:p>
    <w:p w14:paraId="744384D9" w14:textId="53A1B96E" w:rsidR="00842C9E" w:rsidRPr="00D55158" w:rsidRDefault="005E0FA2" w:rsidP="00110708">
      <w:pPr>
        <w:widowControl w:val="0"/>
        <w:numPr>
          <w:ilvl w:val="1"/>
          <w:numId w:val="34"/>
        </w:numPr>
        <w:tabs>
          <w:tab w:val="right" w:pos="2556"/>
          <w:tab w:val="right" w:pos="9017"/>
        </w:tabs>
        <w:spacing w:after="0" w:line="240" w:lineRule="auto"/>
        <w:jc w:val="both"/>
      </w:pPr>
      <w:r w:rsidRPr="00D55158">
        <w:t>Tehnična dokumentacija o hladiln</w:t>
      </w:r>
      <w:r w:rsidR="00FE07E3" w:rsidRPr="00D55158">
        <w:t>em</w:t>
      </w:r>
      <w:r w:rsidRPr="00D55158">
        <w:t xml:space="preserve"> agregat</w:t>
      </w:r>
      <w:r w:rsidR="00FE07E3" w:rsidRPr="00D55158">
        <w:t>u</w:t>
      </w:r>
      <w:r w:rsidR="00D55158" w:rsidRPr="00D55158">
        <w:t xml:space="preserve"> in</w:t>
      </w:r>
      <w:r w:rsidR="00110708" w:rsidRPr="00D55158">
        <w:t xml:space="preserve"> </w:t>
      </w:r>
      <w:proofErr w:type="spellStart"/>
      <w:r w:rsidR="00842C9E" w:rsidRPr="00D55158">
        <w:rPr>
          <w:bCs/>
        </w:rPr>
        <w:t>Eurovent</w:t>
      </w:r>
      <w:proofErr w:type="spellEnd"/>
      <w:r w:rsidR="00842C9E" w:rsidRPr="00D55158">
        <w:rPr>
          <w:bCs/>
        </w:rPr>
        <w:t xml:space="preserve"> certifikat</w:t>
      </w:r>
      <w:r w:rsidR="00D55158" w:rsidRPr="00D55158">
        <w:rPr>
          <w:bCs/>
        </w:rPr>
        <w:t>.</w:t>
      </w:r>
    </w:p>
    <w:p w14:paraId="798B0312" w14:textId="77777777" w:rsidR="00466854" w:rsidRPr="00D55158" w:rsidRDefault="00466854" w:rsidP="00466854">
      <w:pPr>
        <w:widowControl w:val="0"/>
        <w:tabs>
          <w:tab w:val="right" w:pos="2556"/>
          <w:tab w:val="right" w:pos="9017"/>
        </w:tabs>
        <w:spacing w:after="0" w:line="240" w:lineRule="auto"/>
        <w:ind w:left="792"/>
        <w:jc w:val="both"/>
        <w:rPr>
          <w:highlight w:val="yellow"/>
        </w:rPr>
      </w:pPr>
    </w:p>
    <w:p w14:paraId="10D34DB4" w14:textId="77777777" w:rsidR="00466854" w:rsidRDefault="00466854" w:rsidP="00466854">
      <w:pPr>
        <w:widowControl w:val="0"/>
        <w:tabs>
          <w:tab w:val="right" w:pos="2556"/>
          <w:tab w:val="right" w:pos="9017"/>
        </w:tabs>
        <w:spacing w:after="0" w:line="240" w:lineRule="auto"/>
        <w:ind w:left="792"/>
        <w:jc w:val="both"/>
        <w:rPr>
          <w:highlight w:val="yellow"/>
        </w:rPr>
      </w:pPr>
    </w:p>
    <w:p w14:paraId="07780973" w14:textId="77777777" w:rsidR="00466854" w:rsidRDefault="00466854" w:rsidP="00466854">
      <w:pPr>
        <w:widowControl w:val="0"/>
        <w:tabs>
          <w:tab w:val="right" w:pos="2556"/>
          <w:tab w:val="right" w:pos="9017"/>
        </w:tabs>
        <w:spacing w:after="0" w:line="240" w:lineRule="auto"/>
        <w:ind w:left="792"/>
        <w:jc w:val="both"/>
        <w:rPr>
          <w:highlight w:val="yellow"/>
        </w:rPr>
      </w:pPr>
    </w:p>
    <w:p w14:paraId="1A5447C7" w14:textId="77777777" w:rsidR="00466854" w:rsidRPr="00A3172D" w:rsidRDefault="00466854" w:rsidP="00466854">
      <w:pPr>
        <w:widowControl w:val="0"/>
        <w:tabs>
          <w:tab w:val="right" w:pos="2556"/>
          <w:tab w:val="right" w:pos="9017"/>
        </w:tabs>
        <w:spacing w:after="0" w:line="240" w:lineRule="auto"/>
        <w:ind w:left="792"/>
        <w:jc w:val="both"/>
        <w:rPr>
          <w:highlight w:val="yellow"/>
        </w:rPr>
      </w:pPr>
    </w:p>
    <w:p w14:paraId="2D618499" w14:textId="175293B9" w:rsidR="00A747C7" w:rsidRPr="001F0B33" w:rsidRDefault="00A747C7" w:rsidP="00CF029B">
      <w:pPr>
        <w:widowControl w:val="0"/>
        <w:numPr>
          <w:ilvl w:val="1"/>
          <w:numId w:val="34"/>
        </w:numPr>
        <w:tabs>
          <w:tab w:val="right" w:pos="2556"/>
          <w:tab w:val="right" w:pos="9017"/>
        </w:tabs>
        <w:spacing w:after="0" w:line="240" w:lineRule="auto"/>
        <w:jc w:val="both"/>
        <w:sectPr w:rsidR="00A747C7" w:rsidRPr="001F0B33" w:rsidSect="00A747C7">
          <w:footerReference w:type="default" r:id="rId13"/>
          <w:headerReference w:type="first" r:id="rId14"/>
          <w:pgSz w:w="11906" w:h="16838" w:code="9"/>
          <w:pgMar w:top="1418" w:right="1418" w:bottom="1418" w:left="1418" w:header="709" w:footer="709" w:gutter="0"/>
          <w:cols w:space="708"/>
          <w:docGrid w:linePitch="360"/>
        </w:sectPr>
      </w:pPr>
    </w:p>
    <w:p w14:paraId="1CF454A8" w14:textId="77777777" w:rsidR="00A747C7" w:rsidRPr="001F0B33" w:rsidRDefault="00A747C7" w:rsidP="0059013A">
      <w:pPr>
        <w:pStyle w:val="Slog3"/>
        <w:rPr>
          <w:rStyle w:val="Neenpoudarek"/>
          <w:rFonts w:asciiTheme="minorHAnsi" w:hAnsiTheme="minorHAnsi" w:cstheme="minorHAnsi"/>
          <w:bCs/>
          <w:i/>
          <w:iCs/>
          <w:color w:val="auto"/>
          <w:sz w:val="22"/>
          <w:szCs w:val="22"/>
        </w:rPr>
      </w:pPr>
      <w:bookmarkStart w:id="6" w:name="_Toc178062222"/>
      <w:bookmarkStart w:id="7" w:name="_Toc236129261"/>
      <w:r w:rsidRPr="001F0B33">
        <w:rPr>
          <w:rStyle w:val="Neenpoudarek"/>
          <w:rFonts w:asciiTheme="minorHAnsi" w:hAnsiTheme="minorHAnsi" w:cstheme="minorHAnsi"/>
          <w:bCs/>
          <w:i/>
          <w:iCs/>
          <w:color w:val="auto"/>
          <w:sz w:val="22"/>
          <w:szCs w:val="22"/>
        </w:rPr>
        <w:lastRenderedPageBreak/>
        <w:t>Priloga B</w:t>
      </w:r>
      <w:bookmarkEnd w:id="6"/>
      <w:bookmarkEnd w:id="7"/>
    </w:p>
    <w:p w14:paraId="64606E19" w14:textId="54744DEE" w:rsidR="00A747C7" w:rsidRPr="001F0B33" w:rsidRDefault="008A130C" w:rsidP="003A65AA">
      <w:pPr>
        <w:pStyle w:val="Intenzivencitat"/>
        <w:spacing w:line="240" w:lineRule="auto"/>
      </w:pPr>
      <w:bookmarkStart w:id="8" w:name="_Toc178062223"/>
      <w:bookmarkStart w:id="9" w:name="_Toc182206975"/>
      <w:bookmarkStart w:id="10" w:name="_Toc183419475"/>
      <w:bookmarkStart w:id="11" w:name="_Toc183765696"/>
      <w:bookmarkStart w:id="12" w:name="_Toc204174585"/>
      <w:bookmarkStart w:id="13" w:name="_Toc205552665"/>
      <w:bookmarkStart w:id="14" w:name="_Toc236129262"/>
      <w:r w:rsidRPr="008A130C">
        <w:t>IZJAVA PONUDNIKA</w:t>
      </w:r>
      <w:bookmarkEnd w:id="8"/>
      <w:bookmarkEnd w:id="9"/>
      <w:bookmarkEnd w:id="10"/>
      <w:bookmarkEnd w:id="11"/>
      <w:bookmarkEnd w:id="12"/>
      <w:bookmarkEnd w:id="13"/>
      <w:bookmarkEnd w:id="14"/>
    </w:p>
    <w:p w14:paraId="626C9058" w14:textId="77777777" w:rsidR="00A747C7" w:rsidRPr="001F0B33" w:rsidRDefault="00A747C7" w:rsidP="003A65AA">
      <w:pPr>
        <w:spacing w:after="0" w:line="240" w:lineRule="auto"/>
        <w:rPr>
          <w:lang w:eastAsia="zh-CN"/>
        </w:rPr>
      </w:pPr>
    </w:p>
    <w:p w14:paraId="29C677F1" w14:textId="7FFC1903" w:rsidR="00A12C36" w:rsidRDefault="00A12C36" w:rsidP="00A12C36">
      <w:pPr>
        <w:widowControl w:val="0"/>
        <w:spacing w:after="120"/>
        <w:ind w:hanging="7"/>
        <w:jc w:val="both"/>
        <w:rPr>
          <w:kern w:val="3"/>
          <w:lang w:eastAsia="zh-CN"/>
        </w:rPr>
      </w:pPr>
      <w:bookmarkStart w:id="15" w:name="_Hlk204179523"/>
      <w:r w:rsidRPr="005809B2">
        <w:rPr>
          <w:kern w:val="3"/>
          <w:lang w:eastAsia="zh-CN"/>
        </w:rPr>
        <w:t xml:space="preserve">Na osnovi obvestila o javnem naročilu </w:t>
      </w:r>
      <w:r w:rsidRPr="005809B2">
        <w:t>»</w:t>
      </w:r>
      <w:r w:rsidRPr="00F934E3">
        <w:rPr>
          <w:iCs/>
        </w:rPr>
        <w:t xml:space="preserve">Dobava in montaža ter vzdrževanje </w:t>
      </w:r>
      <w:r w:rsidRPr="00A46728">
        <w:rPr>
          <w:iCs/>
        </w:rPr>
        <w:t>hladilnega agregata v poslovni stavbi Tržaška 21</w:t>
      </w:r>
      <w:r w:rsidR="00762B4B" w:rsidRPr="00762B4B">
        <w:rPr>
          <w:iCs/>
        </w:rPr>
        <w:t>, Ljubljana</w:t>
      </w:r>
      <w:r w:rsidRPr="005809B2">
        <w:rPr>
          <w:kern w:val="3"/>
          <w:lang w:eastAsia="zh-CN"/>
        </w:rPr>
        <w:t>«</w:t>
      </w:r>
      <w:r>
        <w:rPr>
          <w:kern w:val="3"/>
          <w:lang w:eastAsia="zh-CN"/>
        </w:rPr>
        <w:t>,</w:t>
      </w:r>
      <w:r w:rsidRPr="004326C7">
        <w:rPr>
          <w:kern w:val="3"/>
          <w:lang w:eastAsia="zh-CN"/>
        </w:rPr>
        <w:t xml:space="preserve"> </w:t>
      </w:r>
      <w:r w:rsidRPr="005809B2">
        <w:rPr>
          <w:kern w:val="3"/>
          <w:lang w:eastAsia="zh-CN"/>
        </w:rPr>
        <w:t xml:space="preserve">objavljenega na portalu javnih naročil dne </w:t>
      </w:r>
      <w:r>
        <w:rPr>
          <w:kern w:val="3"/>
          <w:lang w:eastAsia="zh-CN"/>
        </w:rPr>
        <w:t>____________________</w:t>
      </w:r>
      <w:r w:rsidRPr="005809B2">
        <w:rPr>
          <w:kern w:val="3"/>
          <w:lang w:eastAsia="zh-CN"/>
        </w:rPr>
        <w:t xml:space="preserve"> pod številko objave </w:t>
      </w:r>
      <w:r>
        <w:rPr>
          <w:kern w:val="3"/>
          <w:lang w:eastAsia="zh-CN"/>
        </w:rPr>
        <w:t>__________________</w:t>
      </w:r>
      <w:r w:rsidRPr="005809B2">
        <w:rPr>
          <w:kern w:val="3"/>
          <w:lang w:eastAsia="zh-CN"/>
        </w:rPr>
        <w:t xml:space="preserve">,  dajemo ponudbo </w:t>
      </w:r>
      <w:r>
        <w:rPr>
          <w:kern w:val="3"/>
          <w:lang w:eastAsia="zh-CN"/>
        </w:rPr>
        <w:t xml:space="preserve">v naslednji sestavi </w:t>
      </w:r>
      <w:r w:rsidRPr="004209BD">
        <w:rPr>
          <w:i/>
          <w:color w:val="000000" w:themeColor="text1"/>
          <w:lang w:eastAsia="zh-CN"/>
        </w:rPr>
        <w:t>(ponudnik označi)</w:t>
      </w:r>
      <w:r w:rsidRPr="005809B2">
        <w:rPr>
          <w:kern w:val="3"/>
          <w:lang w:eastAsia="zh-CN"/>
        </w:rPr>
        <w:t>:</w:t>
      </w:r>
    </w:p>
    <w:p w14:paraId="3DF429C6" w14:textId="77777777" w:rsidR="00A12C36" w:rsidRPr="004209BD" w:rsidRDefault="00A12C36" w:rsidP="00A12C36">
      <w:pPr>
        <w:keepNext/>
        <w:keepLines/>
        <w:spacing w:after="120"/>
        <w:ind w:left="708"/>
        <w:rPr>
          <w:color w:val="000000" w:themeColor="text1"/>
        </w:rPr>
      </w:pPr>
      <w:r w:rsidRPr="004209BD">
        <w:rPr>
          <w:color w:val="000000" w:themeColor="text1"/>
        </w:rPr>
        <w:fldChar w:fldCharType="begin">
          <w:ffData>
            <w:name w:val="cbox1586e14720696b"/>
            <w:enabled/>
            <w:calcOnExit w:val="0"/>
            <w:checkBox>
              <w:sizeAuto/>
              <w:default w:val="0"/>
            </w:checkBox>
          </w:ffData>
        </w:fldChar>
      </w:r>
      <w:bookmarkStart w:id="16" w:name="cbox1586e14720696b"/>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6"/>
      <w:r w:rsidRPr="004209BD">
        <w:rPr>
          <w:color w:val="000000" w:themeColor="text1"/>
        </w:rPr>
        <w:t> samostojno;</w:t>
      </w:r>
    </w:p>
    <w:p w14:paraId="5AF366DF" w14:textId="77777777" w:rsidR="00A12C36" w:rsidRDefault="00A12C36" w:rsidP="00A12C36">
      <w:pPr>
        <w:keepNext/>
        <w:keepLines/>
        <w:spacing w:after="120"/>
        <w:ind w:left="708"/>
        <w:rPr>
          <w:color w:val="000000" w:themeColor="text1"/>
        </w:rPr>
      </w:pPr>
      <w:r w:rsidRPr="004209BD">
        <w:rPr>
          <w:color w:val="000000" w:themeColor="text1"/>
        </w:rPr>
        <w:fldChar w:fldCharType="begin">
          <w:ffData>
            <w:name w:val="cbox1586e147207910"/>
            <w:enabled/>
            <w:calcOnExit w:val="0"/>
            <w:checkBox>
              <w:sizeAuto/>
              <w:default w:val="0"/>
            </w:checkBox>
          </w:ffData>
        </w:fldChar>
      </w:r>
      <w:bookmarkStart w:id="17" w:name="cbox1586e147207910"/>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7"/>
      <w:r w:rsidRPr="004209BD">
        <w:rPr>
          <w:color w:val="000000" w:themeColor="text1"/>
        </w:rPr>
        <w:t> s partnerji;</w:t>
      </w:r>
    </w:p>
    <w:p w14:paraId="46BE5FF7" w14:textId="77777777" w:rsidR="00A12C36" w:rsidRPr="004209BD" w:rsidRDefault="00A12C36" w:rsidP="00A12C36">
      <w:pPr>
        <w:keepNext/>
        <w:keepLines/>
        <w:spacing w:after="120"/>
        <w:ind w:left="708"/>
        <w:rPr>
          <w:color w:val="000000" w:themeColor="text1"/>
        </w:rPr>
      </w:pPr>
      <w:r w:rsidRPr="004209BD">
        <w:rPr>
          <w:color w:val="000000" w:themeColor="text1"/>
        </w:rPr>
        <w:fldChar w:fldCharType="begin">
          <w:ffData>
            <w:name w:val="cbox1586e147207910"/>
            <w:enabled/>
            <w:calcOnExit w:val="0"/>
            <w:checkBox>
              <w:sizeAuto/>
              <w:default w:val="0"/>
            </w:checkBox>
          </w:ffData>
        </w:fldChar>
      </w:r>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r w:rsidRPr="004209BD">
        <w:rPr>
          <w:color w:val="000000" w:themeColor="text1"/>
        </w:rPr>
        <w:t xml:space="preserve"> s </w:t>
      </w:r>
      <w:r>
        <w:rPr>
          <w:color w:val="000000" w:themeColor="text1"/>
        </w:rPr>
        <w:t>podizvajalci</w:t>
      </w:r>
      <w:r w:rsidRPr="004209BD">
        <w:rPr>
          <w:color w:val="000000" w:themeColor="text1"/>
        </w:rPr>
        <w:t>;</w:t>
      </w:r>
    </w:p>
    <w:p w14:paraId="1074503D" w14:textId="77777777" w:rsidR="00A12C36" w:rsidRPr="004209BD" w:rsidRDefault="00A12C36" w:rsidP="00A12C36">
      <w:pPr>
        <w:keepNext/>
        <w:keepLines/>
        <w:spacing w:after="60"/>
        <w:ind w:left="708"/>
        <w:rPr>
          <w:color w:val="000000" w:themeColor="text1"/>
        </w:rPr>
      </w:pPr>
      <w:r w:rsidRPr="004209BD">
        <w:rPr>
          <w:color w:val="000000" w:themeColor="text1"/>
        </w:rPr>
        <w:fldChar w:fldCharType="begin">
          <w:ffData>
            <w:name w:val="cbox1586e147207f03"/>
            <w:enabled/>
            <w:calcOnExit w:val="0"/>
            <w:checkBox>
              <w:sizeAuto/>
              <w:default w:val="0"/>
            </w:checkBox>
          </w:ffData>
        </w:fldChar>
      </w:r>
      <w:bookmarkStart w:id="18" w:name="cbox1586e147207f03"/>
      <w:r w:rsidRPr="004209BD">
        <w:rPr>
          <w:color w:val="000000" w:themeColor="text1"/>
        </w:rPr>
        <w:instrText xml:space="preserve"> FORMCHECKBOX </w:instrText>
      </w:r>
      <w:r w:rsidRPr="004209BD">
        <w:rPr>
          <w:color w:val="000000" w:themeColor="text1"/>
        </w:rPr>
      </w:r>
      <w:r w:rsidRPr="004209BD">
        <w:rPr>
          <w:color w:val="000000" w:themeColor="text1"/>
        </w:rPr>
        <w:fldChar w:fldCharType="separate"/>
      </w:r>
      <w:r w:rsidRPr="004209BD">
        <w:rPr>
          <w:color w:val="000000" w:themeColor="text1"/>
        </w:rPr>
        <w:fldChar w:fldCharType="end"/>
      </w:r>
      <w:bookmarkEnd w:id="18"/>
      <w:r w:rsidRPr="004209BD">
        <w:rPr>
          <w:color w:val="000000" w:themeColor="text1"/>
        </w:rPr>
        <w:t xml:space="preserve"> s sklicevanjem na uporabo zmogljivosti </w:t>
      </w:r>
      <w:r>
        <w:rPr>
          <w:color w:val="000000" w:themeColor="text1"/>
        </w:rPr>
        <w:t>drugih gospodarskih</w:t>
      </w:r>
      <w:r w:rsidRPr="004209BD">
        <w:rPr>
          <w:color w:val="000000" w:themeColor="text1"/>
        </w:rPr>
        <w:t xml:space="preserve"> subjektov.</w:t>
      </w:r>
    </w:p>
    <w:p w14:paraId="5936EEE7" w14:textId="77777777" w:rsidR="00A12C36" w:rsidRDefault="00A12C36" w:rsidP="00A12C36">
      <w:pPr>
        <w:widowControl w:val="0"/>
        <w:spacing w:after="0"/>
        <w:ind w:hanging="7"/>
        <w:jc w:val="both"/>
        <w:rPr>
          <w:kern w:val="3"/>
          <w:lang w:eastAsia="zh-CN"/>
        </w:rPr>
      </w:pPr>
    </w:p>
    <w:p w14:paraId="2B77FD58" w14:textId="77777777" w:rsidR="00A12C36" w:rsidRDefault="00A12C36" w:rsidP="00A12C36">
      <w:pPr>
        <w:widowControl w:val="0"/>
        <w:spacing w:after="0"/>
        <w:ind w:hanging="7"/>
        <w:jc w:val="both"/>
        <w:rPr>
          <w:b/>
        </w:rPr>
      </w:pPr>
      <w:r w:rsidRPr="006E47E0">
        <w:rPr>
          <w:b/>
        </w:rPr>
        <w:t>PODATKI O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73"/>
        <w:gridCol w:w="1796"/>
        <w:gridCol w:w="2268"/>
      </w:tblGrid>
      <w:tr w:rsidR="00A12C36" w:rsidRPr="007171D8" w14:paraId="1E2B9A91"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353EE240" w14:textId="77777777" w:rsidR="00A12C36" w:rsidRPr="007171D8" w:rsidRDefault="00A12C36" w:rsidP="00116E82">
            <w:pPr>
              <w:spacing w:after="0"/>
            </w:pPr>
            <w:r w:rsidRPr="007171D8">
              <w:t>Naziv:</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487A7D74" w14:textId="77777777" w:rsidR="00A12C36" w:rsidRPr="007171D8" w:rsidRDefault="00A12C36" w:rsidP="00116E82">
            <w:pPr>
              <w:spacing w:after="0"/>
              <w:rPr>
                <w:b/>
              </w:rPr>
            </w:pPr>
          </w:p>
        </w:tc>
      </w:tr>
      <w:tr w:rsidR="00A12C36" w:rsidRPr="007171D8" w14:paraId="7A5D0051"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09D574D6" w14:textId="77777777" w:rsidR="00A12C36" w:rsidRPr="007171D8" w:rsidRDefault="00A12C36" w:rsidP="00116E82">
            <w:pPr>
              <w:spacing w:after="0"/>
            </w:pPr>
            <w:r w:rsidRPr="007171D8">
              <w:t>Naslov:</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5CEFE625" w14:textId="77777777" w:rsidR="00A12C36" w:rsidRPr="007171D8" w:rsidRDefault="00A12C36" w:rsidP="00116E82">
            <w:pPr>
              <w:spacing w:after="0"/>
            </w:pPr>
          </w:p>
        </w:tc>
      </w:tr>
      <w:tr w:rsidR="00A12C36" w:rsidRPr="007171D8" w14:paraId="40838875"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5CE20C53" w14:textId="77777777" w:rsidR="00A12C36" w:rsidRPr="007171D8" w:rsidRDefault="00A12C36" w:rsidP="00116E82">
            <w:pPr>
              <w:spacing w:after="0"/>
            </w:pPr>
            <w:r w:rsidRPr="007171D8">
              <w:t>Matična številka:</w:t>
            </w:r>
          </w:p>
        </w:tc>
        <w:tc>
          <w:tcPr>
            <w:tcW w:w="2173" w:type="dxa"/>
            <w:tcBorders>
              <w:top w:val="single" w:sz="4" w:space="0" w:color="auto"/>
              <w:left w:val="single" w:sz="4" w:space="0" w:color="auto"/>
              <w:bottom w:val="single" w:sz="4" w:space="0" w:color="auto"/>
              <w:right w:val="single" w:sz="4" w:space="0" w:color="auto"/>
            </w:tcBorders>
            <w:vAlign w:val="center"/>
          </w:tcPr>
          <w:p w14:paraId="66FFB161" w14:textId="77777777" w:rsidR="00A12C36" w:rsidRPr="007171D8" w:rsidRDefault="00A12C36" w:rsidP="00116E82">
            <w:pPr>
              <w:spacing w:after="0"/>
            </w:pPr>
          </w:p>
        </w:tc>
        <w:tc>
          <w:tcPr>
            <w:tcW w:w="1796" w:type="dxa"/>
            <w:tcBorders>
              <w:top w:val="single" w:sz="4" w:space="0" w:color="auto"/>
              <w:left w:val="single" w:sz="4" w:space="0" w:color="auto"/>
              <w:bottom w:val="single" w:sz="4" w:space="0" w:color="auto"/>
              <w:right w:val="single" w:sz="4" w:space="0" w:color="auto"/>
            </w:tcBorders>
            <w:vAlign w:val="center"/>
          </w:tcPr>
          <w:p w14:paraId="7A44BF49" w14:textId="77777777" w:rsidR="00A12C36" w:rsidRPr="007171D8" w:rsidRDefault="00A12C36" w:rsidP="00116E82">
            <w:pPr>
              <w:spacing w:after="0"/>
            </w:pPr>
            <w:r w:rsidRPr="007171D8">
              <w:t>Davčna številka:</w:t>
            </w:r>
          </w:p>
        </w:tc>
        <w:tc>
          <w:tcPr>
            <w:tcW w:w="2268" w:type="dxa"/>
            <w:tcBorders>
              <w:top w:val="single" w:sz="4" w:space="0" w:color="auto"/>
              <w:left w:val="single" w:sz="4" w:space="0" w:color="auto"/>
              <w:bottom w:val="single" w:sz="4" w:space="0" w:color="auto"/>
              <w:right w:val="single" w:sz="4" w:space="0" w:color="auto"/>
            </w:tcBorders>
            <w:vAlign w:val="center"/>
          </w:tcPr>
          <w:p w14:paraId="3A6B46AF" w14:textId="77777777" w:rsidR="00A12C36" w:rsidRPr="007171D8" w:rsidRDefault="00A12C36" w:rsidP="00116E82">
            <w:pPr>
              <w:spacing w:after="0"/>
            </w:pPr>
          </w:p>
        </w:tc>
      </w:tr>
      <w:tr w:rsidR="00A12C36" w:rsidRPr="007171D8" w14:paraId="2E3D05BB"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1116C507" w14:textId="77777777" w:rsidR="00A12C36" w:rsidRPr="007171D8" w:rsidRDefault="00A12C36" w:rsidP="00116E82">
            <w:pPr>
              <w:spacing w:after="0"/>
            </w:pPr>
            <w:r w:rsidRPr="007171D8">
              <w:t>Telefon:</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1914CD3" w14:textId="77777777" w:rsidR="00A12C36" w:rsidRPr="007171D8" w:rsidRDefault="00A12C36" w:rsidP="00116E82">
            <w:pPr>
              <w:spacing w:after="0"/>
            </w:pPr>
          </w:p>
        </w:tc>
      </w:tr>
      <w:tr w:rsidR="00A12C36" w:rsidRPr="007171D8" w14:paraId="37815A1E"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611B0EB" w14:textId="77777777" w:rsidR="00A12C36" w:rsidRPr="007171D8" w:rsidRDefault="00A12C36" w:rsidP="00116E82">
            <w:pPr>
              <w:spacing w:after="0"/>
            </w:pPr>
            <w:r w:rsidRPr="007171D8">
              <w:rPr>
                <w:color w:val="000000" w:themeColor="text1"/>
              </w:rPr>
              <w:t>Kontaktna oseba in podatki:</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1FBD2D58" w14:textId="77777777" w:rsidR="00A12C36" w:rsidRPr="007171D8" w:rsidRDefault="00A12C36" w:rsidP="00116E82">
            <w:pPr>
              <w:spacing w:after="0"/>
            </w:pPr>
          </w:p>
        </w:tc>
      </w:tr>
      <w:tr w:rsidR="00A12C36" w:rsidRPr="007171D8" w14:paraId="26EE8A33" w14:textId="77777777" w:rsidTr="00116E82">
        <w:trPr>
          <w:trHeight w:val="537"/>
        </w:trPr>
        <w:tc>
          <w:tcPr>
            <w:tcW w:w="2835" w:type="dxa"/>
            <w:tcBorders>
              <w:top w:val="single" w:sz="4" w:space="0" w:color="auto"/>
              <w:left w:val="single" w:sz="4" w:space="0" w:color="auto"/>
              <w:bottom w:val="single" w:sz="4" w:space="0" w:color="auto"/>
              <w:right w:val="single" w:sz="4" w:space="0" w:color="auto"/>
            </w:tcBorders>
            <w:vAlign w:val="center"/>
          </w:tcPr>
          <w:p w14:paraId="786AFFDF" w14:textId="77777777" w:rsidR="00A12C36" w:rsidRPr="007171D8" w:rsidRDefault="00A12C36" w:rsidP="00116E82">
            <w:pPr>
              <w:spacing w:after="0"/>
            </w:pPr>
            <w:r w:rsidRPr="007171D8">
              <w:rPr>
                <w:color w:val="000000" w:themeColor="text1"/>
              </w:rPr>
              <w:t>Ali je ponudnik MSP</w:t>
            </w:r>
            <w:r>
              <w:rPr>
                <w:rStyle w:val="Sprotnaopomba-sklic"/>
                <w:color w:val="000000" w:themeColor="text1"/>
              </w:rPr>
              <w:footnoteReference w:id="1"/>
            </w:r>
            <w:r w:rsidRPr="007171D8">
              <w:rPr>
                <w:color w:val="000000" w:themeColor="text1"/>
              </w:rPr>
              <w:t>:</w:t>
            </w:r>
          </w:p>
        </w:tc>
        <w:tc>
          <w:tcPr>
            <w:tcW w:w="6237" w:type="dxa"/>
            <w:gridSpan w:val="3"/>
            <w:tcBorders>
              <w:top w:val="single" w:sz="4" w:space="0" w:color="auto"/>
              <w:left w:val="single" w:sz="4" w:space="0" w:color="auto"/>
              <w:bottom w:val="single" w:sz="4" w:space="0" w:color="auto"/>
              <w:right w:val="single" w:sz="4" w:space="0" w:color="auto"/>
            </w:tcBorders>
            <w:vAlign w:val="center"/>
          </w:tcPr>
          <w:p w14:paraId="3BE6F916" w14:textId="77777777" w:rsidR="00A12C36" w:rsidRPr="007171D8" w:rsidRDefault="00A12C36" w:rsidP="00116E82">
            <w:pPr>
              <w:spacing w:after="0"/>
            </w:pPr>
          </w:p>
        </w:tc>
      </w:tr>
    </w:tbl>
    <w:p w14:paraId="28388BC3" w14:textId="77777777" w:rsidR="00A12C36" w:rsidRDefault="00A12C36" w:rsidP="00A12C36">
      <w:pPr>
        <w:widowControl w:val="0"/>
        <w:spacing w:after="0"/>
        <w:ind w:hanging="7"/>
        <w:jc w:val="both"/>
        <w:rPr>
          <w:i/>
          <w:iCs/>
          <w:kern w:val="3"/>
          <w:sz w:val="20"/>
          <w:szCs w:val="20"/>
          <w:lang w:eastAsia="zh-CN"/>
        </w:rPr>
      </w:pPr>
      <w:r>
        <w:rPr>
          <w:i/>
          <w:iCs/>
          <w:kern w:val="3"/>
          <w:sz w:val="20"/>
          <w:szCs w:val="20"/>
          <w:lang w:eastAsia="zh-CN"/>
        </w:rPr>
        <w:t>(</w:t>
      </w:r>
      <w:r w:rsidRPr="006E47E0">
        <w:rPr>
          <w:i/>
          <w:iCs/>
          <w:kern w:val="3"/>
          <w:sz w:val="20"/>
          <w:szCs w:val="20"/>
          <w:lang w:eastAsia="zh-CN"/>
        </w:rPr>
        <w:t>V primeru skupne ponudbe se navedejo podatki o vodilnem partnerju.</w:t>
      </w:r>
      <w:r>
        <w:rPr>
          <w:i/>
          <w:iCs/>
          <w:kern w:val="3"/>
          <w:sz w:val="20"/>
          <w:szCs w:val="20"/>
          <w:lang w:eastAsia="zh-CN"/>
        </w:rPr>
        <w:t>)</w:t>
      </w:r>
    </w:p>
    <w:p w14:paraId="1C568B63" w14:textId="77777777" w:rsidR="00A12C36" w:rsidRDefault="00A12C36" w:rsidP="00A12C36">
      <w:pPr>
        <w:widowControl w:val="0"/>
        <w:spacing w:after="0"/>
        <w:ind w:hanging="7"/>
        <w:jc w:val="both"/>
        <w:rPr>
          <w:kern w:val="3"/>
          <w:lang w:eastAsia="zh-CN"/>
        </w:rPr>
      </w:pPr>
    </w:p>
    <w:p w14:paraId="3F2E1CBF" w14:textId="77777777" w:rsidR="00A12C36" w:rsidRPr="004209BD" w:rsidRDefault="00A12C36" w:rsidP="00A12C36">
      <w:pPr>
        <w:tabs>
          <w:tab w:val="right" w:pos="2556"/>
          <w:tab w:val="right" w:pos="9017"/>
        </w:tabs>
        <w:spacing w:after="0"/>
        <w:rPr>
          <w:b/>
        </w:rPr>
      </w:pPr>
      <w:r w:rsidRPr="006E47E0">
        <w:rPr>
          <w:b/>
        </w:rPr>
        <w:t>PODATKI O DRUGIH GOSPODARSKIH SUBJEKTIH, KI SODELUJEJO PRI PONUDBI: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62"/>
        <w:gridCol w:w="1891"/>
        <w:gridCol w:w="2551"/>
      </w:tblGrid>
      <w:tr w:rsidR="00A12C36" w:rsidRPr="007171D8" w14:paraId="479794C2"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6711A5AC" w14:textId="77777777" w:rsidR="00A12C36" w:rsidRPr="007171D8" w:rsidRDefault="00A12C36" w:rsidP="00116E82">
            <w:pPr>
              <w:spacing w:after="0"/>
            </w:pPr>
            <w:r w:rsidRPr="007171D8">
              <w:t>Naziv:</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2B0DB2F8" w14:textId="77777777" w:rsidR="00A12C36" w:rsidRPr="007171D8" w:rsidRDefault="00A12C36" w:rsidP="00116E82">
            <w:pPr>
              <w:spacing w:after="0"/>
              <w:rPr>
                <w:b/>
              </w:rPr>
            </w:pPr>
          </w:p>
        </w:tc>
      </w:tr>
      <w:tr w:rsidR="00A12C36" w:rsidRPr="007171D8" w14:paraId="77DA1523"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1D32A6F4" w14:textId="77777777" w:rsidR="00A12C36" w:rsidRPr="007171D8" w:rsidRDefault="00A12C36" w:rsidP="00116E82">
            <w:pPr>
              <w:spacing w:after="0"/>
            </w:pPr>
            <w:r w:rsidRPr="007171D8">
              <w:t>Naslov:</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3B3B9544" w14:textId="77777777" w:rsidR="00A12C36" w:rsidRPr="007171D8" w:rsidRDefault="00A12C36" w:rsidP="00116E82">
            <w:pPr>
              <w:spacing w:after="0"/>
            </w:pPr>
          </w:p>
        </w:tc>
      </w:tr>
      <w:tr w:rsidR="00A12C36" w:rsidRPr="007171D8" w14:paraId="61A683DD"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0469CBD7" w14:textId="77777777" w:rsidR="00A12C36" w:rsidRPr="007171D8" w:rsidRDefault="00A12C36" w:rsidP="00116E82">
            <w:pPr>
              <w:spacing w:after="0"/>
            </w:pPr>
            <w:r w:rsidRPr="007171D8">
              <w:t>Matična številka:</w:t>
            </w:r>
          </w:p>
        </w:tc>
        <w:tc>
          <w:tcPr>
            <w:tcW w:w="2362" w:type="dxa"/>
            <w:tcBorders>
              <w:top w:val="single" w:sz="4" w:space="0" w:color="auto"/>
              <w:left w:val="single" w:sz="4" w:space="0" w:color="auto"/>
              <w:bottom w:val="single" w:sz="4" w:space="0" w:color="auto"/>
              <w:right w:val="single" w:sz="4" w:space="0" w:color="auto"/>
            </w:tcBorders>
            <w:vAlign w:val="center"/>
          </w:tcPr>
          <w:p w14:paraId="69BDAEC6" w14:textId="77777777" w:rsidR="00A12C36" w:rsidRPr="007171D8" w:rsidRDefault="00A12C36" w:rsidP="00116E82">
            <w:pPr>
              <w:spacing w:after="0"/>
            </w:pPr>
          </w:p>
        </w:tc>
        <w:tc>
          <w:tcPr>
            <w:tcW w:w="1891" w:type="dxa"/>
            <w:tcBorders>
              <w:top w:val="single" w:sz="4" w:space="0" w:color="auto"/>
              <w:left w:val="single" w:sz="4" w:space="0" w:color="auto"/>
              <w:bottom w:val="single" w:sz="4" w:space="0" w:color="auto"/>
              <w:right w:val="single" w:sz="4" w:space="0" w:color="auto"/>
            </w:tcBorders>
            <w:vAlign w:val="center"/>
          </w:tcPr>
          <w:p w14:paraId="2CE6E08F" w14:textId="77777777" w:rsidR="00A12C36" w:rsidRPr="007171D8" w:rsidRDefault="00A12C36" w:rsidP="00116E82">
            <w:pPr>
              <w:spacing w:after="0"/>
            </w:pPr>
            <w:r w:rsidRPr="007171D8">
              <w:t>Davčna številka:</w:t>
            </w:r>
          </w:p>
        </w:tc>
        <w:tc>
          <w:tcPr>
            <w:tcW w:w="2551" w:type="dxa"/>
            <w:tcBorders>
              <w:top w:val="single" w:sz="4" w:space="0" w:color="auto"/>
              <w:left w:val="single" w:sz="4" w:space="0" w:color="auto"/>
              <w:bottom w:val="single" w:sz="4" w:space="0" w:color="auto"/>
              <w:right w:val="single" w:sz="4" w:space="0" w:color="auto"/>
            </w:tcBorders>
            <w:vAlign w:val="center"/>
          </w:tcPr>
          <w:p w14:paraId="3041A6BE" w14:textId="77777777" w:rsidR="00A12C36" w:rsidRPr="007171D8" w:rsidRDefault="00A12C36" w:rsidP="00116E82">
            <w:pPr>
              <w:spacing w:after="0"/>
            </w:pPr>
          </w:p>
        </w:tc>
      </w:tr>
      <w:tr w:rsidR="00A12C36" w:rsidRPr="007171D8" w14:paraId="236008D0" w14:textId="77777777" w:rsidTr="00116E82">
        <w:trPr>
          <w:trHeight w:val="537"/>
        </w:trPr>
        <w:tc>
          <w:tcPr>
            <w:tcW w:w="2268" w:type="dxa"/>
            <w:tcBorders>
              <w:top w:val="single" w:sz="4" w:space="0" w:color="auto"/>
              <w:left w:val="single" w:sz="4" w:space="0" w:color="auto"/>
              <w:bottom w:val="single" w:sz="4" w:space="0" w:color="auto"/>
              <w:right w:val="single" w:sz="4" w:space="0" w:color="auto"/>
            </w:tcBorders>
            <w:vAlign w:val="center"/>
          </w:tcPr>
          <w:p w14:paraId="4C1DA201" w14:textId="77777777" w:rsidR="00A12C36" w:rsidRPr="007171D8" w:rsidRDefault="00A12C36" w:rsidP="00116E82">
            <w:pPr>
              <w:spacing w:after="0"/>
              <w:rPr>
                <w:color w:val="000000" w:themeColor="text1"/>
              </w:rPr>
            </w:pPr>
            <w:r w:rsidRPr="007171D8">
              <w:rPr>
                <w:color w:val="000000" w:themeColor="text1"/>
              </w:rPr>
              <w:t>Vloga oz. način sodelovanja pri ponudbi:</w:t>
            </w:r>
          </w:p>
        </w:tc>
        <w:tc>
          <w:tcPr>
            <w:tcW w:w="6804" w:type="dxa"/>
            <w:gridSpan w:val="3"/>
            <w:tcBorders>
              <w:top w:val="single" w:sz="4" w:space="0" w:color="auto"/>
              <w:left w:val="single" w:sz="4" w:space="0" w:color="auto"/>
              <w:bottom w:val="single" w:sz="4" w:space="0" w:color="auto"/>
              <w:right w:val="single" w:sz="4" w:space="0" w:color="auto"/>
            </w:tcBorders>
            <w:vAlign w:val="center"/>
          </w:tcPr>
          <w:p w14:paraId="27DCEFB5"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7910"/>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partner</w:t>
            </w:r>
          </w:p>
          <w:p w14:paraId="61E4C972"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696b"/>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podizvajalec</w:t>
            </w:r>
          </w:p>
          <w:p w14:paraId="2110FA53" w14:textId="77777777" w:rsidR="00A12C36" w:rsidRPr="007171D8" w:rsidRDefault="00A12C36" w:rsidP="00116E82">
            <w:pPr>
              <w:keepNext/>
              <w:keepLines/>
              <w:spacing w:after="0" w:line="240" w:lineRule="auto"/>
              <w:ind w:left="182"/>
              <w:rPr>
                <w:color w:val="000000" w:themeColor="text1"/>
              </w:rPr>
            </w:pPr>
            <w:r w:rsidRPr="007171D8">
              <w:rPr>
                <w:color w:val="000000" w:themeColor="text1"/>
              </w:rPr>
              <w:fldChar w:fldCharType="begin">
                <w:ffData>
                  <w:name w:val="cbox1586e147207f03"/>
                  <w:enabled/>
                  <w:calcOnExit w:val="0"/>
                  <w:checkBox>
                    <w:sizeAuto/>
                    <w:default w:val="0"/>
                  </w:checkBox>
                </w:ffData>
              </w:fldChar>
            </w:r>
            <w:r w:rsidRPr="007171D8">
              <w:rPr>
                <w:color w:val="000000" w:themeColor="text1"/>
              </w:rPr>
              <w:instrText xml:space="preserve"> FORMCHECKBOX </w:instrText>
            </w:r>
            <w:r w:rsidRPr="007171D8">
              <w:rPr>
                <w:color w:val="000000" w:themeColor="text1"/>
              </w:rPr>
            </w:r>
            <w:r w:rsidRPr="007171D8">
              <w:rPr>
                <w:color w:val="000000" w:themeColor="text1"/>
              </w:rPr>
              <w:fldChar w:fldCharType="separate"/>
            </w:r>
            <w:r w:rsidRPr="007171D8">
              <w:rPr>
                <w:color w:val="000000" w:themeColor="text1"/>
              </w:rPr>
              <w:fldChar w:fldCharType="end"/>
            </w:r>
            <w:r w:rsidRPr="007171D8">
              <w:rPr>
                <w:color w:val="000000" w:themeColor="text1"/>
              </w:rPr>
              <w:t xml:space="preserve"> subjekt, na uporabo </w:t>
            </w:r>
            <w:proofErr w:type="spellStart"/>
            <w:r w:rsidRPr="007171D8">
              <w:rPr>
                <w:color w:val="000000" w:themeColor="text1"/>
              </w:rPr>
              <w:t>čigaršnjih</w:t>
            </w:r>
            <w:proofErr w:type="spellEnd"/>
            <w:r w:rsidRPr="007171D8">
              <w:rPr>
                <w:color w:val="000000" w:themeColor="text1"/>
              </w:rPr>
              <w:t xml:space="preserve"> zmogljivosti se sklicuje ponudnik</w:t>
            </w:r>
          </w:p>
        </w:tc>
      </w:tr>
    </w:tbl>
    <w:p w14:paraId="363ED20E" w14:textId="7ABD8326" w:rsidR="00A12C36" w:rsidRPr="009C209D" w:rsidRDefault="00A12C36" w:rsidP="00A12C36">
      <w:pPr>
        <w:spacing w:after="0" w:line="240" w:lineRule="auto"/>
        <w:jc w:val="both"/>
        <w:rPr>
          <w:i/>
          <w:color w:val="000000" w:themeColor="text1"/>
          <w:kern w:val="3"/>
          <w:sz w:val="20"/>
          <w:szCs w:val="20"/>
          <w:lang w:eastAsia="zh-CN"/>
        </w:rPr>
      </w:pPr>
      <w:r w:rsidRPr="009C209D">
        <w:rPr>
          <w:i/>
          <w:color w:val="000000" w:themeColor="text1"/>
          <w:kern w:val="3"/>
          <w:sz w:val="20"/>
          <w:szCs w:val="20"/>
          <w:lang w:eastAsia="zh-CN"/>
        </w:rPr>
        <w:t>(V primeru skupne ponudbe</w:t>
      </w:r>
      <w:r>
        <w:rPr>
          <w:i/>
          <w:color w:val="000000" w:themeColor="text1"/>
          <w:kern w:val="3"/>
          <w:sz w:val="20"/>
          <w:szCs w:val="20"/>
          <w:lang w:eastAsia="zh-CN"/>
        </w:rPr>
        <w:t>, sodelovanja s podizvajalci</w:t>
      </w:r>
      <w:r w:rsidRPr="009C209D">
        <w:rPr>
          <w:i/>
          <w:color w:val="000000" w:themeColor="text1"/>
          <w:kern w:val="3"/>
          <w:sz w:val="20"/>
          <w:szCs w:val="20"/>
          <w:lang w:eastAsia="zh-CN"/>
        </w:rPr>
        <w:t xml:space="preserve"> ali uporabe zmogljivosti drugih gospodarskih subjektov v skladu z 81. členom ZJN-3, se </w:t>
      </w:r>
      <w:r>
        <w:rPr>
          <w:i/>
          <w:color w:val="000000" w:themeColor="text1"/>
          <w:kern w:val="3"/>
          <w:sz w:val="20"/>
          <w:szCs w:val="20"/>
          <w:lang w:eastAsia="zh-CN"/>
        </w:rPr>
        <w:t xml:space="preserve">tabela kopira in se za vsak </w:t>
      </w:r>
      <w:r w:rsidRPr="009C209D">
        <w:rPr>
          <w:i/>
          <w:color w:val="000000" w:themeColor="text1"/>
          <w:kern w:val="3"/>
          <w:sz w:val="20"/>
          <w:szCs w:val="20"/>
          <w:lang w:eastAsia="zh-CN"/>
        </w:rPr>
        <w:t>gospodarski subjekt</w:t>
      </w:r>
      <w:r>
        <w:rPr>
          <w:i/>
          <w:color w:val="000000" w:themeColor="text1"/>
          <w:kern w:val="3"/>
          <w:sz w:val="20"/>
          <w:szCs w:val="20"/>
          <w:lang w:eastAsia="zh-CN"/>
        </w:rPr>
        <w:t xml:space="preserve"> navedejo vsi podatki iz tabele</w:t>
      </w:r>
      <w:r w:rsidRPr="009C209D">
        <w:rPr>
          <w:i/>
          <w:color w:val="000000" w:themeColor="text1"/>
          <w:kern w:val="3"/>
          <w:sz w:val="20"/>
          <w:szCs w:val="20"/>
          <w:lang w:eastAsia="zh-CN"/>
        </w:rPr>
        <w:t>.</w:t>
      </w:r>
      <w:r>
        <w:rPr>
          <w:i/>
          <w:color w:val="000000" w:themeColor="text1"/>
          <w:kern w:val="3"/>
          <w:sz w:val="20"/>
          <w:szCs w:val="20"/>
          <w:lang w:eastAsia="zh-CN"/>
        </w:rPr>
        <w:t xml:space="preserve"> V </w:t>
      </w:r>
      <w:r w:rsidRPr="00D55158">
        <w:rPr>
          <w:i/>
          <w:kern w:val="3"/>
          <w:sz w:val="20"/>
          <w:szCs w:val="20"/>
          <w:lang w:eastAsia="zh-CN"/>
        </w:rPr>
        <w:t xml:space="preserve">primeru sodelovanja s podizvajalci se v ponudbi priloži tudi Izjava podizvajalca iz Priloge </w:t>
      </w:r>
      <w:r w:rsidR="00866427" w:rsidRPr="00D55158">
        <w:rPr>
          <w:i/>
          <w:kern w:val="3"/>
          <w:sz w:val="20"/>
          <w:szCs w:val="20"/>
          <w:lang w:eastAsia="zh-CN"/>
        </w:rPr>
        <w:t>1</w:t>
      </w:r>
      <w:r w:rsidRPr="00D55158">
        <w:rPr>
          <w:i/>
          <w:kern w:val="3"/>
          <w:sz w:val="20"/>
          <w:szCs w:val="20"/>
          <w:lang w:eastAsia="zh-CN"/>
        </w:rPr>
        <w:t xml:space="preserve"> razpisne </w:t>
      </w:r>
      <w:r>
        <w:rPr>
          <w:i/>
          <w:color w:val="000000" w:themeColor="text1"/>
          <w:kern w:val="3"/>
          <w:sz w:val="20"/>
          <w:szCs w:val="20"/>
          <w:lang w:eastAsia="zh-CN"/>
        </w:rPr>
        <w:t>dokumentacije.</w:t>
      </w:r>
      <w:r w:rsidRPr="009C209D">
        <w:rPr>
          <w:i/>
          <w:color w:val="000000" w:themeColor="text1"/>
          <w:kern w:val="3"/>
          <w:sz w:val="20"/>
          <w:szCs w:val="20"/>
          <w:lang w:eastAsia="zh-CN"/>
        </w:rPr>
        <w:t>)</w:t>
      </w:r>
    </w:p>
    <w:p w14:paraId="230D294C" w14:textId="77777777" w:rsidR="00A12C36" w:rsidRDefault="00A12C36" w:rsidP="00A12C36">
      <w:pPr>
        <w:spacing w:after="0" w:line="240" w:lineRule="auto"/>
        <w:rPr>
          <w:color w:val="000000" w:themeColor="text1"/>
          <w:kern w:val="3"/>
          <w:lang w:eastAsia="zh-CN"/>
        </w:rPr>
      </w:pPr>
    </w:p>
    <w:p w14:paraId="50457F1B" w14:textId="050BE77F" w:rsidR="00A12C36" w:rsidRDefault="00A12C36" w:rsidP="00A12C36">
      <w:pPr>
        <w:spacing w:after="120" w:line="240" w:lineRule="auto"/>
        <w:rPr>
          <w:lang w:eastAsia="zh-CN"/>
        </w:rPr>
      </w:pPr>
      <w:r>
        <w:rPr>
          <w:lang w:eastAsia="zh-CN"/>
        </w:rPr>
        <w:lastRenderedPageBreak/>
        <w:t xml:space="preserve">Za izvedbo </w:t>
      </w:r>
      <w:r w:rsidRPr="00435483">
        <w:rPr>
          <w:lang w:eastAsia="zh-CN"/>
        </w:rPr>
        <w:t>javnega naročila</w:t>
      </w:r>
      <w:r>
        <w:rPr>
          <w:lang w:eastAsia="zh-CN"/>
        </w:rPr>
        <w:t xml:space="preserve"> za sklop 1</w:t>
      </w:r>
      <w:r w:rsidRPr="00435483">
        <w:rPr>
          <w:lang w:eastAsia="zh-CN"/>
        </w:rPr>
        <w:t xml:space="preserve"> </w:t>
      </w:r>
      <w:r>
        <w:rPr>
          <w:lang w:eastAsia="zh-CN"/>
        </w:rPr>
        <w:t>priglašamo</w:t>
      </w:r>
      <w:r w:rsidRPr="00435483">
        <w:rPr>
          <w:lang w:eastAsia="zh-CN"/>
        </w:rPr>
        <w:t xml:space="preserve"> vodjo gradnje</w:t>
      </w:r>
      <w:r>
        <w:rPr>
          <w:lang w:eastAsia="zh-CN"/>
        </w:rPr>
        <w:t xml:space="preserve"> oz. vodjo del:</w:t>
      </w:r>
    </w:p>
    <w:tbl>
      <w:tblPr>
        <w:tblStyle w:val="Tabelamrea"/>
        <w:tblW w:w="9067" w:type="dxa"/>
        <w:tblLook w:val="04A0" w:firstRow="1" w:lastRow="0" w:firstColumn="1" w:lastColumn="0" w:noHBand="0" w:noVBand="1"/>
      </w:tblPr>
      <w:tblGrid>
        <w:gridCol w:w="601"/>
        <w:gridCol w:w="2527"/>
        <w:gridCol w:w="2396"/>
        <w:gridCol w:w="3543"/>
      </w:tblGrid>
      <w:tr w:rsidR="00A12C36" w:rsidRPr="007171D8" w14:paraId="1717DE72" w14:textId="77777777" w:rsidTr="00217FD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529FC83"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roofErr w:type="spellStart"/>
            <w:r w:rsidRPr="007171D8">
              <w:rPr>
                <w:rFonts w:cstheme="minorHAnsi"/>
                <w:color w:val="000000" w:themeColor="text1"/>
                <w:kern w:val="3"/>
                <w:lang w:eastAsia="zh-CN"/>
              </w:rPr>
              <w:t>Zap</w:t>
            </w:r>
            <w:proofErr w:type="spellEnd"/>
            <w:r w:rsidRPr="007171D8">
              <w:rPr>
                <w:rFonts w:cstheme="minorHAnsi"/>
                <w:color w:val="000000" w:themeColor="text1"/>
                <w:kern w:val="3"/>
                <w:lang w:eastAsia="zh-CN"/>
              </w:rPr>
              <w:t>. št.</w:t>
            </w:r>
          </w:p>
        </w:tc>
        <w:tc>
          <w:tcPr>
            <w:tcW w:w="2527" w:type="dxa"/>
            <w:tcBorders>
              <w:top w:val="single" w:sz="4" w:space="0" w:color="auto"/>
              <w:left w:val="single" w:sz="4" w:space="0" w:color="auto"/>
              <w:bottom w:val="single" w:sz="4" w:space="0" w:color="auto"/>
              <w:right w:val="single" w:sz="4" w:space="0" w:color="auto"/>
            </w:tcBorders>
            <w:vAlign w:val="center"/>
            <w:hideMark/>
          </w:tcPr>
          <w:p w14:paraId="06C8EEEE"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sidRPr="007171D8">
              <w:rPr>
                <w:rFonts w:cstheme="minorHAnsi"/>
                <w:color w:val="000000" w:themeColor="text1"/>
                <w:kern w:val="3"/>
                <w:lang w:eastAsia="zh-CN"/>
              </w:rPr>
              <w:t>Ime in priimek</w:t>
            </w:r>
          </w:p>
        </w:tc>
        <w:tc>
          <w:tcPr>
            <w:tcW w:w="2396" w:type="dxa"/>
            <w:tcBorders>
              <w:top w:val="single" w:sz="4" w:space="0" w:color="auto"/>
              <w:left w:val="single" w:sz="4" w:space="0" w:color="auto"/>
              <w:right w:val="single" w:sz="4" w:space="0" w:color="auto"/>
            </w:tcBorders>
            <w:vAlign w:val="center"/>
            <w:hideMark/>
          </w:tcPr>
          <w:p w14:paraId="6582E2EC"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Pr>
                <w:rFonts w:cstheme="minorHAnsi"/>
                <w:color w:val="000000" w:themeColor="text1"/>
                <w:kern w:val="3"/>
                <w:lang w:eastAsia="zh-CN"/>
              </w:rPr>
              <w:t xml:space="preserve">Številka vpisa v imenik pri </w:t>
            </w:r>
            <w:r w:rsidRPr="00AC344E">
              <w:rPr>
                <w:rFonts w:cstheme="minorHAnsi"/>
                <w:color w:val="000000" w:themeColor="text1"/>
                <w:kern w:val="3"/>
                <w:lang w:eastAsia="zh-CN"/>
              </w:rPr>
              <w:t>IZS</w:t>
            </w:r>
          </w:p>
        </w:tc>
        <w:tc>
          <w:tcPr>
            <w:tcW w:w="3543" w:type="dxa"/>
            <w:tcBorders>
              <w:top w:val="single" w:sz="4" w:space="0" w:color="auto"/>
              <w:left w:val="single" w:sz="4" w:space="0" w:color="auto"/>
              <w:right w:val="single" w:sz="4" w:space="0" w:color="auto"/>
            </w:tcBorders>
            <w:vAlign w:val="center"/>
          </w:tcPr>
          <w:p w14:paraId="694855FE"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r>
              <w:rPr>
                <w:rFonts w:cstheme="minorHAnsi"/>
                <w:color w:val="000000" w:themeColor="text1"/>
                <w:kern w:val="3"/>
                <w:lang w:eastAsia="zh-CN"/>
              </w:rPr>
              <w:t>Delodajalec</w:t>
            </w:r>
          </w:p>
        </w:tc>
      </w:tr>
      <w:tr w:rsidR="00A12C36" w:rsidRPr="007171D8" w14:paraId="1951B8CB" w14:textId="77777777" w:rsidTr="00217FD2">
        <w:trPr>
          <w:trHeight w:val="823"/>
        </w:trPr>
        <w:tc>
          <w:tcPr>
            <w:tcW w:w="601" w:type="dxa"/>
            <w:tcBorders>
              <w:top w:val="single" w:sz="4" w:space="0" w:color="auto"/>
              <w:left w:val="single" w:sz="4" w:space="0" w:color="auto"/>
              <w:bottom w:val="single" w:sz="4" w:space="0" w:color="auto"/>
              <w:right w:val="single" w:sz="4" w:space="0" w:color="auto"/>
            </w:tcBorders>
            <w:vAlign w:val="center"/>
            <w:hideMark/>
          </w:tcPr>
          <w:p w14:paraId="09BD87D8" w14:textId="77777777" w:rsidR="00A12C36" w:rsidRPr="007171D8" w:rsidRDefault="00A12C36" w:rsidP="00116E82">
            <w:pPr>
              <w:suppressAutoHyphens/>
              <w:autoSpaceDN w:val="0"/>
              <w:spacing w:after="0" w:line="240" w:lineRule="auto"/>
              <w:ind w:right="6"/>
              <w:jc w:val="center"/>
              <w:textAlignment w:val="baseline"/>
              <w:rPr>
                <w:rFonts w:cstheme="minorHAnsi"/>
                <w:color w:val="000000" w:themeColor="text1"/>
                <w:kern w:val="3"/>
                <w:lang w:eastAsia="zh-CN"/>
              </w:rPr>
            </w:pPr>
            <w:r w:rsidRPr="007171D8">
              <w:rPr>
                <w:rFonts w:cstheme="minorHAnsi"/>
                <w:color w:val="000000" w:themeColor="text1"/>
                <w:kern w:val="3"/>
                <w:lang w:eastAsia="zh-CN"/>
              </w:rPr>
              <w:t>1.</w:t>
            </w:r>
          </w:p>
        </w:tc>
        <w:tc>
          <w:tcPr>
            <w:tcW w:w="2527" w:type="dxa"/>
            <w:tcBorders>
              <w:top w:val="single" w:sz="4" w:space="0" w:color="auto"/>
              <w:left w:val="single" w:sz="4" w:space="0" w:color="auto"/>
              <w:bottom w:val="single" w:sz="4" w:space="0" w:color="auto"/>
              <w:right w:val="single" w:sz="4" w:space="0" w:color="auto"/>
            </w:tcBorders>
            <w:vAlign w:val="center"/>
          </w:tcPr>
          <w:p w14:paraId="4711276F"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
        </w:tc>
        <w:tc>
          <w:tcPr>
            <w:tcW w:w="2396" w:type="dxa"/>
            <w:tcBorders>
              <w:left w:val="single" w:sz="4" w:space="0" w:color="auto"/>
              <w:right w:val="single" w:sz="4" w:space="0" w:color="auto"/>
            </w:tcBorders>
            <w:vAlign w:val="center"/>
          </w:tcPr>
          <w:p w14:paraId="7822AF7A" w14:textId="77777777" w:rsidR="00A12C36" w:rsidRPr="007171D8" w:rsidRDefault="00A12C36" w:rsidP="00116E82">
            <w:pPr>
              <w:suppressAutoHyphens/>
              <w:autoSpaceDN w:val="0"/>
              <w:spacing w:after="0" w:line="240" w:lineRule="auto"/>
              <w:ind w:right="6"/>
              <w:jc w:val="center"/>
              <w:textAlignment w:val="baseline"/>
              <w:rPr>
                <w:rFonts w:cstheme="minorHAnsi"/>
                <w:color w:val="000000" w:themeColor="text1"/>
                <w:kern w:val="3"/>
                <w:lang w:eastAsia="zh-CN"/>
              </w:rPr>
            </w:pPr>
          </w:p>
        </w:tc>
        <w:tc>
          <w:tcPr>
            <w:tcW w:w="3543" w:type="dxa"/>
            <w:tcBorders>
              <w:left w:val="single" w:sz="4" w:space="0" w:color="auto"/>
              <w:right w:val="single" w:sz="4" w:space="0" w:color="auto"/>
            </w:tcBorders>
            <w:vAlign w:val="center"/>
          </w:tcPr>
          <w:p w14:paraId="65B2D993" w14:textId="77777777" w:rsidR="00A12C36" w:rsidRPr="007171D8" w:rsidRDefault="00A12C36" w:rsidP="00116E82">
            <w:pPr>
              <w:suppressAutoHyphens/>
              <w:autoSpaceDN w:val="0"/>
              <w:spacing w:after="0" w:line="240" w:lineRule="auto"/>
              <w:ind w:right="6"/>
              <w:textAlignment w:val="baseline"/>
              <w:rPr>
                <w:rFonts w:cstheme="minorHAnsi"/>
                <w:color w:val="000000" w:themeColor="text1"/>
                <w:kern w:val="3"/>
                <w:lang w:eastAsia="zh-CN"/>
              </w:rPr>
            </w:pPr>
          </w:p>
        </w:tc>
      </w:tr>
    </w:tbl>
    <w:p w14:paraId="6F2AF5CC" w14:textId="77777777" w:rsidR="00A12C36" w:rsidRPr="00237F26" w:rsidRDefault="00A12C36" w:rsidP="00A12C36">
      <w:pPr>
        <w:suppressAutoHyphens/>
        <w:autoSpaceDN w:val="0"/>
        <w:spacing w:after="0" w:line="240" w:lineRule="auto"/>
        <w:ind w:right="6"/>
        <w:jc w:val="both"/>
        <w:textAlignment w:val="baseline"/>
        <w:rPr>
          <w:i/>
          <w:kern w:val="3"/>
          <w:sz w:val="20"/>
          <w:szCs w:val="20"/>
          <w:lang w:eastAsia="zh-CN"/>
        </w:rPr>
      </w:pPr>
      <w:r w:rsidRPr="00237F26">
        <w:rPr>
          <w:i/>
          <w:kern w:val="3"/>
          <w:sz w:val="20"/>
          <w:szCs w:val="20"/>
          <w:lang w:eastAsia="zh-CN"/>
        </w:rPr>
        <w:t>(Gospodarski subjekt po potrebi doda vrstice v tabeli. Ponudnik mora za priglašene kadre kot sestavni del ponudbe priložiti Seznam referenc iz</w:t>
      </w:r>
      <w:r w:rsidRPr="00217FD2">
        <w:rPr>
          <w:i/>
          <w:kern w:val="3"/>
          <w:sz w:val="20"/>
          <w:szCs w:val="20"/>
          <w:lang w:eastAsia="zh-CN"/>
        </w:rPr>
        <w:t xml:space="preserve"> Priloge D </w:t>
      </w:r>
      <w:r w:rsidRPr="00237F26">
        <w:rPr>
          <w:i/>
          <w:kern w:val="3"/>
          <w:sz w:val="20"/>
          <w:szCs w:val="20"/>
          <w:lang w:eastAsia="zh-CN"/>
        </w:rPr>
        <w:t>te razpisne dokumentacije, iz katerega izhaja, da kader izpolnjuje pogoj za sodelovanje iz točke 5.2.6 te razpisne dokumentacije.)</w:t>
      </w:r>
    </w:p>
    <w:p w14:paraId="5E2479D6" w14:textId="77777777" w:rsidR="00A12C36" w:rsidRDefault="00A12C36" w:rsidP="00A12C36">
      <w:pPr>
        <w:widowControl w:val="0"/>
        <w:tabs>
          <w:tab w:val="right" w:pos="2556"/>
          <w:tab w:val="right" w:pos="9017"/>
        </w:tabs>
        <w:spacing w:after="0"/>
        <w:rPr>
          <w:i/>
        </w:rPr>
      </w:pPr>
    </w:p>
    <w:p w14:paraId="474140D8" w14:textId="3DB94A3A" w:rsidR="00A747C7" w:rsidRPr="001F0B33" w:rsidRDefault="00A747C7" w:rsidP="003A65AA">
      <w:pPr>
        <w:widowControl w:val="0"/>
        <w:tabs>
          <w:tab w:val="right" w:pos="2556"/>
          <w:tab w:val="right" w:pos="9017"/>
        </w:tabs>
        <w:spacing w:after="0" w:line="240" w:lineRule="auto"/>
        <w:rPr>
          <w:i/>
        </w:rPr>
      </w:pPr>
    </w:p>
    <w:bookmarkEnd w:id="15"/>
    <w:p w14:paraId="4B03D417" w14:textId="77777777" w:rsidR="00A747C7" w:rsidRPr="001F0B33" w:rsidRDefault="00A747C7" w:rsidP="003A65AA">
      <w:pPr>
        <w:widowControl w:val="0"/>
        <w:tabs>
          <w:tab w:val="right" w:pos="2556"/>
          <w:tab w:val="right" w:pos="9017"/>
        </w:tabs>
        <w:spacing w:after="0" w:line="240" w:lineRule="auto"/>
        <w:rPr>
          <w:i/>
        </w:rPr>
      </w:pPr>
    </w:p>
    <w:p w14:paraId="440EFA55" w14:textId="77777777" w:rsidR="00A747C7" w:rsidRPr="001F0B33" w:rsidRDefault="00A747C7" w:rsidP="003A65AA">
      <w:pPr>
        <w:widowControl w:val="0"/>
        <w:tabs>
          <w:tab w:val="right" w:pos="2556"/>
          <w:tab w:val="right" w:pos="9017"/>
        </w:tabs>
        <w:spacing w:after="0" w:line="240" w:lineRule="auto"/>
        <w:rPr>
          <w:i/>
        </w:rPr>
      </w:pPr>
    </w:p>
    <w:p w14:paraId="431AB761" w14:textId="77777777" w:rsidR="00A747C7" w:rsidRPr="001F0B33" w:rsidRDefault="00A747C7" w:rsidP="003A65AA">
      <w:pPr>
        <w:widowControl w:val="0"/>
        <w:tabs>
          <w:tab w:val="right" w:pos="2556"/>
          <w:tab w:val="right" w:pos="9017"/>
        </w:tabs>
        <w:spacing w:after="0" w:line="240" w:lineRule="auto"/>
        <w:rPr>
          <w:i/>
          <w:highlight w:val="yellow"/>
        </w:rPr>
      </w:pPr>
    </w:p>
    <w:p w14:paraId="76DAB629" w14:textId="77777777" w:rsidR="00A747C7" w:rsidRPr="001F0B33" w:rsidRDefault="00A747C7" w:rsidP="003A65AA">
      <w:pPr>
        <w:widowControl w:val="0"/>
        <w:tabs>
          <w:tab w:val="right" w:pos="2556"/>
          <w:tab w:val="right" w:pos="9017"/>
        </w:tabs>
        <w:spacing w:after="0" w:line="240" w:lineRule="auto"/>
        <w:rPr>
          <w:i/>
          <w:highlight w:val="yellow"/>
        </w:rPr>
      </w:pPr>
    </w:p>
    <w:p w14:paraId="58D41348" w14:textId="77777777" w:rsidR="00A747C7" w:rsidRPr="001F0B33" w:rsidRDefault="00A747C7" w:rsidP="003A65AA">
      <w:pPr>
        <w:widowControl w:val="0"/>
        <w:tabs>
          <w:tab w:val="right" w:pos="2556"/>
          <w:tab w:val="right" w:pos="9017"/>
        </w:tabs>
        <w:spacing w:after="0" w:line="240" w:lineRule="auto"/>
        <w:rPr>
          <w:i/>
          <w:highlight w:val="yellow"/>
        </w:rPr>
      </w:pPr>
    </w:p>
    <w:p w14:paraId="740938D9" w14:textId="77777777" w:rsidR="00A747C7" w:rsidRPr="001F0B33" w:rsidRDefault="00A747C7" w:rsidP="003A65AA">
      <w:pPr>
        <w:widowControl w:val="0"/>
        <w:tabs>
          <w:tab w:val="right" w:pos="2556"/>
          <w:tab w:val="right" w:pos="9017"/>
        </w:tabs>
        <w:spacing w:after="0" w:line="240" w:lineRule="auto"/>
        <w:rPr>
          <w:i/>
          <w:highlight w:val="yellow"/>
        </w:rPr>
      </w:pPr>
    </w:p>
    <w:p w14:paraId="6AF675F4" w14:textId="77777777" w:rsidR="00A747C7" w:rsidRPr="001F0B33" w:rsidRDefault="00A747C7" w:rsidP="003A65AA">
      <w:pPr>
        <w:widowControl w:val="0"/>
        <w:tabs>
          <w:tab w:val="right" w:pos="2556"/>
          <w:tab w:val="right" w:pos="9017"/>
        </w:tabs>
        <w:spacing w:after="0" w:line="240" w:lineRule="auto"/>
        <w:rPr>
          <w:i/>
          <w:highlight w:val="yellow"/>
        </w:rPr>
      </w:pPr>
    </w:p>
    <w:p w14:paraId="0E132F9A" w14:textId="77777777" w:rsidR="00A747C7" w:rsidRPr="001F0B33" w:rsidRDefault="00A747C7" w:rsidP="003A65AA">
      <w:pPr>
        <w:widowControl w:val="0"/>
        <w:tabs>
          <w:tab w:val="right" w:pos="2556"/>
          <w:tab w:val="right" w:pos="9017"/>
        </w:tabs>
        <w:spacing w:after="0" w:line="240" w:lineRule="auto"/>
        <w:rPr>
          <w:i/>
          <w:highlight w:val="yellow"/>
        </w:rPr>
      </w:pPr>
    </w:p>
    <w:p w14:paraId="0F3549BA" w14:textId="77777777" w:rsidR="00A747C7" w:rsidRPr="001F0B33" w:rsidRDefault="00A747C7" w:rsidP="003A65AA">
      <w:pPr>
        <w:widowControl w:val="0"/>
        <w:tabs>
          <w:tab w:val="right" w:pos="2556"/>
          <w:tab w:val="right" w:pos="9017"/>
        </w:tabs>
        <w:spacing w:after="0" w:line="240" w:lineRule="auto"/>
        <w:rPr>
          <w:i/>
          <w:highlight w:val="yellow"/>
        </w:rPr>
      </w:pPr>
    </w:p>
    <w:p w14:paraId="3F6D1E1B" w14:textId="77777777" w:rsidR="00A747C7" w:rsidRPr="001F0B33" w:rsidRDefault="00A747C7" w:rsidP="003A65AA">
      <w:pPr>
        <w:widowControl w:val="0"/>
        <w:tabs>
          <w:tab w:val="right" w:pos="2556"/>
          <w:tab w:val="right" w:pos="9017"/>
        </w:tabs>
        <w:spacing w:after="0" w:line="240" w:lineRule="auto"/>
        <w:rPr>
          <w:i/>
          <w:highlight w:val="yellow"/>
        </w:rPr>
      </w:pPr>
    </w:p>
    <w:p w14:paraId="30C30959" w14:textId="77777777" w:rsidR="00A747C7" w:rsidRPr="001F0B33" w:rsidRDefault="00A747C7" w:rsidP="003A65AA">
      <w:pPr>
        <w:widowControl w:val="0"/>
        <w:tabs>
          <w:tab w:val="right" w:pos="2556"/>
          <w:tab w:val="right" w:pos="9017"/>
        </w:tabs>
        <w:spacing w:after="0" w:line="240" w:lineRule="auto"/>
        <w:rPr>
          <w:i/>
          <w:highlight w:val="yellow"/>
        </w:rPr>
      </w:pPr>
    </w:p>
    <w:p w14:paraId="527B61CE" w14:textId="77777777" w:rsidR="00A747C7" w:rsidRPr="001F0B33" w:rsidRDefault="00A747C7" w:rsidP="003A65AA">
      <w:pPr>
        <w:widowControl w:val="0"/>
        <w:tabs>
          <w:tab w:val="right" w:pos="2556"/>
          <w:tab w:val="right" w:pos="9017"/>
        </w:tabs>
        <w:spacing w:after="0" w:line="240" w:lineRule="auto"/>
        <w:rPr>
          <w:i/>
          <w:highlight w:val="yellow"/>
        </w:rPr>
      </w:pPr>
    </w:p>
    <w:p w14:paraId="3113D12A" w14:textId="77777777" w:rsidR="00A747C7" w:rsidRPr="001F0B33" w:rsidRDefault="00A747C7" w:rsidP="003A65AA">
      <w:pPr>
        <w:widowControl w:val="0"/>
        <w:tabs>
          <w:tab w:val="right" w:pos="2556"/>
          <w:tab w:val="right" w:pos="9017"/>
        </w:tabs>
        <w:spacing w:after="0" w:line="240" w:lineRule="auto"/>
        <w:rPr>
          <w:i/>
          <w:highlight w:val="yellow"/>
        </w:rPr>
      </w:pPr>
    </w:p>
    <w:p w14:paraId="61BDF67C" w14:textId="77777777" w:rsidR="00A747C7" w:rsidRPr="001F0B33" w:rsidRDefault="00A747C7" w:rsidP="003A65AA">
      <w:pPr>
        <w:widowControl w:val="0"/>
        <w:tabs>
          <w:tab w:val="right" w:pos="2556"/>
          <w:tab w:val="right" w:pos="9017"/>
        </w:tabs>
        <w:spacing w:after="0" w:line="240" w:lineRule="auto"/>
        <w:rPr>
          <w:i/>
          <w:highlight w:val="yellow"/>
        </w:rPr>
      </w:pPr>
    </w:p>
    <w:p w14:paraId="293E74C8" w14:textId="77777777" w:rsidR="00A747C7" w:rsidRPr="001F0B33" w:rsidRDefault="00A747C7" w:rsidP="003A65AA">
      <w:pPr>
        <w:widowControl w:val="0"/>
        <w:tabs>
          <w:tab w:val="right" w:pos="2556"/>
          <w:tab w:val="right" w:pos="9017"/>
        </w:tabs>
        <w:spacing w:after="0" w:line="240" w:lineRule="auto"/>
        <w:rPr>
          <w:i/>
          <w:highlight w:val="yellow"/>
        </w:rPr>
      </w:pPr>
    </w:p>
    <w:p w14:paraId="5C3FB20F" w14:textId="77777777" w:rsidR="00A747C7" w:rsidRPr="001F0B33" w:rsidRDefault="00A747C7" w:rsidP="003A65AA">
      <w:pPr>
        <w:widowControl w:val="0"/>
        <w:tabs>
          <w:tab w:val="right" w:pos="2556"/>
          <w:tab w:val="right" w:pos="9017"/>
        </w:tabs>
        <w:spacing w:after="0" w:line="240" w:lineRule="auto"/>
        <w:rPr>
          <w:i/>
          <w:highlight w:val="yellow"/>
        </w:rPr>
      </w:pPr>
    </w:p>
    <w:p w14:paraId="7448AAEB" w14:textId="77777777" w:rsidR="00A747C7" w:rsidRPr="001F0B33" w:rsidRDefault="00A747C7" w:rsidP="003A65AA">
      <w:pPr>
        <w:widowControl w:val="0"/>
        <w:tabs>
          <w:tab w:val="right" w:pos="2556"/>
          <w:tab w:val="right" w:pos="9017"/>
        </w:tabs>
        <w:spacing w:after="0" w:line="240" w:lineRule="auto"/>
        <w:rPr>
          <w:i/>
          <w:highlight w:val="yellow"/>
        </w:rPr>
      </w:pPr>
    </w:p>
    <w:p w14:paraId="682A5E92" w14:textId="77777777" w:rsidR="00A747C7" w:rsidRPr="001F0B33" w:rsidRDefault="00A747C7" w:rsidP="003A65AA">
      <w:pPr>
        <w:widowControl w:val="0"/>
        <w:tabs>
          <w:tab w:val="right" w:pos="2556"/>
          <w:tab w:val="right" w:pos="9017"/>
        </w:tabs>
        <w:spacing w:after="0" w:line="240" w:lineRule="auto"/>
        <w:rPr>
          <w:i/>
          <w:highlight w:val="yellow"/>
        </w:rPr>
      </w:pPr>
    </w:p>
    <w:p w14:paraId="52A1776F" w14:textId="77777777" w:rsidR="00A747C7" w:rsidRPr="001F0B33" w:rsidRDefault="00A747C7" w:rsidP="003A65AA">
      <w:pPr>
        <w:widowControl w:val="0"/>
        <w:tabs>
          <w:tab w:val="right" w:pos="2556"/>
          <w:tab w:val="right" w:pos="9017"/>
        </w:tabs>
        <w:spacing w:after="0" w:line="240" w:lineRule="auto"/>
        <w:rPr>
          <w:i/>
          <w:highlight w:val="yellow"/>
        </w:rPr>
      </w:pPr>
    </w:p>
    <w:p w14:paraId="3425F42E" w14:textId="77777777" w:rsidR="00A747C7" w:rsidRPr="001F0B33" w:rsidRDefault="00A747C7" w:rsidP="003A65AA">
      <w:pPr>
        <w:widowControl w:val="0"/>
        <w:tabs>
          <w:tab w:val="right" w:pos="2556"/>
          <w:tab w:val="right" w:pos="9017"/>
        </w:tabs>
        <w:spacing w:after="0" w:line="240" w:lineRule="auto"/>
        <w:rPr>
          <w:i/>
          <w:highlight w:val="yellow"/>
        </w:rPr>
      </w:pPr>
    </w:p>
    <w:p w14:paraId="61B7B54D" w14:textId="77777777" w:rsidR="00A747C7" w:rsidRPr="001F0B33" w:rsidRDefault="00A747C7" w:rsidP="003A65AA">
      <w:pPr>
        <w:widowControl w:val="0"/>
        <w:tabs>
          <w:tab w:val="right" w:pos="2556"/>
          <w:tab w:val="right" w:pos="9017"/>
        </w:tabs>
        <w:spacing w:after="0" w:line="240" w:lineRule="auto"/>
        <w:rPr>
          <w:i/>
          <w:highlight w:val="yellow"/>
        </w:rPr>
      </w:pPr>
    </w:p>
    <w:p w14:paraId="766CF32C" w14:textId="77777777" w:rsidR="00A747C7" w:rsidRPr="001F0B33" w:rsidRDefault="00A747C7" w:rsidP="003A65AA">
      <w:pPr>
        <w:widowControl w:val="0"/>
        <w:tabs>
          <w:tab w:val="right" w:pos="2556"/>
          <w:tab w:val="right" w:pos="9017"/>
        </w:tabs>
        <w:spacing w:after="0" w:line="240" w:lineRule="auto"/>
        <w:rPr>
          <w:i/>
          <w:highlight w:val="yellow"/>
        </w:rPr>
      </w:pPr>
    </w:p>
    <w:p w14:paraId="73FE2DB7" w14:textId="77777777" w:rsidR="00A747C7" w:rsidRPr="001F0B33" w:rsidRDefault="00A747C7" w:rsidP="003A65AA">
      <w:pPr>
        <w:widowControl w:val="0"/>
        <w:tabs>
          <w:tab w:val="right" w:pos="2556"/>
          <w:tab w:val="right" w:pos="9017"/>
        </w:tabs>
        <w:spacing w:after="0" w:line="240" w:lineRule="auto"/>
        <w:rPr>
          <w:i/>
          <w:highlight w:val="yellow"/>
        </w:rPr>
        <w:sectPr w:rsidR="00A747C7" w:rsidRPr="001F0B33" w:rsidSect="00A747C7">
          <w:pgSz w:w="11906" w:h="16838" w:code="9"/>
          <w:pgMar w:top="1418" w:right="1418" w:bottom="1418" w:left="1418" w:header="709" w:footer="709" w:gutter="0"/>
          <w:cols w:space="708"/>
          <w:docGrid w:linePitch="360"/>
        </w:sectPr>
      </w:pPr>
    </w:p>
    <w:p w14:paraId="385FBE1E" w14:textId="77777777" w:rsidR="00A747C7" w:rsidRPr="001F0B33" w:rsidRDefault="00A747C7" w:rsidP="0059013A">
      <w:pPr>
        <w:pStyle w:val="Slog3"/>
        <w:rPr>
          <w:rStyle w:val="Neenpoudarek"/>
          <w:rFonts w:asciiTheme="minorHAnsi" w:hAnsiTheme="minorHAnsi" w:cstheme="minorHAnsi"/>
          <w:i/>
          <w:iCs/>
          <w:color w:val="auto"/>
          <w:sz w:val="22"/>
          <w:szCs w:val="22"/>
        </w:rPr>
      </w:pPr>
      <w:bookmarkStart w:id="19" w:name="_Toc169077901"/>
      <w:bookmarkStart w:id="20" w:name="_Toc178062224"/>
      <w:bookmarkStart w:id="21" w:name="_Toc236129263"/>
      <w:r w:rsidRPr="001F0B33">
        <w:rPr>
          <w:rStyle w:val="Neenpoudarek"/>
          <w:rFonts w:asciiTheme="minorHAnsi" w:hAnsiTheme="minorHAnsi" w:cstheme="minorHAnsi"/>
          <w:i/>
          <w:iCs/>
          <w:color w:val="auto"/>
          <w:sz w:val="22"/>
          <w:szCs w:val="22"/>
        </w:rPr>
        <w:lastRenderedPageBreak/>
        <w:t>Priloga C</w:t>
      </w:r>
      <w:bookmarkEnd w:id="19"/>
      <w:bookmarkEnd w:id="20"/>
      <w:bookmarkEnd w:id="21"/>
    </w:p>
    <w:p w14:paraId="4C0D585E" w14:textId="35702594" w:rsidR="00A747C7" w:rsidRPr="001F0B33" w:rsidRDefault="00A747C7" w:rsidP="003A65AA">
      <w:pPr>
        <w:pStyle w:val="Intenzivencitat"/>
        <w:spacing w:line="240" w:lineRule="auto"/>
        <w:rPr>
          <w:rStyle w:val="Neenpoudarek"/>
          <w:rFonts w:asciiTheme="minorHAnsi" w:hAnsiTheme="minorHAnsi" w:cstheme="minorHAnsi"/>
          <w:i/>
          <w:iCs/>
          <w:color w:val="auto"/>
          <w:sz w:val="22"/>
          <w:szCs w:val="22"/>
        </w:rPr>
      </w:pPr>
      <w:bookmarkStart w:id="22" w:name="_Toc169077902"/>
      <w:bookmarkStart w:id="23" w:name="_Toc178062225"/>
      <w:bookmarkStart w:id="24" w:name="_Toc236129264"/>
      <w:r w:rsidRPr="001F0B33">
        <w:t xml:space="preserve">IZJAVA O </w:t>
      </w:r>
      <w:bookmarkStart w:id="25" w:name="_Toc182206978"/>
      <w:bookmarkStart w:id="26" w:name="_Toc183419478"/>
      <w:bookmarkStart w:id="27" w:name="_Toc183765699"/>
      <w:bookmarkEnd w:id="22"/>
      <w:bookmarkEnd w:id="23"/>
      <w:r w:rsidR="00656B01">
        <w:t>USPOSOBLJENOSTI</w:t>
      </w:r>
      <w:r w:rsidR="00656B01" w:rsidRPr="001606D3">
        <w:rPr>
          <w:rStyle w:val="Sprotnaopomba-sklic"/>
        </w:rPr>
        <w:footnoteReference w:id="2"/>
      </w:r>
      <w:bookmarkEnd w:id="24"/>
      <w:bookmarkEnd w:id="25"/>
      <w:bookmarkEnd w:id="26"/>
      <w:bookmarkEnd w:id="27"/>
      <w:r w:rsidRPr="001F0B33">
        <w:t xml:space="preserve"> </w:t>
      </w:r>
    </w:p>
    <w:tbl>
      <w:tblPr>
        <w:tblW w:w="5103" w:type="dxa"/>
        <w:tblInd w:w="4253" w:type="dxa"/>
        <w:tblLook w:val="01E0" w:firstRow="1" w:lastRow="1" w:firstColumn="1" w:lastColumn="1" w:noHBand="0" w:noVBand="0"/>
      </w:tblPr>
      <w:tblGrid>
        <w:gridCol w:w="2551"/>
        <w:gridCol w:w="2552"/>
      </w:tblGrid>
      <w:tr w:rsidR="00656B01" w:rsidRPr="00FA4DAC" w14:paraId="3B12B62F" w14:textId="77777777" w:rsidTr="00116E82">
        <w:trPr>
          <w:trHeight w:val="397"/>
        </w:trPr>
        <w:tc>
          <w:tcPr>
            <w:tcW w:w="2551" w:type="dxa"/>
            <w:vAlign w:val="bottom"/>
          </w:tcPr>
          <w:p w14:paraId="140A1503" w14:textId="77777777" w:rsidR="00656B01" w:rsidRPr="00FA4DAC" w:rsidRDefault="00656B01" w:rsidP="00116E82">
            <w:pPr>
              <w:spacing w:after="0"/>
              <w:jc w:val="right"/>
              <w:rPr>
                <w:color w:val="000000"/>
                <w:lang w:eastAsia="en-US"/>
              </w:rPr>
            </w:pPr>
            <w:r w:rsidRPr="00FA4DAC">
              <w:rPr>
                <w:color w:val="000000"/>
                <w:lang w:eastAsia="en-US"/>
              </w:rPr>
              <w:t>Datum:</w:t>
            </w:r>
          </w:p>
        </w:tc>
        <w:tc>
          <w:tcPr>
            <w:tcW w:w="2552" w:type="dxa"/>
            <w:tcBorders>
              <w:bottom w:val="single" w:sz="4" w:space="0" w:color="auto"/>
            </w:tcBorders>
            <w:vAlign w:val="center"/>
          </w:tcPr>
          <w:p w14:paraId="61D4C83D" w14:textId="77777777" w:rsidR="00656B01" w:rsidRPr="00FA4DAC" w:rsidRDefault="00656B01" w:rsidP="00116E82">
            <w:pPr>
              <w:spacing w:after="0"/>
              <w:rPr>
                <w:color w:val="000000"/>
                <w:lang w:eastAsia="en-US"/>
              </w:rPr>
            </w:pPr>
          </w:p>
        </w:tc>
      </w:tr>
    </w:tbl>
    <w:p w14:paraId="57E403BC" w14:textId="77777777" w:rsidR="00656B01" w:rsidRPr="00FA4DAC" w:rsidRDefault="00656B01" w:rsidP="00656B01">
      <w:pPr>
        <w:tabs>
          <w:tab w:val="right" w:pos="2556"/>
          <w:tab w:val="right" w:pos="9017"/>
        </w:tabs>
        <w:spacing w:after="0"/>
        <w:rPr>
          <w:b/>
          <w:color w:val="000000"/>
          <w:lang w:eastAsia="en-US"/>
        </w:rPr>
      </w:pPr>
    </w:p>
    <w:tbl>
      <w:tblPr>
        <w:tblW w:w="9361" w:type="dxa"/>
        <w:tblInd w:w="-5" w:type="dxa"/>
        <w:tblLook w:val="01E0" w:firstRow="1" w:lastRow="1" w:firstColumn="1" w:lastColumn="1" w:noHBand="0" w:noVBand="0"/>
      </w:tblPr>
      <w:tblGrid>
        <w:gridCol w:w="2415"/>
        <w:gridCol w:w="6946"/>
      </w:tblGrid>
      <w:tr w:rsidR="00656B01" w:rsidRPr="00FA4DAC" w14:paraId="330D8C67" w14:textId="77777777" w:rsidTr="00116E82">
        <w:trPr>
          <w:trHeight w:val="397"/>
        </w:trPr>
        <w:tc>
          <w:tcPr>
            <w:tcW w:w="2415" w:type="dxa"/>
            <w:vAlign w:val="bottom"/>
          </w:tcPr>
          <w:p w14:paraId="61703B41" w14:textId="77777777" w:rsidR="00656B01" w:rsidRPr="00FA4DAC" w:rsidRDefault="00656B01" w:rsidP="00116E82">
            <w:pPr>
              <w:spacing w:after="0"/>
              <w:ind w:left="-57" w:right="-57"/>
              <w:rPr>
                <w:color w:val="000000"/>
                <w:lang w:eastAsia="en-US"/>
              </w:rPr>
            </w:pPr>
            <w:r>
              <w:rPr>
                <w:b/>
                <w:color w:val="000000"/>
                <w:lang w:eastAsia="en-US"/>
              </w:rPr>
              <w:t>GOSPODARSKI SUBJEKT</w:t>
            </w:r>
            <w:r w:rsidRPr="00FA4DAC">
              <w:rPr>
                <w:b/>
                <w:color w:val="000000"/>
                <w:lang w:eastAsia="en-US"/>
              </w:rPr>
              <w:t>:</w:t>
            </w:r>
          </w:p>
        </w:tc>
        <w:tc>
          <w:tcPr>
            <w:tcW w:w="6946" w:type="dxa"/>
            <w:tcBorders>
              <w:bottom w:val="single" w:sz="4" w:space="0" w:color="auto"/>
            </w:tcBorders>
            <w:vAlign w:val="center"/>
          </w:tcPr>
          <w:p w14:paraId="299E2566" w14:textId="77777777" w:rsidR="00656B01" w:rsidRPr="00FA4DAC" w:rsidRDefault="00656B01" w:rsidP="00116E82">
            <w:pPr>
              <w:spacing w:after="0"/>
              <w:rPr>
                <w:color w:val="000000"/>
                <w:lang w:eastAsia="en-US"/>
              </w:rPr>
            </w:pPr>
          </w:p>
        </w:tc>
      </w:tr>
    </w:tbl>
    <w:p w14:paraId="29D016CC" w14:textId="77777777" w:rsidR="00656B01" w:rsidRPr="00FA4DAC" w:rsidRDefault="00656B01" w:rsidP="00656B01">
      <w:pPr>
        <w:tabs>
          <w:tab w:val="right" w:pos="2556"/>
          <w:tab w:val="right" w:pos="5609"/>
        </w:tabs>
        <w:spacing w:after="0"/>
        <w:jc w:val="both"/>
        <w:rPr>
          <w:b/>
          <w:color w:val="000000"/>
          <w:lang w:eastAsia="en-US"/>
        </w:rPr>
      </w:pPr>
    </w:p>
    <w:p w14:paraId="2F075F9C" w14:textId="77777777" w:rsidR="00656B01" w:rsidRPr="00EA54CD" w:rsidRDefault="00656B01" w:rsidP="00656B01">
      <w:pPr>
        <w:suppressAutoHyphens/>
        <w:autoSpaceDN w:val="0"/>
        <w:spacing w:after="60"/>
        <w:ind w:right="6"/>
        <w:jc w:val="both"/>
        <w:textAlignment w:val="baseline"/>
        <w:rPr>
          <w:color w:val="000000" w:themeColor="text1"/>
          <w:kern w:val="3"/>
          <w:lang w:eastAsia="zh-CN"/>
        </w:rPr>
      </w:pPr>
      <w:r w:rsidRPr="00EA54CD">
        <w:rPr>
          <w:b/>
          <w:color w:val="000000" w:themeColor="text1"/>
          <w:kern w:val="3"/>
          <w:lang w:eastAsia="zh-CN"/>
        </w:rPr>
        <w:t xml:space="preserve">ZAKONITI ZASTOPNIKI </w:t>
      </w:r>
      <w:r>
        <w:rPr>
          <w:b/>
          <w:color w:val="000000" w:themeColor="text1"/>
          <w:kern w:val="3"/>
          <w:lang w:eastAsia="zh-CN"/>
        </w:rPr>
        <w:t>GOSPODARSKEGA SUBJEKTA</w:t>
      </w:r>
      <w:r w:rsidRPr="00EA54CD">
        <w:rPr>
          <w:b/>
          <w:color w:val="000000" w:themeColor="text1"/>
          <w:kern w:val="3"/>
          <w:lang w:eastAsia="zh-CN"/>
        </w:rPr>
        <w:t xml:space="preserve"> </w:t>
      </w:r>
      <w:r w:rsidRPr="00EA54CD">
        <w:rPr>
          <w:i/>
          <w:color w:val="000000" w:themeColor="text1"/>
          <w:kern w:val="3"/>
          <w:lang w:eastAsia="zh-CN"/>
        </w:rPr>
        <w:t>(</w:t>
      </w:r>
      <w:r>
        <w:rPr>
          <w:i/>
          <w:color w:val="000000" w:themeColor="text1"/>
          <w:kern w:val="3"/>
          <w:lang w:eastAsia="zh-CN"/>
        </w:rPr>
        <w:t>o</w:t>
      </w:r>
      <w:r w:rsidRPr="007C79C3">
        <w:rPr>
          <w:i/>
          <w:color w:val="000000" w:themeColor="text1"/>
          <w:kern w:val="3"/>
          <w:lang w:eastAsia="zh-CN"/>
        </w:rPr>
        <w:t xml:space="preserve">sebe, ki so članice upravnega, vodstvenega ali nadzornega organa gospodarskega subjekta, ki v kakršni koli vlogi sodeluje </w:t>
      </w:r>
      <w:r>
        <w:rPr>
          <w:i/>
          <w:color w:val="000000" w:themeColor="text1"/>
          <w:kern w:val="3"/>
          <w:lang w:eastAsia="zh-CN"/>
        </w:rPr>
        <w:t>pri ponudbi</w:t>
      </w:r>
      <w:r w:rsidRPr="007C79C3">
        <w:rPr>
          <w:i/>
          <w:color w:val="000000" w:themeColor="text1"/>
          <w:kern w:val="3"/>
          <w:lang w:eastAsia="zh-CN"/>
        </w:rPr>
        <w:t xml:space="preserve"> (ponudnik, partnerji pri skupni ponudbi, podizvajalci, subjekti, na </w:t>
      </w:r>
      <w:proofErr w:type="spellStart"/>
      <w:r w:rsidRPr="007C79C3">
        <w:rPr>
          <w:i/>
          <w:color w:val="000000" w:themeColor="text1"/>
          <w:kern w:val="3"/>
          <w:lang w:eastAsia="zh-CN"/>
        </w:rPr>
        <w:t>čigaršnje</w:t>
      </w:r>
      <w:proofErr w:type="spellEnd"/>
      <w:r w:rsidRPr="007C79C3">
        <w:rPr>
          <w:i/>
          <w:color w:val="000000" w:themeColor="text1"/>
          <w:kern w:val="3"/>
          <w:lang w:eastAsia="zh-CN"/>
        </w:rPr>
        <w:t xml:space="preserve"> zmogljivosti se sklicuje ponudnik), in osebe, ki imajo pooblastila za njegovo zastopanje ali odločanje ali nadzor v njem</w:t>
      </w:r>
      <w:r w:rsidRPr="00EA54CD">
        <w:rPr>
          <w:i/>
          <w:color w:val="000000" w:themeColor="text1"/>
          <w:kern w:val="3"/>
          <w:lang w:eastAsia="zh-CN"/>
        </w:rPr>
        <w:t>)</w:t>
      </w:r>
      <w:r w:rsidRPr="00EA54CD">
        <w:rPr>
          <w:color w:val="000000" w:themeColor="text1"/>
          <w:kern w:val="3"/>
          <w:lang w:eastAsia="zh-CN"/>
        </w:rPr>
        <w:t>:</w:t>
      </w:r>
    </w:p>
    <w:tbl>
      <w:tblPr>
        <w:tblStyle w:val="Tabelamrea"/>
        <w:tblW w:w="9351" w:type="dxa"/>
        <w:tblLook w:val="04A0" w:firstRow="1" w:lastRow="0" w:firstColumn="1" w:lastColumn="0" w:noHBand="0" w:noVBand="1"/>
      </w:tblPr>
      <w:tblGrid>
        <w:gridCol w:w="601"/>
        <w:gridCol w:w="2513"/>
        <w:gridCol w:w="2835"/>
        <w:gridCol w:w="3402"/>
      </w:tblGrid>
      <w:tr w:rsidR="00656B01" w:rsidRPr="00EA54CD" w14:paraId="08116DF6"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hideMark/>
          </w:tcPr>
          <w:p w14:paraId="48EBB2CC"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proofErr w:type="spellStart"/>
            <w:r w:rsidRPr="00EA54CD">
              <w:rPr>
                <w:color w:val="000000" w:themeColor="text1"/>
                <w:kern w:val="3"/>
                <w:lang w:eastAsia="zh-CN"/>
              </w:rPr>
              <w:t>Zap</w:t>
            </w:r>
            <w:proofErr w:type="spellEnd"/>
            <w:r w:rsidRPr="00EA54CD">
              <w:rPr>
                <w:color w:val="000000" w:themeColor="text1"/>
                <w:kern w:val="3"/>
                <w:lang w:eastAsia="zh-CN"/>
              </w:rPr>
              <w:t>. št.</w:t>
            </w:r>
          </w:p>
        </w:tc>
        <w:tc>
          <w:tcPr>
            <w:tcW w:w="2513" w:type="dxa"/>
            <w:tcBorders>
              <w:top w:val="single" w:sz="4" w:space="0" w:color="auto"/>
              <w:left w:val="single" w:sz="4" w:space="0" w:color="auto"/>
              <w:bottom w:val="single" w:sz="4" w:space="0" w:color="auto"/>
              <w:right w:val="single" w:sz="4" w:space="0" w:color="auto"/>
            </w:tcBorders>
            <w:vAlign w:val="center"/>
            <w:hideMark/>
          </w:tcPr>
          <w:p w14:paraId="15370EC2"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sidRPr="00EA54CD">
              <w:rPr>
                <w:color w:val="000000" w:themeColor="text1"/>
                <w:kern w:val="3"/>
                <w:lang w:eastAsia="zh-CN"/>
              </w:rPr>
              <w:t>Ime in priimek</w:t>
            </w:r>
          </w:p>
        </w:tc>
        <w:tc>
          <w:tcPr>
            <w:tcW w:w="2835" w:type="dxa"/>
            <w:tcBorders>
              <w:top w:val="single" w:sz="4" w:space="0" w:color="auto"/>
              <w:left w:val="single" w:sz="4" w:space="0" w:color="auto"/>
              <w:right w:val="single" w:sz="4" w:space="0" w:color="auto"/>
            </w:tcBorders>
            <w:vAlign w:val="center"/>
            <w:hideMark/>
          </w:tcPr>
          <w:p w14:paraId="7C3DE95C"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Pr>
                <w:color w:val="000000" w:themeColor="text1"/>
                <w:kern w:val="3"/>
                <w:lang w:eastAsia="zh-CN"/>
              </w:rPr>
              <w:t>EMŠO</w:t>
            </w:r>
            <w:r w:rsidRPr="00475D47">
              <w:rPr>
                <w:rStyle w:val="Sprotnaopomba-sklic"/>
                <w:b/>
                <w:bCs/>
              </w:rPr>
              <w:footnoteReference w:id="3"/>
            </w:r>
          </w:p>
        </w:tc>
        <w:tc>
          <w:tcPr>
            <w:tcW w:w="3402" w:type="dxa"/>
            <w:tcBorders>
              <w:top w:val="single" w:sz="4" w:space="0" w:color="auto"/>
              <w:left w:val="single" w:sz="4" w:space="0" w:color="auto"/>
              <w:right w:val="single" w:sz="4" w:space="0" w:color="auto"/>
            </w:tcBorders>
            <w:vAlign w:val="center"/>
          </w:tcPr>
          <w:p w14:paraId="6E2E7A29"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r w:rsidRPr="008D1195">
              <w:rPr>
                <w:color w:val="000000" w:themeColor="text1"/>
                <w:kern w:val="3"/>
                <w:lang w:eastAsia="zh-CN"/>
              </w:rPr>
              <w:t>Gospodarski subjekt, v katerem ima oseba funkcijo</w:t>
            </w:r>
          </w:p>
        </w:tc>
      </w:tr>
      <w:tr w:rsidR="00656B01" w:rsidRPr="00EA54CD" w14:paraId="7AE087EE"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FB41B9C"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1.</w:t>
            </w:r>
          </w:p>
        </w:tc>
        <w:tc>
          <w:tcPr>
            <w:tcW w:w="2513" w:type="dxa"/>
            <w:tcBorders>
              <w:top w:val="single" w:sz="4" w:space="0" w:color="auto"/>
              <w:left w:val="single" w:sz="4" w:space="0" w:color="auto"/>
              <w:bottom w:val="single" w:sz="4" w:space="0" w:color="auto"/>
              <w:right w:val="single" w:sz="4" w:space="0" w:color="auto"/>
            </w:tcBorders>
            <w:vAlign w:val="center"/>
          </w:tcPr>
          <w:p w14:paraId="5B93EDB6"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right w:val="single" w:sz="4" w:space="0" w:color="auto"/>
            </w:tcBorders>
            <w:vAlign w:val="center"/>
          </w:tcPr>
          <w:p w14:paraId="5513483E"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right w:val="single" w:sz="4" w:space="0" w:color="auto"/>
            </w:tcBorders>
            <w:vAlign w:val="center"/>
          </w:tcPr>
          <w:p w14:paraId="5FC7464B"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r w:rsidR="00656B01" w:rsidRPr="00EA54CD" w14:paraId="4B1540D1"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12CBA9C1"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2.</w:t>
            </w:r>
          </w:p>
        </w:tc>
        <w:tc>
          <w:tcPr>
            <w:tcW w:w="2513" w:type="dxa"/>
            <w:tcBorders>
              <w:top w:val="single" w:sz="4" w:space="0" w:color="auto"/>
              <w:left w:val="single" w:sz="4" w:space="0" w:color="auto"/>
              <w:bottom w:val="single" w:sz="4" w:space="0" w:color="auto"/>
              <w:right w:val="single" w:sz="4" w:space="0" w:color="auto"/>
            </w:tcBorders>
            <w:vAlign w:val="center"/>
          </w:tcPr>
          <w:p w14:paraId="2A3C00FE"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right w:val="single" w:sz="4" w:space="0" w:color="auto"/>
            </w:tcBorders>
            <w:vAlign w:val="center"/>
          </w:tcPr>
          <w:p w14:paraId="5AFEECBC"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right w:val="single" w:sz="4" w:space="0" w:color="auto"/>
            </w:tcBorders>
            <w:vAlign w:val="center"/>
          </w:tcPr>
          <w:p w14:paraId="00CCC7AF"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r w:rsidR="00656B01" w:rsidRPr="00EA54CD" w14:paraId="6A5EA7DB" w14:textId="77777777" w:rsidTr="00116E82">
        <w:trPr>
          <w:trHeight w:val="678"/>
        </w:trPr>
        <w:tc>
          <w:tcPr>
            <w:tcW w:w="601" w:type="dxa"/>
            <w:tcBorders>
              <w:top w:val="single" w:sz="4" w:space="0" w:color="auto"/>
              <w:left w:val="single" w:sz="4" w:space="0" w:color="auto"/>
              <w:bottom w:val="single" w:sz="4" w:space="0" w:color="auto"/>
              <w:right w:val="single" w:sz="4" w:space="0" w:color="auto"/>
            </w:tcBorders>
            <w:vAlign w:val="center"/>
            <w:hideMark/>
          </w:tcPr>
          <w:p w14:paraId="09646D45" w14:textId="77777777" w:rsidR="00656B01" w:rsidRPr="00EA54CD" w:rsidRDefault="00656B01" w:rsidP="00116E82">
            <w:pPr>
              <w:suppressAutoHyphens/>
              <w:autoSpaceDN w:val="0"/>
              <w:spacing w:after="60"/>
              <w:ind w:right="6"/>
              <w:jc w:val="center"/>
              <w:textAlignment w:val="baseline"/>
              <w:rPr>
                <w:color w:val="000000" w:themeColor="text1"/>
                <w:kern w:val="3"/>
                <w:lang w:eastAsia="zh-CN"/>
              </w:rPr>
            </w:pPr>
            <w:r w:rsidRPr="00EA54CD">
              <w:rPr>
                <w:color w:val="000000" w:themeColor="text1"/>
                <w:kern w:val="3"/>
                <w:lang w:eastAsia="zh-CN"/>
              </w:rPr>
              <w:t>3.</w:t>
            </w:r>
          </w:p>
        </w:tc>
        <w:tc>
          <w:tcPr>
            <w:tcW w:w="2513" w:type="dxa"/>
            <w:tcBorders>
              <w:top w:val="single" w:sz="4" w:space="0" w:color="auto"/>
              <w:left w:val="single" w:sz="4" w:space="0" w:color="auto"/>
              <w:bottom w:val="single" w:sz="4" w:space="0" w:color="auto"/>
              <w:right w:val="single" w:sz="4" w:space="0" w:color="auto"/>
            </w:tcBorders>
            <w:vAlign w:val="center"/>
          </w:tcPr>
          <w:p w14:paraId="6CC098C0"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2835" w:type="dxa"/>
            <w:tcBorders>
              <w:left w:val="single" w:sz="4" w:space="0" w:color="auto"/>
              <w:bottom w:val="single" w:sz="4" w:space="0" w:color="auto"/>
              <w:right w:val="single" w:sz="4" w:space="0" w:color="auto"/>
            </w:tcBorders>
            <w:vAlign w:val="center"/>
          </w:tcPr>
          <w:p w14:paraId="33B0EFCB"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c>
          <w:tcPr>
            <w:tcW w:w="3402" w:type="dxa"/>
            <w:tcBorders>
              <w:left w:val="single" w:sz="4" w:space="0" w:color="auto"/>
              <w:bottom w:val="single" w:sz="4" w:space="0" w:color="auto"/>
              <w:right w:val="single" w:sz="4" w:space="0" w:color="auto"/>
            </w:tcBorders>
            <w:vAlign w:val="center"/>
          </w:tcPr>
          <w:p w14:paraId="25EC03E8" w14:textId="77777777" w:rsidR="00656B01" w:rsidRPr="00EA54CD" w:rsidRDefault="00656B01" w:rsidP="00116E82">
            <w:pPr>
              <w:suppressAutoHyphens/>
              <w:autoSpaceDN w:val="0"/>
              <w:spacing w:after="60"/>
              <w:ind w:right="6"/>
              <w:jc w:val="both"/>
              <w:textAlignment w:val="baseline"/>
              <w:rPr>
                <w:color w:val="000000" w:themeColor="text1"/>
                <w:kern w:val="3"/>
                <w:lang w:eastAsia="zh-CN"/>
              </w:rPr>
            </w:pPr>
          </w:p>
        </w:tc>
      </w:tr>
    </w:tbl>
    <w:p w14:paraId="4C5A6ED3" w14:textId="77777777" w:rsidR="00656B01" w:rsidRPr="00EA54CD" w:rsidRDefault="00656B01" w:rsidP="00656B01">
      <w:pPr>
        <w:suppressAutoHyphens/>
        <w:autoSpaceDN w:val="0"/>
        <w:spacing w:after="0"/>
        <w:ind w:right="6"/>
        <w:jc w:val="both"/>
        <w:textAlignment w:val="baseline"/>
        <w:rPr>
          <w:i/>
          <w:color w:val="000000" w:themeColor="text1"/>
          <w:kern w:val="3"/>
          <w:sz w:val="20"/>
          <w:szCs w:val="20"/>
          <w:lang w:eastAsia="zh-CN"/>
        </w:rPr>
      </w:pPr>
      <w:r w:rsidRPr="00EA54CD">
        <w:rPr>
          <w:i/>
          <w:color w:val="000000" w:themeColor="text1"/>
          <w:kern w:val="3"/>
          <w:sz w:val="20"/>
          <w:szCs w:val="20"/>
          <w:lang w:eastAsia="zh-CN"/>
        </w:rPr>
        <w:t>(Ponudnik navede vse zakonite zastopnike</w:t>
      </w:r>
      <w:r>
        <w:rPr>
          <w:i/>
          <w:color w:val="000000" w:themeColor="text1"/>
          <w:kern w:val="3"/>
          <w:sz w:val="20"/>
          <w:szCs w:val="20"/>
          <w:lang w:eastAsia="zh-CN"/>
        </w:rPr>
        <w:t>,</w:t>
      </w:r>
      <w:r w:rsidRPr="00EA54CD">
        <w:rPr>
          <w:i/>
          <w:color w:val="000000" w:themeColor="text1"/>
          <w:kern w:val="3"/>
          <w:sz w:val="20"/>
          <w:szCs w:val="20"/>
          <w:lang w:eastAsia="zh-CN"/>
        </w:rPr>
        <w:t xml:space="preserve"> zato po potrebi doda vrstice v tabeli.)</w:t>
      </w:r>
    </w:p>
    <w:p w14:paraId="445A6E91" w14:textId="77777777" w:rsidR="00656B01" w:rsidRDefault="00656B01" w:rsidP="00656B01">
      <w:pPr>
        <w:suppressAutoHyphens/>
        <w:autoSpaceDN w:val="0"/>
        <w:spacing w:after="0" w:line="264" w:lineRule="auto"/>
        <w:ind w:right="6"/>
        <w:jc w:val="both"/>
        <w:textAlignment w:val="baseline"/>
        <w:rPr>
          <w:kern w:val="3"/>
          <w:lang w:eastAsia="zh-CN"/>
        </w:rPr>
      </w:pPr>
    </w:p>
    <w:p w14:paraId="5C508951" w14:textId="3682BBD8" w:rsidR="00656B01" w:rsidRPr="00FA4DAC" w:rsidRDefault="00656B01" w:rsidP="00656B01">
      <w:pPr>
        <w:suppressAutoHyphens/>
        <w:autoSpaceDN w:val="0"/>
        <w:spacing w:after="0" w:line="264" w:lineRule="auto"/>
        <w:ind w:right="6"/>
        <w:jc w:val="both"/>
        <w:textAlignment w:val="baseline"/>
        <w:rPr>
          <w:kern w:val="3"/>
          <w:lang w:eastAsia="zh-CN"/>
        </w:rPr>
      </w:pPr>
      <w:r w:rsidRPr="00FA4DAC">
        <w:rPr>
          <w:kern w:val="3"/>
          <w:lang w:eastAsia="zh-CN"/>
        </w:rPr>
        <w:t>V zvezi s postopkom javnega naročanja »</w:t>
      </w:r>
      <w:r w:rsidRPr="00656B01">
        <w:rPr>
          <w:iCs/>
        </w:rPr>
        <w:t>Dobava in montaža ter vzdrževanje hladilnega agregata v poslovni stavbi Tržaška 21</w:t>
      </w:r>
      <w:r w:rsidR="00762B4B" w:rsidRPr="00762B4B">
        <w:rPr>
          <w:iCs/>
        </w:rPr>
        <w:t>, Ljubljana</w:t>
      </w:r>
      <w:r w:rsidRPr="00FA4DAC">
        <w:rPr>
          <w:kern w:val="3"/>
          <w:lang w:eastAsia="zh-CN"/>
        </w:rPr>
        <w:t xml:space="preserve">«, št. naročila </w:t>
      </w:r>
      <w:r w:rsidR="00C64F7D" w:rsidRPr="00762B4B">
        <w:rPr>
          <w:bCs/>
        </w:rPr>
        <w:t xml:space="preserve">403/26-0262, </w:t>
      </w:r>
      <w:r w:rsidR="00C64F7D" w:rsidRPr="00762B4B">
        <w:t>0263</w:t>
      </w:r>
      <w:r w:rsidRPr="00FA4DAC">
        <w:rPr>
          <w:kern w:val="3"/>
          <w:lang w:eastAsia="zh-CN"/>
        </w:rPr>
        <w:t>, izjavljamo, da:</w:t>
      </w:r>
    </w:p>
    <w:p w14:paraId="18B0BDB2" w14:textId="77777777" w:rsidR="00656B01" w:rsidRPr="00FA4DAC" w:rsidRDefault="00656B01" w:rsidP="007F2920">
      <w:pPr>
        <w:numPr>
          <w:ilvl w:val="0"/>
          <w:numId w:val="85"/>
        </w:numPr>
        <w:tabs>
          <w:tab w:val="right" w:pos="2556"/>
          <w:tab w:val="right" w:pos="9017"/>
        </w:tabs>
        <w:spacing w:before="60" w:after="0" w:line="264" w:lineRule="auto"/>
        <w:rPr>
          <w:kern w:val="3"/>
          <w:lang w:eastAsia="zh-CN"/>
        </w:rPr>
      </w:pPr>
      <w:r w:rsidRPr="00FA4DAC">
        <w:rPr>
          <w:kern w:val="3"/>
          <w:lang w:eastAsia="zh-CN"/>
        </w:rPr>
        <w:t>za nas ne obstaja razlog za izključitev iz:</w:t>
      </w:r>
    </w:p>
    <w:p w14:paraId="4F6A2443" w14:textId="1136844A"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prvega odstavka 75. člena Zakona o javnem naročanju (</w:t>
      </w:r>
      <w:r w:rsidR="0002419D" w:rsidRPr="0002419D">
        <w:rPr>
          <w:kern w:val="3"/>
          <w:lang w:eastAsia="zh-CN"/>
        </w:rPr>
        <w:t xml:space="preserve">Uradni list RS, št. 91/15, 14/18, 121/21, 10/22, 74/22 – </w:t>
      </w:r>
      <w:proofErr w:type="spellStart"/>
      <w:r w:rsidR="0002419D" w:rsidRPr="0002419D">
        <w:rPr>
          <w:kern w:val="3"/>
          <w:lang w:eastAsia="zh-CN"/>
        </w:rPr>
        <w:t>odl</w:t>
      </w:r>
      <w:proofErr w:type="spellEnd"/>
      <w:r w:rsidR="0002419D" w:rsidRPr="0002419D">
        <w:rPr>
          <w:kern w:val="3"/>
          <w:lang w:eastAsia="zh-CN"/>
        </w:rPr>
        <w:t>. US, 100/22 – ZNUZSZS, 28/23, 88/23 – ZOPNN-F in 83/25 – ZOUL</w:t>
      </w:r>
      <w:r w:rsidRPr="00FA4DAC">
        <w:rPr>
          <w:kern w:val="3"/>
          <w:lang w:eastAsia="zh-CN"/>
        </w:rPr>
        <w:t xml:space="preserve">; v nadaljevanju: ZJN-3) – kaznovanost, kot ga opredeljuje točka 5.1.1 razpisne dokumentacije; </w:t>
      </w:r>
    </w:p>
    <w:p w14:paraId="35FE0CEF" w14:textId="77777777" w:rsidR="00656B01" w:rsidRPr="00FA4DAC" w:rsidRDefault="00656B01" w:rsidP="00656B01">
      <w:pPr>
        <w:widowControl w:val="0"/>
        <w:numPr>
          <w:ilvl w:val="1"/>
          <w:numId w:val="84"/>
        </w:numPr>
        <w:tabs>
          <w:tab w:val="left" w:pos="2155"/>
        </w:tabs>
        <w:suppressAutoHyphens/>
        <w:autoSpaceDN w:val="0"/>
        <w:spacing w:after="0" w:line="264" w:lineRule="auto"/>
        <w:ind w:left="788" w:right="6" w:hanging="431"/>
        <w:jc w:val="both"/>
        <w:textAlignment w:val="baseline"/>
        <w:rPr>
          <w:kern w:val="3"/>
          <w:lang w:eastAsia="zh-CN"/>
        </w:rPr>
      </w:pPr>
      <w:r w:rsidRPr="00FA4DAC">
        <w:rPr>
          <w:kern w:val="3"/>
          <w:lang w:eastAsia="zh-CN"/>
        </w:rPr>
        <w:t xml:space="preserve">drugega odstavka 75. člena ZJN-3 – dolžnik države, kot ga opredeljuje točka 5.1.2 razpisne </w:t>
      </w:r>
      <w:r w:rsidRPr="00FA4DAC">
        <w:rPr>
          <w:kern w:val="3"/>
          <w:lang w:eastAsia="zh-CN"/>
        </w:rPr>
        <w:lastRenderedPageBreak/>
        <w:t>dokumentacije;</w:t>
      </w:r>
    </w:p>
    <w:p w14:paraId="6E430A8F"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a) točke četrtega odstavka 75. člena ZJN-3 – stranska sankcija izločitve iz postopkov javnega naročanja, kot ga opredeljuje točka 5.1.3 razpisne dokumentacije;</w:t>
      </w:r>
    </w:p>
    <w:p w14:paraId="1CF8F2B5"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 xml:space="preserve">b) točke četrtega odstavka 75. člena ZJN-3 – prekršek </w:t>
      </w:r>
      <w:r w:rsidRPr="00FA4DAC">
        <w:rPr>
          <w:color w:val="000000"/>
          <w:lang w:eastAsia="en-US"/>
        </w:rPr>
        <w:t>na delovnopravnem področju</w:t>
      </w:r>
      <w:r w:rsidRPr="00FA4DAC">
        <w:rPr>
          <w:kern w:val="3"/>
          <w:lang w:eastAsia="zh-CN"/>
        </w:rPr>
        <w:t>, kot ga opredeljuje točka 5.1.4 razpisne dokumentacije;</w:t>
      </w:r>
    </w:p>
    <w:p w14:paraId="1583CCD1"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b) točke šestega odstavka 75. člena ZJN-3 – postopek insolventnosti ali prenehanja, kot ga opredeljuje točka 5.1.5 razpisne dokumentacije;</w:t>
      </w:r>
    </w:p>
    <w:p w14:paraId="7C553734"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c) točke šestega odstavka 75. člena ZJN-3 – kršitev poklicnih pravil, kot ga opredeljuje točka 5.1.6 razpisne dokumentacije;</w:t>
      </w:r>
    </w:p>
    <w:p w14:paraId="6C33B874" w14:textId="77777777" w:rsidR="00656B01"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FA4DAC">
        <w:rPr>
          <w:kern w:val="3"/>
          <w:lang w:eastAsia="zh-CN"/>
        </w:rPr>
        <w:t>f) točke šestega odstavka 75. člena ZJN-3 – neizpolnjevanje pogodbenih obveznosti v preteklosti, kot ga opredeljuje točka 5.1.7 razpisne dokumentacije;</w:t>
      </w:r>
    </w:p>
    <w:p w14:paraId="17383001" w14:textId="77777777" w:rsidR="00656B01" w:rsidRPr="00FA4DAC" w:rsidRDefault="00656B01" w:rsidP="00656B01">
      <w:pPr>
        <w:keepLines/>
        <w:widowControl w:val="0"/>
        <w:numPr>
          <w:ilvl w:val="1"/>
          <w:numId w:val="84"/>
        </w:numPr>
        <w:tabs>
          <w:tab w:val="left" w:pos="2155"/>
        </w:tabs>
        <w:suppressAutoHyphens/>
        <w:autoSpaceDN w:val="0"/>
        <w:spacing w:after="0" w:line="264" w:lineRule="auto"/>
        <w:ind w:right="6"/>
        <w:jc w:val="both"/>
        <w:textAlignment w:val="baseline"/>
        <w:rPr>
          <w:kern w:val="3"/>
          <w:lang w:eastAsia="zh-CN"/>
        </w:rPr>
      </w:pPr>
      <w:r w:rsidRPr="001606D3">
        <w:t>točke 5.1.8 razpisne dokumentacije</w:t>
      </w:r>
      <w:r>
        <w:t xml:space="preserve"> </w:t>
      </w:r>
      <w:r w:rsidRPr="00FA4DAC">
        <w:rPr>
          <w:kern w:val="3"/>
          <w:lang w:eastAsia="zh-CN"/>
        </w:rPr>
        <w:t xml:space="preserve">– </w:t>
      </w:r>
      <w:r>
        <w:rPr>
          <w:kern w:val="3"/>
          <w:lang w:eastAsia="zh-CN"/>
        </w:rPr>
        <w:t>o</w:t>
      </w:r>
      <w:r w:rsidRPr="00D24C93">
        <w:rPr>
          <w:kern w:val="3"/>
          <w:lang w:eastAsia="zh-CN"/>
        </w:rPr>
        <w:t>mejevalni ukrepi zaradi delovanja Rusije</w:t>
      </w:r>
      <w:r>
        <w:rPr>
          <w:rStyle w:val="Sprotnaopomba-sklic"/>
        </w:rPr>
        <w:footnoteReference w:id="4"/>
      </w:r>
      <w:r>
        <w:t>;</w:t>
      </w:r>
    </w:p>
    <w:p w14:paraId="61966590" w14:textId="155688CB" w:rsidR="00656B01" w:rsidRPr="00FA4DAC" w:rsidRDefault="00656B01" w:rsidP="007F2920">
      <w:pPr>
        <w:numPr>
          <w:ilvl w:val="0"/>
          <w:numId w:val="85"/>
        </w:numPr>
        <w:tabs>
          <w:tab w:val="right" w:pos="2556"/>
          <w:tab w:val="right" w:pos="9017"/>
        </w:tabs>
        <w:spacing w:before="60" w:after="0" w:line="264" w:lineRule="auto"/>
        <w:jc w:val="both"/>
        <w:rPr>
          <w:i/>
          <w:lang w:eastAsia="en-US"/>
        </w:rPr>
      </w:pPr>
      <w:r w:rsidRPr="00FA4DAC">
        <w:rPr>
          <w:lang w:eastAsia="en-US"/>
        </w:rPr>
        <w:t>izpolnjujemo pogoj za sodelovanje iz točke 5.2.1 razpisne dokumentacije</w:t>
      </w:r>
      <w:r>
        <w:rPr>
          <w:lang w:eastAsia="en-US"/>
        </w:rPr>
        <w:t xml:space="preserve"> –                                         </w:t>
      </w:r>
      <w:r w:rsidR="00DD1BF6">
        <w:rPr>
          <w:lang w:eastAsia="en-US"/>
        </w:rPr>
        <w:t>dovoljenje za opravljanje storitev</w:t>
      </w:r>
      <w:r w:rsidRPr="00FA4DAC">
        <w:rPr>
          <w:lang w:eastAsia="en-US"/>
        </w:rPr>
        <w:t>,</w:t>
      </w:r>
      <w:r>
        <w:rPr>
          <w:lang w:eastAsia="en-US"/>
        </w:rPr>
        <w:t xml:space="preserve"> </w:t>
      </w:r>
      <w:r w:rsidRPr="00FA4DAC">
        <w:rPr>
          <w:lang w:eastAsia="en-US"/>
        </w:rPr>
        <w:t xml:space="preserve">saj </w:t>
      </w:r>
      <w:r w:rsidR="00DD1BF6">
        <w:rPr>
          <w:lang w:eastAsia="en-US"/>
        </w:rPr>
        <w:t xml:space="preserve">smo vpisani </w:t>
      </w:r>
      <w:r w:rsidRPr="00FA4DAC">
        <w:rPr>
          <w:lang w:eastAsia="en-US"/>
        </w:rPr>
        <w:t>o</w:t>
      </w:r>
      <w:r w:rsidR="00DD1BF6" w:rsidRPr="00DD1BF6">
        <w:rPr>
          <w:lang w:eastAsia="en-US"/>
        </w:rPr>
        <w:t>v evidenco pooblaščenih podjetij za namestitev, vzdrževanje, popravilo ali razgradnjo nepremične opreme za hlajenje in klimatizacijo in toplotnih črpalk, ki se vodi v državi članici, v kateri ima</w:t>
      </w:r>
      <w:r w:rsidR="00DD1BF6">
        <w:rPr>
          <w:lang w:eastAsia="en-US"/>
        </w:rPr>
        <w:t>mo</w:t>
      </w:r>
      <w:r w:rsidR="00DD1BF6" w:rsidRPr="00DD1BF6">
        <w:rPr>
          <w:lang w:eastAsia="en-US"/>
        </w:rPr>
        <w:t xml:space="preserve"> sedež</w:t>
      </w:r>
      <w:r w:rsidRPr="00FA4DAC">
        <w:rPr>
          <w:lang w:eastAsia="en-US"/>
        </w:rPr>
        <w:t xml:space="preserve">; </w:t>
      </w:r>
    </w:p>
    <w:p w14:paraId="15864D3B" w14:textId="77777777" w:rsidR="00656B01" w:rsidRDefault="00656B01" w:rsidP="007F2920">
      <w:pPr>
        <w:numPr>
          <w:ilvl w:val="0"/>
          <w:numId w:val="85"/>
        </w:numPr>
        <w:spacing w:before="60" w:after="0"/>
        <w:jc w:val="both"/>
        <w:rPr>
          <w:lang w:eastAsia="zh-CN"/>
        </w:rPr>
      </w:pPr>
      <w:r w:rsidRPr="00FA4DAC">
        <w:rPr>
          <w:color w:val="000000" w:themeColor="text1"/>
          <w:lang w:eastAsia="en-US"/>
        </w:rPr>
        <w:t>izpolnjujemo pogoj za sodelovanje iz točke 5.2.2 razpisne dokumentacije</w:t>
      </w:r>
      <w:r>
        <w:rPr>
          <w:color w:val="000000" w:themeColor="text1"/>
          <w:lang w:eastAsia="en-US"/>
        </w:rPr>
        <w:t xml:space="preserve"> </w:t>
      </w:r>
      <w:r>
        <w:rPr>
          <w:lang w:eastAsia="en-US"/>
        </w:rPr>
        <w:t>–</w:t>
      </w:r>
      <w:r>
        <w:rPr>
          <w:color w:val="000000" w:themeColor="text1"/>
          <w:lang w:eastAsia="en-US"/>
        </w:rPr>
        <w:t xml:space="preserve"> n</w:t>
      </w:r>
      <w:r w:rsidRPr="00846DAB">
        <w:rPr>
          <w:color w:val="000000" w:themeColor="text1"/>
          <w:lang w:eastAsia="en-US"/>
        </w:rPr>
        <w:t>eblokirani transakcijski računi</w:t>
      </w:r>
      <w:r w:rsidRPr="00FA4DAC">
        <w:rPr>
          <w:color w:val="000000" w:themeColor="text1"/>
          <w:lang w:eastAsia="en-US"/>
        </w:rPr>
        <w:t>, saj</w:t>
      </w:r>
      <w:r w:rsidRPr="00FA4DAC">
        <w:rPr>
          <w:color w:val="000000" w:themeColor="text1"/>
          <w:lang w:eastAsia="zh-CN"/>
        </w:rPr>
        <w:t xml:space="preserve"> </w:t>
      </w:r>
      <w:r w:rsidRPr="00A66978">
        <w:rPr>
          <w:rFonts w:ascii="Calibri" w:hAnsi="Calibri" w:cs="Calibri"/>
          <w:lang w:eastAsia="zh-CN"/>
        </w:rPr>
        <w:t>na dan, ko poteče rok za prejem ponudb, nima</w:t>
      </w:r>
      <w:r>
        <w:rPr>
          <w:rFonts w:ascii="Calibri" w:hAnsi="Calibri" w:cs="Calibri"/>
          <w:lang w:eastAsia="zh-CN"/>
        </w:rPr>
        <w:t>mo</w:t>
      </w:r>
      <w:r w:rsidRPr="00A66978">
        <w:rPr>
          <w:rFonts w:ascii="Calibri" w:hAnsi="Calibri" w:cs="Calibri"/>
          <w:lang w:eastAsia="zh-CN"/>
        </w:rPr>
        <w:t xml:space="preserve"> blokiranega transakcijskega računa oz. računov pri organizacijah za plačilni promet</w:t>
      </w:r>
      <w:r w:rsidRPr="00FA4DAC">
        <w:rPr>
          <w:lang w:eastAsia="zh-CN"/>
        </w:rPr>
        <w:t>;</w:t>
      </w:r>
    </w:p>
    <w:p w14:paraId="6E442587" w14:textId="19099C7E" w:rsidR="0002419D" w:rsidRPr="00FA4DAC" w:rsidRDefault="0002419D" w:rsidP="007F2920">
      <w:pPr>
        <w:numPr>
          <w:ilvl w:val="0"/>
          <w:numId w:val="85"/>
        </w:numPr>
        <w:spacing w:before="60" w:after="0"/>
        <w:jc w:val="both"/>
        <w:rPr>
          <w:lang w:eastAsia="zh-CN"/>
        </w:rPr>
      </w:pPr>
      <w:r w:rsidRPr="00FA4DAC">
        <w:rPr>
          <w:lang w:eastAsia="en-US"/>
        </w:rPr>
        <w:t xml:space="preserve">izpolnjujemo </w:t>
      </w:r>
      <w:r w:rsidRPr="00FA4DAC">
        <w:rPr>
          <w:lang w:eastAsia="zh-CN"/>
        </w:rPr>
        <w:t>pogoj za sodelovanje iz točke 5.2.</w:t>
      </w:r>
      <w:r>
        <w:rPr>
          <w:lang w:eastAsia="zh-CN"/>
        </w:rPr>
        <w:t>3</w:t>
      </w:r>
      <w:r w:rsidRPr="00FA4DAC">
        <w:rPr>
          <w:lang w:eastAsia="zh-CN"/>
        </w:rPr>
        <w:t xml:space="preserve"> razpisne dokumentacije</w:t>
      </w:r>
      <w:r>
        <w:rPr>
          <w:lang w:eastAsia="zh-CN"/>
        </w:rPr>
        <w:t xml:space="preserve"> </w:t>
      </w:r>
      <w:r>
        <w:rPr>
          <w:lang w:eastAsia="en-US"/>
        </w:rPr>
        <w:t>–</w:t>
      </w:r>
      <w:r>
        <w:rPr>
          <w:lang w:eastAsia="zh-CN"/>
        </w:rPr>
        <w:t xml:space="preserve"> bonitetna ocena, </w:t>
      </w:r>
      <w:r w:rsidRPr="004C5E14">
        <w:rPr>
          <w:lang w:eastAsia="zh-CN"/>
        </w:rPr>
        <w:t xml:space="preserve">saj </w:t>
      </w:r>
      <w:r w:rsidRPr="00217FD2">
        <w:rPr>
          <w:lang w:eastAsia="zh-CN"/>
        </w:rPr>
        <w:t xml:space="preserve">imamo najmanj bonitetno oceno </w:t>
      </w:r>
      <w:ins w:id="28" w:author="Mateja Lamot" w:date="2026-08-19T09:24:00Z" w16du:dateUtc="2026-08-19T07:24:00Z">
        <w:r w:rsidR="00D571ED">
          <w:rPr>
            <w:lang w:eastAsia="zh-CN"/>
          </w:rPr>
          <w:t>7</w:t>
        </w:r>
      </w:ins>
      <w:del w:id="29" w:author="Mateja Lamot" w:date="2026-08-19T09:24:00Z" w16du:dateUtc="2026-08-19T07:24:00Z">
        <w:r w:rsidRPr="00217FD2" w:rsidDel="00D571ED">
          <w:rPr>
            <w:lang w:eastAsia="zh-CN"/>
          </w:rPr>
          <w:delText>8</w:delText>
        </w:r>
      </w:del>
      <w:r w:rsidRPr="00217FD2">
        <w:rPr>
          <w:lang w:eastAsia="zh-CN"/>
        </w:rPr>
        <w:t xml:space="preserve"> po metodologiji Prve bonitetne agencije, d.o.o., ali</w:t>
      </w:r>
      <w:r w:rsidRPr="004C5E14">
        <w:rPr>
          <w:lang w:eastAsia="zh-CN"/>
        </w:rPr>
        <w:t xml:space="preserve"> enakovredno</w:t>
      </w:r>
      <w:r>
        <w:rPr>
          <w:lang w:eastAsia="zh-CN"/>
        </w:rPr>
        <w:t>;</w:t>
      </w:r>
    </w:p>
    <w:p w14:paraId="26935EC1" w14:textId="55717040" w:rsidR="00656B01" w:rsidRPr="0002419D" w:rsidRDefault="00656B01" w:rsidP="007F2920">
      <w:pPr>
        <w:numPr>
          <w:ilvl w:val="0"/>
          <w:numId w:val="85"/>
        </w:numPr>
        <w:tabs>
          <w:tab w:val="right" w:pos="2556"/>
          <w:tab w:val="right" w:pos="9017"/>
        </w:tabs>
        <w:spacing w:before="60" w:after="0" w:line="264" w:lineRule="auto"/>
        <w:jc w:val="both"/>
        <w:rPr>
          <w:i/>
          <w:lang w:eastAsia="en-US"/>
        </w:rPr>
      </w:pPr>
      <w:r w:rsidRPr="00FA4DAC">
        <w:rPr>
          <w:lang w:eastAsia="en-US"/>
        </w:rPr>
        <w:t xml:space="preserve">izpolnjujemo </w:t>
      </w:r>
      <w:r w:rsidRPr="00FA4DAC">
        <w:rPr>
          <w:lang w:eastAsia="zh-CN"/>
        </w:rPr>
        <w:t>pogoj za sodelovanje iz točke 5.2.</w:t>
      </w:r>
      <w:r w:rsidR="0002419D">
        <w:rPr>
          <w:lang w:eastAsia="zh-CN"/>
        </w:rPr>
        <w:t>4</w:t>
      </w:r>
      <w:r w:rsidRPr="00FA4DAC">
        <w:rPr>
          <w:lang w:eastAsia="zh-CN"/>
        </w:rPr>
        <w:t xml:space="preserve"> razpisne dokumentacije</w:t>
      </w:r>
      <w:r>
        <w:rPr>
          <w:lang w:eastAsia="zh-CN"/>
        </w:rPr>
        <w:t xml:space="preserve"> </w:t>
      </w:r>
      <w:r>
        <w:rPr>
          <w:lang w:eastAsia="en-US"/>
        </w:rPr>
        <w:t>–</w:t>
      </w:r>
      <w:r>
        <w:rPr>
          <w:lang w:eastAsia="zh-CN"/>
        </w:rPr>
        <w:t xml:space="preserve"> z</w:t>
      </w:r>
      <w:r w:rsidRPr="00846DAB">
        <w:rPr>
          <w:lang w:eastAsia="zh-CN"/>
        </w:rPr>
        <w:t xml:space="preserve">avarovanje </w:t>
      </w:r>
      <w:r w:rsidR="0002419D">
        <w:rPr>
          <w:lang w:eastAsia="zh-CN"/>
        </w:rPr>
        <w:t>splošne</w:t>
      </w:r>
      <w:r w:rsidRPr="00846DAB">
        <w:rPr>
          <w:lang w:eastAsia="zh-CN"/>
        </w:rPr>
        <w:t xml:space="preserve"> odgovornosti</w:t>
      </w:r>
      <w:r w:rsidRPr="00FA4DAC">
        <w:rPr>
          <w:lang w:eastAsia="zh-CN"/>
        </w:rPr>
        <w:t xml:space="preserve">, saj </w:t>
      </w:r>
      <w:r>
        <w:rPr>
          <w:lang w:eastAsia="zh-CN"/>
        </w:rPr>
        <w:t xml:space="preserve">imamo na dan </w:t>
      </w:r>
      <w:r w:rsidR="0002419D" w:rsidRPr="0002419D">
        <w:rPr>
          <w:lang w:eastAsia="zh-CN"/>
        </w:rPr>
        <w:t>oddaje ponudbe zavarovano odgovornost za škodo, ki bi utegnila nastati naročniku ali tretji osebi v zvezi z opravljanjem</w:t>
      </w:r>
      <w:r w:rsidRPr="00A66978">
        <w:rPr>
          <w:lang w:eastAsia="zh-CN"/>
        </w:rPr>
        <w:t xml:space="preserve"> svoje dejavnosti</w:t>
      </w:r>
      <w:r>
        <w:rPr>
          <w:lang w:eastAsia="zh-CN"/>
        </w:rPr>
        <w:t xml:space="preserve">, pri čemer </w:t>
      </w:r>
      <w:r w:rsidRPr="00846DAB">
        <w:rPr>
          <w:lang w:eastAsia="zh-CN"/>
        </w:rPr>
        <w:t>višin</w:t>
      </w:r>
      <w:r>
        <w:rPr>
          <w:lang w:eastAsia="zh-CN"/>
        </w:rPr>
        <w:t>a</w:t>
      </w:r>
      <w:r w:rsidRPr="00846DAB">
        <w:rPr>
          <w:lang w:eastAsia="zh-CN"/>
        </w:rPr>
        <w:t xml:space="preserve"> letne zavarovalne vsote</w:t>
      </w:r>
      <w:r>
        <w:rPr>
          <w:lang w:eastAsia="zh-CN"/>
        </w:rPr>
        <w:t xml:space="preserve"> znaša </w:t>
      </w:r>
      <w:r w:rsidRPr="00FA4DAC">
        <w:rPr>
          <w:lang w:eastAsia="en-US"/>
        </w:rPr>
        <w:t xml:space="preserve">______________________________________ </w:t>
      </w:r>
      <w:r w:rsidRPr="00FA4DAC">
        <w:rPr>
          <w:i/>
          <w:sz w:val="20"/>
          <w:szCs w:val="20"/>
          <w:lang w:eastAsia="en-US"/>
        </w:rPr>
        <w:t xml:space="preserve">(Navedite </w:t>
      </w:r>
      <w:r>
        <w:rPr>
          <w:i/>
          <w:sz w:val="20"/>
          <w:szCs w:val="20"/>
          <w:lang w:eastAsia="en-US"/>
        </w:rPr>
        <w:t>višino</w:t>
      </w:r>
      <w:r w:rsidRPr="00846DAB">
        <w:rPr>
          <w:i/>
          <w:sz w:val="20"/>
          <w:szCs w:val="20"/>
          <w:lang w:eastAsia="en-US"/>
        </w:rPr>
        <w:t xml:space="preserve"> </w:t>
      </w:r>
      <w:r>
        <w:rPr>
          <w:i/>
          <w:sz w:val="20"/>
          <w:szCs w:val="20"/>
          <w:lang w:eastAsia="en-US"/>
        </w:rPr>
        <w:t xml:space="preserve">vaše </w:t>
      </w:r>
      <w:r w:rsidRPr="00846DAB">
        <w:rPr>
          <w:i/>
          <w:sz w:val="20"/>
          <w:szCs w:val="20"/>
          <w:lang w:eastAsia="en-US"/>
        </w:rPr>
        <w:t>letne zavarovalne vsote</w:t>
      </w:r>
      <w:r>
        <w:rPr>
          <w:i/>
          <w:sz w:val="20"/>
          <w:szCs w:val="20"/>
          <w:lang w:eastAsia="en-US"/>
        </w:rPr>
        <w:t xml:space="preserve"> v EUR</w:t>
      </w:r>
      <w:r w:rsidRPr="00FA4DAC">
        <w:rPr>
          <w:i/>
          <w:sz w:val="20"/>
          <w:szCs w:val="20"/>
          <w:lang w:eastAsia="en-US"/>
        </w:rPr>
        <w:t>.)</w:t>
      </w:r>
      <w:r w:rsidRPr="00FA4DAC">
        <w:rPr>
          <w:lang w:eastAsia="zh-CN"/>
        </w:rPr>
        <w:t>;</w:t>
      </w:r>
    </w:p>
    <w:p w14:paraId="7EA6E86D" w14:textId="77777777" w:rsidR="00656B01" w:rsidRPr="00FA4DAC" w:rsidRDefault="00656B01" w:rsidP="007F2920">
      <w:pPr>
        <w:numPr>
          <w:ilvl w:val="0"/>
          <w:numId w:val="85"/>
        </w:numPr>
        <w:tabs>
          <w:tab w:val="right" w:pos="2556"/>
          <w:tab w:val="right" w:pos="9017"/>
        </w:tabs>
        <w:spacing w:before="60" w:after="0" w:line="264" w:lineRule="auto"/>
        <w:jc w:val="both"/>
        <w:rPr>
          <w:lang w:eastAsia="en-US"/>
        </w:rPr>
      </w:pPr>
      <w:r w:rsidRPr="00FA4DAC">
        <w:rPr>
          <w:kern w:val="3"/>
          <w:lang w:eastAsia="zh-CN"/>
        </w:rPr>
        <w:t>smo skladno z navedbami v tej ponudbeni dokumentaciji n</w:t>
      </w:r>
      <w:r w:rsidRPr="00FA4DAC">
        <w:rPr>
          <w:lang w:eastAsia="en-US"/>
        </w:rPr>
        <w:t>a zahtevo in brez odlašanja sposobni predložiti dokazila o neobstoju razlogov za izključitev in izpolnjevanju pogojev za sodelovanje iz 5. poglavja razpisne dokumentacije oz. da bomo naročniku posredovali potrebne podatke ali pooblastilo za pridobitev podatkov iz uradne evidence;</w:t>
      </w:r>
    </w:p>
    <w:p w14:paraId="642FA764" w14:textId="0CCD51B3" w:rsidR="00656B01" w:rsidRPr="00C10468" w:rsidRDefault="00656B01" w:rsidP="007F2920">
      <w:pPr>
        <w:numPr>
          <w:ilvl w:val="0"/>
          <w:numId w:val="85"/>
        </w:numPr>
        <w:tabs>
          <w:tab w:val="right" w:pos="2556"/>
          <w:tab w:val="right" w:pos="9017"/>
        </w:tabs>
        <w:spacing w:before="60" w:after="0" w:line="264" w:lineRule="auto"/>
        <w:jc w:val="both"/>
        <w:rPr>
          <w:lang w:eastAsia="en-US"/>
        </w:rPr>
      </w:pPr>
      <w:r w:rsidRPr="00FA4DAC">
        <w:rPr>
          <w:kern w:val="3"/>
          <w:lang w:eastAsia="zh-CN"/>
        </w:rPr>
        <w:t>bomo skladno s šestim odstavkom 14. člena Zakona o integriteti in preprečevanju korupcije (</w:t>
      </w:r>
      <w:r w:rsidR="0002419D" w:rsidRPr="0002419D">
        <w:rPr>
          <w:kern w:val="3"/>
          <w:lang w:eastAsia="zh-CN"/>
        </w:rPr>
        <w:t xml:space="preserve">Uradni list RS, št. 69/11 – uradno prečiščeno besedilo, 158/20, 3/22 – </w:t>
      </w:r>
      <w:proofErr w:type="spellStart"/>
      <w:r w:rsidR="0002419D" w:rsidRPr="0002419D">
        <w:rPr>
          <w:kern w:val="3"/>
          <w:lang w:eastAsia="zh-CN"/>
        </w:rPr>
        <w:t>ZDeb</w:t>
      </w:r>
      <w:proofErr w:type="spellEnd"/>
      <w:r w:rsidR="0002419D" w:rsidRPr="0002419D">
        <w:rPr>
          <w:kern w:val="3"/>
          <w:lang w:eastAsia="zh-CN"/>
        </w:rPr>
        <w:t xml:space="preserve"> in 16/23 – </w:t>
      </w:r>
      <w:proofErr w:type="spellStart"/>
      <w:r w:rsidR="0002419D" w:rsidRPr="0002419D">
        <w:rPr>
          <w:kern w:val="3"/>
          <w:lang w:eastAsia="zh-CN"/>
        </w:rPr>
        <w:t>ZZPri</w:t>
      </w:r>
      <w:proofErr w:type="spellEnd"/>
      <w:r w:rsidRPr="00FA4DAC">
        <w:rPr>
          <w:kern w:val="3"/>
          <w:lang w:eastAsia="zh-CN"/>
        </w:rPr>
        <w:t xml:space="preserve">; </w:t>
      </w:r>
      <w:proofErr w:type="spellStart"/>
      <w:r w:rsidRPr="00FA4DAC">
        <w:rPr>
          <w:kern w:val="3"/>
          <w:lang w:eastAsia="zh-CN"/>
        </w:rPr>
        <w:t>ZItnPK</w:t>
      </w:r>
      <w:proofErr w:type="spellEnd"/>
      <w:r w:rsidRPr="00FA4DAC">
        <w:rPr>
          <w:kern w:val="3"/>
          <w:lang w:eastAsia="zh-CN"/>
        </w:rPr>
        <w:t xml:space="preserve">) na poziv naročnika v postopku javnega naročanja oz. pred sklenitvijo pogodbe o izvedbi tega javnega </w:t>
      </w:r>
      <w:r w:rsidRPr="00D10275">
        <w:rPr>
          <w:kern w:val="3"/>
          <w:lang w:eastAsia="zh-CN"/>
        </w:rPr>
        <w:t xml:space="preserve">naročila predložili Izjavo o udeležbi fizičnih in pravnih oseb v lastništvu izvajalca iz Priloge </w:t>
      </w:r>
      <w:r w:rsidR="00D55158">
        <w:rPr>
          <w:kern w:val="3"/>
          <w:lang w:eastAsia="zh-CN"/>
        </w:rPr>
        <w:t>6</w:t>
      </w:r>
      <w:r w:rsidRPr="00D10275">
        <w:rPr>
          <w:kern w:val="3"/>
          <w:lang w:eastAsia="zh-CN"/>
        </w:rPr>
        <w:t xml:space="preserve"> razpisne </w:t>
      </w:r>
      <w:r w:rsidRPr="00C10468">
        <w:rPr>
          <w:kern w:val="3"/>
          <w:lang w:eastAsia="zh-CN"/>
        </w:rPr>
        <w:t>dokumentacije</w:t>
      </w:r>
      <w:r>
        <w:rPr>
          <w:kern w:val="3"/>
          <w:lang w:eastAsia="zh-CN"/>
        </w:rPr>
        <w:t xml:space="preserve">, če bomo izbrani za izvedbo </w:t>
      </w:r>
      <w:r w:rsidRPr="00FA4DAC">
        <w:rPr>
          <w:kern w:val="3"/>
          <w:lang w:eastAsia="zh-CN"/>
        </w:rPr>
        <w:t>javnega naročila</w:t>
      </w:r>
      <w:r>
        <w:rPr>
          <w:kern w:val="3"/>
          <w:lang w:eastAsia="zh-CN"/>
        </w:rPr>
        <w:t>.</w:t>
      </w:r>
    </w:p>
    <w:p w14:paraId="133582AB" w14:textId="77777777" w:rsidR="00656B01" w:rsidRDefault="00656B01" w:rsidP="00656B01">
      <w:pPr>
        <w:spacing w:after="0" w:line="264" w:lineRule="auto"/>
        <w:jc w:val="both"/>
        <w:rPr>
          <w:kern w:val="3"/>
          <w:lang w:eastAsia="zh-CN"/>
        </w:rPr>
      </w:pPr>
    </w:p>
    <w:p w14:paraId="5DC9B539" w14:textId="77777777" w:rsidR="007F2920" w:rsidRPr="00FA4DAC" w:rsidRDefault="007F2920" w:rsidP="00656B01">
      <w:pPr>
        <w:spacing w:after="0" w:line="264" w:lineRule="auto"/>
        <w:jc w:val="both"/>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656B01" w:rsidRPr="00F50717" w14:paraId="3F899D7F" w14:textId="77777777" w:rsidTr="007F2920">
        <w:trPr>
          <w:trHeight w:val="435"/>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06E29DB6" w14:textId="77777777" w:rsidR="00656B01" w:rsidRPr="00F50717" w:rsidRDefault="00656B01" w:rsidP="00116E82">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3EC8FC73" w14:textId="77777777" w:rsidR="00656B01" w:rsidRPr="00F50717" w:rsidRDefault="00656B01" w:rsidP="00116E82">
            <w:pPr>
              <w:suppressAutoHyphens/>
              <w:autoSpaceDN w:val="0"/>
              <w:spacing w:after="0"/>
              <w:ind w:right="6"/>
              <w:jc w:val="center"/>
              <w:textAlignment w:val="baseline"/>
              <w:rPr>
                <w:kern w:val="3"/>
                <w:lang w:eastAsia="zh-CN"/>
              </w:rPr>
            </w:pPr>
          </w:p>
        </w:tc>
      </w:tr>
      <w:tr w:rsidR="00656B01" w:rsidRPr="00F50717" w14:paraId="01F5988A" w14:textId="77777777" w:rsidTr="007F2920">
        <w:trPr>
          <w:trHeight w:val="25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D6BE330" w14:textId="77777777" w:rsidR="00656B01" w:rsidRPr="00F50717" w:rsidRDefault="00656B01" w:rsidP="00116E82">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4EF757F1" w14:textId="77777777" w:rsidR="00656B01" w:rsidRPr="00F50717" w:rsidRDefault="00656B01" w:rsidP="00116E82">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5C2A013F" w14:textId="77777777" w:rsidR="00420A4D" w:rsidRPr="001F0B33" w:rsidRDefault="00420A4D" w:rsidP="003A65AA">
      <w:pPr>
        <w:widowControl w:val="0"/>
        <w:tabs>
          <w:tab w:val="right" w:pos="2556"/>
          <w:tab w:val="right" w:pos="9017"/>
        </w:tabs>
        <w:spacing w:after="0" w:line="240" w:lineRule="auto"/>
        <w:rPr>
          <w:i/>
          <w:highlight w:val="yellow"/>
        </w:rPr>
        <w:sectPr w:rsidR="00420A4D" w:rsidRPr="001F0B33" w:rsidSect="00A747C7">
          <w:pgSz w:w="11906" w:h="16838" w:code="9"/>
          <w:pgMar w:top="1418" w:right="1418" w:bottom="1418" w:left="1418" w:header="709" w:footer="709" w:gutter="0"/>
          <w:cols w:space="708"/>
          <w:docGrid w:linePitch="360"/>
        </w:sectPr>
      </w:pPr>
    </w:p>
    <w:p w14:paraId="50080669" w14:textId="7BA9C7C3" w:rsidR="00667A0C" w:rsidRPr="005809B2" w:rsidRDefault="00667A0C" w:rsidP="0059013A">
      <w:pPr>
        <w:pStyle w:val="Slog3"/>
        <w:rPr>
          <w:rStyle w:val="Neenpoudarek"/>
          <w:rFonts w:asciiTheme="minorHAnsi" w:hAnsiTheme="minorHAnsi" w:cstheme="minorHAnsi"/>
          <w:i/>
          <w:color w:val="auto"/>
          <w:sz w:val="22"/>
          <w:szCs w:val="22"/>
        </w:rPr>
      </w:pPr>
      <w:bookmarkStart w:id="30" w:name="_Toc205552668"/>
      <w:bookmarkStart w:id="31" w:name="_Toc236129265"/>
      <w:r w:rsidRPr="005809B2">
        <w:rPr>
          <w:rStyle w:val="Neenpoudarek"/>
          <w:rFonts w:asciiTheme="minorHAnsi" w:hAnsiTheme="minorHAnsi" w:cstheme="minorHAnsi"/>
          <w:i/>
          <w:color w:val="auto"/>
          <w:sz w:val="22"/>
          <w:szCs w:val="22"/>
        </w:rPr>
        <w:lastRenderedPageBreak/>
        <w:t xml:space="preserve">Priloga </w:t>
      </w:r>
      <w:bookmarkEnd w:id="30"/>
      <w:r w:rsidR="00DD1BF6">
        <w:rPr>
          <w:rStyle w:val="Neenpoudarek"/>
          <w:rFonts w:asciiTheme="minorHAnsi" w:hAnsiTheme="minorHAnsi" w:cstheme="minorHAnsi"/>
          <w:i/>
          <w:color w:val="auto"/>
          <w:sz w:val="22"/>
          <w:szCs w:val="22"/>
        </w:rPr>
        <w:t>D</w:t>
      </w:r>
      <w:bookmarkEnd w:id="31"/>
    </w:p>
    <w:p w14:paraId="5EEAD943" w14:textId="77777777" w:rsidR="00667A0C" w:rsidRPr="005809B2" w:rsidRDefault="00667A0C" w:rsidP="00667A0C">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2" w:name="_Toc183419495"/>
      <w:bookmarkStart w:id="33" w:name="_Toc183765716"/>
      <w:bookmarkStart w:id="34" w:name="_Toc204174589"/>
      <w:bookmarkStart w:id="35" w:name="_Toc205552669"/>
      <w:bookmarkStart w:id="36" w:name="_Toc236129266"/>
      <w:bookmarkStart w:id="37" w:name="_Hlk208406098"/>
      <w:r w:rsidRPr="005809B2">
        <w:rPr>
          <w:b/>
          <w:bCs/>
          <w:i/>
          <w:iCs/>
          <w:spacing w:val="20"/>
          <w:lang w:eastAsia="zh-CN"/>
        </w:rPr>
        <w:t>SEZNAM REFERENC</w:t>
      </w:r>
      <w:bookmarkEnd w:id="32"/>
      <w:bookmarkEnd w:id="33"/>
      <w:bookmarkEnd w:id="34"/>
      <w:bookmarkEnd w:id="35"/>
      <w:bookmarkEnd w:id="36"/>
    </w:p>
    <w:bookmarkEnd w:id="37"/>
    <w:p w14:paraId="29FAF2AF" w14:textId="0308FBBA" w:rsidR="00667A0C" w:rsidRPr="000E3D54" w:rsidRDefault="00667A0C" w:rsidP="00667A0C">
      <w:pPr>
        <w:spacing w:after="0" w:line="240" w:lineRule="auto"/>
        <w:jc w:val="both"/>
        <w:rPr>
          <w:lang w:eastAsia="zh-CN"/>
        </w:rPr>
      </w:pPr>
      <w:r w:rsidRPr="000E3D54">
        <w:rPr>
          <w:lang w:eastAsia="zh-CN"/>
        </w:rPr>
        <w:t xml:space="preserve">Št. naročila: </w:t>
      </w:r>
      <w:r w:rsidR="00C64F7D" w:rsidRPr="00762B4B">
        <w:rPr>
          <w:bCs/>
        </w:rPr>
        <w:t xml:space="preserve">403/26-0262, </w:t>
      </w:r>
      <w:r w:rsidR="00C64F7D" w:rsidRPr="00762B4B">
        <w:t>0263</w:t>
      </w:r>
      <w:r w:rsidRPr="000E3D54">
        <w:rPr>
          <w:lang w:eastAsia="zh-CN"/>
        </w:rPr>
        <w:t xml:space="preserve"> </w:t>
      </w:r>
    </w:p>
    <w:p w14:paraId="1B3CE92F" w14:textId="77777777" w:rsidR="00667A0C" w:rsidRPr="000E3D54" w:rsidRDefault="00667A0C" w:rsidP="00667A0C">
      <w:pPr>
        <w:spacing w:after="0" w:line="240" w:lineRule="auto"/>
        <w:jc w:val="both"/>
        <w:rPr>
          <w:lang w:eastAsia="zh-CN"/>
        </w:rPr>
      </w:pPr>
      <w:r w:rsidRPr="000E3D54">
        <w:rPr>
          <w:lang w:eastAsia="zh-CN"/>
        </w:rPr>
        <w:t xml:space="preserve">Datum: _____________ </w:t>
      </w:r>
    </w:p>
    <w:p w14:paraId="0ACA801A"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tbl>
      <w:tblPr>
        <w:tblW w:w="9072" w:type="dxa"/>
        <w:tblInd w:w="-142" w:type="dxa"/>
        <w:tblLook w:val="01E0" w:firstRow="1" w:lastRow="1" w:firstColumn="1" w:lastColumn="1" w:noHBand="0" w:noVBand="0"/>
      </w:tblPr>
      <w:tblGrid>
        <w:gridCol w:w="2557"/>
        <w:gridCol w:w="6515"/>
      </w:tblGrid>
      <w:tr w:rsidR="00667A0C" w:rsidRPr="00F50717" w14:paraId="3BB1B29C" w14:textId="77777777" w:rsidTr="00C5642F">
        <w:trPr>
          <w:trHeight w:val="397"/>
        </w:trPr>
        <w:tc>
          <w:tcPr>
            <w:tcW w:w="2557" w:type="dxa"/>
            <w:vAlign w:val="bottom"/>
          </w:tcPr>
          <w:p w14:paraId="15A118A0" w14:textId="77777777" w:rsidR="00667A0C" w:rsidRPr="00F50717" w:rsidRDefault="00667A0C" w:rsidP="00C5642F">
            <w:pPr>
              <w:spacing w:after="0"/>
            </w:pPr>
            <w:r>
              <w:rPr>
                <w:b/>
              </w:rPr>
              <w:t>GOSPODARSKI SUBJEKT</w:t>
            </w:r>
            <w:r w:rsidRPr="00F50717">
              <w:rPr>
                <w:b/>
              </w:rPr>
              <w:t>:</w:t>
            </w:r>
          </w:p>
        </w:tc>
        <w:tc>
          <w:tcPr>
            <w:tcW w:w="6515" w:type="dxa"/>
            <w:tcBorders>
              <w:bottom w:val="single" w:sz="4" w:space="0" w:color="auto"/>
            </w:tcBorders>
            <w:vAlign w:val="center"/>
          </w:tcPr>
          <w:p w14:paraId="603A67EC" w14:textId="77777777" w:rsidR="00667A0C" w:rsidRPr="00F50717" w:rsidRDefault="00667A0C" w:rsidP="00C5642F">
            <w:pPr>
              <w:spacing w:after="0"/>
            </w:pPr>
          </w:p>
        </w:tc>
      </w:tr>
    </w:tbl>
    <w:p w14:paraId="2B1DD766" w14:textId="77777777" w:rsidR="00667A0C" w:rsidRDefault="00667A0C" w:rsidP="00667A0C">
      <w:pPr>
        <w:widowControl w:val="0"/>
        <w:suppressAutoHyphens/>
        <w:autoSpaceDN w:val="0"/>
        <w:spacing w:after="0" w:line="264" w:lineRule="auto"/>
        <w:ind w:right="6"/>
        <w:jc w:val="both"/>
        <w:textAlignment w:val="baseline"/>
        <w:rPr>
          <w:kern w:val="3"/>
          <w:lang w:eastAsia="zh-CN"/>
        </w:rPr>
      </w:pPr>
    </w:p>
    <w:p w14:paraId="6C9C4BDC" w14:textId="77777777" w:rsidR="00667A0C" w:rsidRDefault="00667A0C" w:rsidP="003F2BE3">
      <w:pPr>
        <w:pStyle w:val="Odstavekseznama"/>
        <w:widowControl w:val="0"/>
        <w:numPr>
          <w:ilvl w:val="0"/>
          <w:numId w:val="56"/>
        </w:numPr>
        <w:suppressAutoHyphens/>
        <w:autoSpaceDN w:val="0"/>
        <w:spacing w:after="0" w:line="264" w:lineRule="auto"/>
        <w:ind w:left="284" w:right="6" w:hanging="284"/>
        <w:jc w:val="both"/>
        <w:textAlignment w:val="baseline"/>
        <w:rPr>
          <w:b/>
          <w:kern w:val="3"/>
          <w:lang w:eastAsia="zh-CN"/>
        </w:rPr>
      </w:pPr>
      <w:r>
        <w:rPr>
          <w:b/>
          <w:kern w:val="3"/>
          <w:lang w:eastAsia="zh-CN"/>
        </w:rPr>
        <w:t>SEZNAM REFERENC GOSPODARSKEGA SUBJEKTA</w:t>
      </w:r>
    </w:p>
    <w:p w14:paraId="431736AD"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p w14:paraId="4EE419DC" w14:textId="77777777" w:rsidR="00132BC7" w:rsidRPr="009F5AE4" w:rsidRDefault="00132BC7" w:rsidP="00667A0C">
      <w:pPr>
        <w:widowControl w:val="0"/>
        <w:spacing w:after="0"/>
        <w:jc w:val="both"/>
        <w:rPr>
          <w:b/>
          <w:bCs/>
          <w:lang w:eastAsia="zh-CN"/>
        </w:rPr>
      </w:pPr>
      <w:r w:rsidRPr="009F5AE4">
        <w:rPr>
          <w:b/>
          <w:bCs/>
          <w:lang w:eastAsia="zh-CN"/>
        </w:rPr>
        <w:t>Za sklop 1:</w:t>
      </w:r>
    </w:p>
    <w:p w14:paraId="6C995925" w14:textId="0EE3478E" w:rsidR="00667A0C" w:rsidRDefault="00667A0C" w:rsidP="00667A0C">
      <w:pPr>
        <w:widowControl w:val="0"/>
        <w:spacing w:after="0"/>
        <w:jc w:val="both"/>
        <w:rPr>
          <w:rFonts w:ascii="Calibri" w:hAnsi="Calibri" w:cs="Calibri"/>
          <w:lang w:eastAsia="zh-CN"/>
        </w:rPr>
      </w:pPr>
      <w:r w:rsidRPr="00217FD2">
        <w:rPr>
          <w:lang w:eastAsia="zh-CN"/>
        </w:rPr>
        <w:t xml:space="preserve">Izjavljamo, da smo v zadnjih treh (3) letih pred </w:t>
      </w:r>
      <w:r w:rsidRPr="00217FD2">
        <w:rPr>
          <w:rFonts w:ascii="Calibri" w:hAnsi="Calibri" w:cs="Calibri"/>
          <w:lang w:eastAsia="zh-CN"/>
        </w:rPr>
        <w:t xml:space="preserve">potekom roka za prejem ponudb pravočasno, strokovno, kakovostno in v skladu z dogovorom </w:t>
      </w:r>
      <w:r w:rsidR="00F252F5" w:rsidRPr="00217FD2">
        <w:rPr>
          <w:lang w:eastAsia="zh-CN"/>
        </w:rPr>
        <w:t xml:space="preserve">dobavili oz. namestili vsaj </w:t>
      </w:r>
      <w:r w:rsidR="002D58FF" w:rsidRPr="00217FD2">
        <w:rPr>
          <w:lang w:eastAsia="zh-CN"/>
        </w:rPr>
        <w:t>en</w:t>
      </w:r>
      <w:r w:rsidR="00F252F5" w:rsidRPr="00217FD2">
        <w:rPr>
          <w:lang w:eastAsia="zh-CN"/>
        </w:rPr>
        <w:t xml:space="preserve"> hladiln</w:t>
      </w:r>
      <w:r w:rsidR="002D58FF" w:rsidRPr="00217FD2">
        <w:rPr>
          <w:lang w:eastAsia="zh-CN"/>
        </w:rPr>
        <w:t>i</w:t>
      </w:r>
      <w:r w:rsidR="00F252F5" w:rsidRPr="00217FD2">
        <w:rPr>
          <w:lang w:eastAsia="zh-CN"/>
        </w:rPr>
        <w:t xml:space="preserve"> agregat </w:t>
      </w:r>
      <w:r w:rsidR="00744F10" w:rsidRPr="00217FD2">
        <w:rPr>
          <w:lang w:eastAsia="zh-CN"/>
        </w:rPr>
        <w:t>oz. reverzibiln</w:t>
      </w:r>
      <w:r w:rsidR="002D58FF" w:rsidRPr="00217FD2">
        <w:rPr>
          <w:lang w:eastAsia="zh-CN"/>
        </w:rPr>
        <w:t>i</w:t>
      </w:r>
      <w:r w:rsidR="00744F10" w:rsidRPr="00217FD2">
        <w:rPr>
          <w:lang w:eastAsia="zh-CN"/>
        </w:rPr>
        <w:t xml:space="preserve"> hladiln</w:t>
      </w:r>
      <w:r w:rsidR="002D58FF" w:rsidRPr="00217FD2">
        <w:rPr>
          <w:lang w:eastAsia="zh-CN"/>
        </w:rPr>
        <w:t>i</w:t>
      </w:r>
      <w:r w:rsidR="00744F10" w:rsidRPr="00217FD2">
        <w:rPr>
          <w:lang w:eastAsia="zh-CN"/>
        </w:rPr>
        <w:t xml:space="preserve"> agregat (toplotna črpalka) </w:t>
      </w:r>
      <w:r w:rsidR="009F5AE4" w:rsidRPr="00217FD2">
        <w:rPr>
          <w:lang w:eastAsia="zh-CN"/>
        </w:rPr>
        <w:t xml:space="preserve">nominalne hladilne moči najmanj </w:t>
      </w:r>
      <w:r w:rsidR="002D58FF" w:rsidRPr="00217FD2">
        <w:rPr>
          <w:lang w:eastAsia="zh-CN"/>
        </w:rPr>
        <w:t>4</w:t>
      </w:r>
      <w:r w:rsidR="009F5AE4" w:rsidRPr="00217FD2">
        <w:rPr>
          <w:lang w:eastAsia="zh-CN"/>
        </w:rPr>
        <w:t>00 kW</w:t>
      </w:r>
      <w:r w:rsidR="00E8298B" w:rsidRPr="00217FD2">
        <w:rPr>
          <w:lang w:eastAsia="zh-CN"/>
        </w:rPr>
        <w:t xml:space="preserve">, v vrednosti vsaj </w:t>
      </w:r>
      <w:r w:rsidR="002D58FF" w:rsidRPr="00217FD2">
        <w:rPr>
          <w:lang w:eastAsia="zh-CN"/>
        </w:rPr>
        <w:t>6</w:t>
      </w:r>
      <w:r w:rsidR="00E8298B" w:rsidRPr="00217FD2">
        <w:rPr>
          <w:lang w:eastAsia="zh-CN"/>
        </w:rPr>
        <w:t>0.000 EUR (brez DDV)</w:t>
      </w:r>
      <w:r w:rsidRPr="00217FD2">
        <w:rPr>
          <w:rFonts w:ascii="Calibri" w:hAnsi="Calibri" w:cs="Calibri"/>
          <w:lang w:eastAsia="zh-CN"/>
        </w:rPr>
        <w:t>.</w:t>
      </w:r>
      <w:r w:rsidRPr="00671FA9">
        <w:rPr>
          <w:rFonts w:ascii="Calibri" w:hAnsi="Calibri" w:cs="Calibri"/>
          <w:lang w:eastAsia="zh-CN"/>
        </w:rPr>
        <w:t xml:space="preserve"> </w:t>
      </w:r>
    </w:p>
    <w:p w14:paraId="51FDD986" w14:textId="77777777" w:rsidR="00667A0C" w:rsidRDefault="00667A0C" w:rsidP="00667A0C">
      <w:pPr>
        <w:widowControl w:val="0"/>
        <w:spacing w:after="0"/>
        <w:jc w:val="both"/>
        <w:rPr>
          <w:rFonts w:ascii="Calibri" w:hAnsi="Calibri" w:cs="Calibri"/>
          <w:lang w:eastAsia="zh-CN"/>
        </w:rPr>
      </w:pPr>
    </w:p>
    <w:p w14:paraId="128ED7E7" w14:textId="77777777" w:rsidR="00667A0C" w:rsidRPr="00CB27FC" w:rsidRDefault="00667A0C" w:rsidP="00667A0C">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4678"/>
        <w:gridCol w:w="4677"/>
      </w:tblGrid>
      <w:tr w:rsidR="00667A0C" w:rsidRPr="00CB27FC" w14:paraId="6D9145A5" w14:textId="77777777" w:rsidTr="00DD1BF6">
        <w:trPr>
          <w:trHeight w:val="1335"/>
        </w:trPr>
        <w:tc>
          <w:tcPr>
            <w:tcW w:w="4678" w:type="dxa"/>
            <w:vAlign w:val="center"/>
          </w:tcPr>
          <w:p w14:paraId="7250C38F" w14:textId="589AAEA2" w:rsidR="00667A0C" w:rsidRPr="00C87286" w:rsidRDefault="00667A0C" w:rsidP="00C5642F">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4677" w:type="dxa"/>
            <w:vAlign w:val="center"/>
          </w:tcPr>
          <w:p w14:paraId="1F6B2C5A" w14:textId="77777777" w:rsidR="00667A0C" w:rsidRPr="00CB27FC" w:rsidRDefault="00667A0C" w:rsidP="00C5642F">
            <w:pPr>
              <w:spacing w:after="0" w:line="240" w:lineRule="auto"/>
              <w:rPr>
                <w:rFonts w:cstheme="minorHAnsi"/>
                <w:lang w:eastAsia="zh-CN"/>
              </w:rPr>
            </w:pPr>
          </w:p>
        </w:tc>
      </w:tr>
      <w:tr w:rsidR="00667A0C" w:rsidRPr="00CB27FC" w14:paraId="3E29BD38" w14:textId="77777777" w:rsidTr="00DD1BF6">
        <w:trPr>
          <w:trHeight w:val="1397"/>
        </w:trPr>
        <w:tc>
          <w:tcPr>
            <w:tcW w:w="4678" w:type="dxa"/>
            <w:vAlign w:val="center"/>
          </w:tcPr>
          <w:p w14:paraId="7929B9AF" w14:textId="10F62E58" w:rsidR="00D109A5" w:rsidRPr="00C87286" w:rsidRDefault="00D109A5" w:rsidP="00C5642F">
            <w:pPr>
              <w:spacing w:after="0" w:line="240" w:lineRule="auto"/>
              <w:rPr>
                <w:rFonts w:cstheme="minorHAnsi"/>
                <w:b/>
              </w:rPr>
            </w:pPr>
            <w:r w:rsidRPr="00C6549E">
              <w:rPr>
                <w:rFonts w:cstheme="minorHAnsi"/>
                <w:b/>
              </w:rPr>
              <w:t>Hladilni agregat</w:t>
            </w:r>
            <w:r w:rsidR="00744F10">
              <w:rPr>
                <w:rFonts w:cstheme="minorHAnsi"/>
                <w:b/>
              </w:rPr>
              <w:t xml:space="preserve"> </w:t>
            </w:r>
            <w:r w:rsidR="00744F10" w:rsidRPr="00744F10">
              <w:rPr>
                <w:rFonts w:cstheme="minorHAnsi"/>
                <w:b/>
              </w:rPr>
              <w:t>oz. reverzibilni</w:t>
            </w:r>
            <w:r w:rsidR="00744F10">
              <w:rPr>
                <w:rFonts w:cstheme="minorHAnsi"/>
                <w:b/>
              </w:rPr>
              <w:t xml:space="preserve"> </w:t>
            </w:r>
            <w:r w:rsidR="00744F10" w:rsidRPr="00744F10">
              <w:rPr>
                <w:rFonts w:cstheme="minorHAnsi"/>
                <w:b/>
              </w:rPr>
              <w:t>hladilni agregat (toplotna črpalka)</w:t>
            </w:r>
            <w:r w:rsidR="00C87286">
              <w:rPr>
                <w:rFonts w:cstheme="minorHAnsi"/>
                <w:b/>
              </w:rPr>
              <w:t xml:space="preserve"> </w:t>
            </w:r>
            <w:r w:rsidRPr="00CB27FC">
              <w:rPr>
                <w:rFonts w:cstheme="minorHAnsi"/>
                <w:bCs/>
                <w:i/>
                <w:iCs/>
              </w:rPr>
              <w:t>(</w:t>
            </w:r>
            <w:r w:rsidRPr="00D109A5">
              <w:rPr>
                <w:rFonts w:cstheme="minorHAnsi"/>
                <w:bCs/>
                <w:i/>
                <w:iCs/>
              </w:rPr>
              <w:t>proizvajalec, tip in blagovna znamka oz. artikel</w:t>
            </w:r>
            <w:r w:rsidRPr="00CB27FC">
              <w:rPr>
                <w:rFonts w:cstheme="minorHAnsi"/>
                <w:bCs/>
                <w:i/>
                <w:iCs/>
              </w:rPr>
              <w:t>)</w:t>
            </w:r>
          </w:p>
        </w:tc>
        <w:tc>
          <w:tcPr>
            <w:tcW w:w="4677" w:type="dxa"/>
            <w:vAlign w:val="center"/>
          </w:tcPr>
          <w:p w14:paraId="50C55A65" w14:textId="77777777" w:rsidR="00667A0C" w:rsidRPr="00CB27FC" w:rsidRDefault="00667A0C" w:rsidP="00C5642F">
            <w:pPr>
              <w:spacing w:after="0" w:line="240" w:lineRule="auto"/>
              <w:rPr>
                <w:rFonts w:cstheme="minorHAnsi"/>
                <w:lang w:eastAsia="zh-CN"/>
              </w:rPr>
            </w:pPr>
          </w:p>
        </w:tc>
      </w:tr>
      <w:tr w:rsidR="00667A0C" w:rsidRPr="00CB27FC" w14:paraId="5DDD4BFF" w14:textId="77777777" w:rsidTr="003D5838">
        <w:trPr>
          <w:trHeight w:val="722"/>
        </w:trPr>
        <w:tc>
          <w:tcPr>
            <w:tcW w:w="4678" w:type="dxa"/>
            <w:vAlign w:val="center"/>
          </w:tcPr>
          <w:p w14:paraId="624CCFBA" w14:textId="4C1D341E" w:rsidR="00D109A5" w:rsidRPr="00744F10" w:rsidRDefault="00D109A5" w:rsidP="00C5642F">
            <w:pPr>
              <w:spacing w:after="0" w:line="240" w:lineRule="auto"/>
              <w:rPr>
                <w:rFonts w:cstheme="minorHAnsi"/>
                <w:b/>
              </w:rPr>
            </w:pPr>
            <w:r w:rsidRPr="00C6549E">
              <w:rPr>
                <w:rFonts w:cstheme="minorHAnsi"/>
                <w:b/>
              </w:rPr>
              <w:t>Nominalna hladilna moč</w:t>
            </w:r>
            <w:r w:rsidR="00744F10">
              <w:rPr>
                <w:rFonts w:cstheme="minorHAnsi"/>
                <w:b/>
              </w:rPr>
              <w:t xml:space="preserve"> </w:t>
            </w:r>
            <w:r w:rsidRPr="00D109A5">
              <w:rPr>
                <w:rFonts w:cstheme="minorHAnsi"/>
                <w:bCs/>
                <w:i/>
                <w:iCs/>
              </w:rPr>
              <w:t>(v kW)</w:t>
            </w:r>
          </w:p>
        </w:tc>
        <w:tc>
          <w:tcPr>
            <w:tcW w:w="4677" w:type="dxa"/>
            <w:vAlign w:val="center"/>
          </w:tcPr>
          <w:p w14:paraId="37CA103A" w14:textId="634B8838" w:rsidR="00667A0C" w:rsidRPr="00CB27FC" w:rsidRDefault="00667A0C" w:rsidP="00C5642F">
            <w:pPr>
              <w:spacing w:after="0" w:line="240" w:lineRule="auto"/>
              <w:rPr>
                <w:rFonts w:cstheme="minorHAnsi"/>
                <w:lang w:eastAsia="zh-CN"/>
              </w:rPr>
            </w:pPr>
          </w:p>
        </w:tc>
      </w:tr>
      <w:tr w:rsidR="00E8298B" w:rsidRPr="00CB27FC" w14:paraId="1743F5E5" w14:textId="77777777" w:rsidTr="003D5838">
        <w:trPr>
          <w:trHeight w:val="691"/>
        </w:trPr>
        <w:tc>
          <w:tcPr>
            <w:tcW w:w="4678" w:type="dxa"/>
            <w:vAlign w:val="center"/>
          </w:tcPr>
          <w:p w14:paraId="1498D152" w14:textId="1974E10A" w:rsidR="00E8298B" w:rsidRPr="00E8298B" w:rsidRDefault="00E8298B" w:rsidP="00C5642F">
            <w:pPr>
              <w:spacing w:after="0" w:line="240" w:lineRule="auto"/>
              <w:rPr>
                <w:bCs/>
              </w:rPr>
            </w:pPr>
            <w:r w:rsidRPr="00E8298B">
              <w:rPr>
                <w:bCs/>
              </w:rPr>
              <w:t>Vrednost hladilnega agregata</w:t>
            </w:r>
            <w:r w:rsidR="00744F10">
              <w:rPr>
                <w:bCs/>
              </w:rPr>
              <w:t xml:space="preserve"> </w:t>
            </w:r>
            <w:r>
              <w:rPr>
                <w:bCs/>
              </w:rPr>
              <w:t>v EUR (brez DDV)</w:t>
            </w:r>
          </w:p>
        </w:tc>
        <w:tc>
          <w:tcPr>
            <w:tcW w:w="4677" w:type="dxa"/>
            <w:vAlign w:val="center"/>
          </w:tcPr>
          <w:p w14:paraId="45A2F2A8" w14:textId="77777777" w:rsidR="00E8298B" w:rsidRPr="00CB27FC" w:rsidRDefault="00E8298B" w:rsidP="00C5642F">
            <w:pPr>
              <w:spacing w:after="0" w:line="240" w:lineRule="auto"/>
              <w:rPr>
                <w:lang w:eastAsia="zh-CN"/>
              </w:rPr>
            </w:pPr>
          </w:p>
        </w:tc>
      </w:tr>
      <w:tr w:rsidR="00667A0C" w:rsidRPr="00CB27FC" w14:paraId="643EB1CC" w14:textId="77777777" w:rsidTr="003D5838">
        <w:trPr>
          <w:trHeight w:val="984"/>
        </w:trPr>
        <w:tc>
          <w:tcPr>
            <w:tcW w:w="4678" w:type="dxa"/>
            <w:vAlign w:val="center"/>
          </w:tcPr>
          <w:p w14:paraId="0DB9680E" w14:textId="72B79E52" w:rsidR="00667A0C" w:rsidRPr="00CB27FC" w:rsidRDefault="00D109A5" w:rsidP="00C5642F">
            <w:pPr>
              <w:spacing w:after="0" w:line="240" w:lineRule="auto"/>
              <w:rPr>
                <w:rFonts w:cstheme="minorHAnsi"/>
                <w:bCs/>
              </w:rPr>
            </w:pPr>
            <w:r>
              <w:rPr>
                <w:rFonts w:cstheme="minorHAnsi"/>
                <w:bCs/>
              </w:rPr>
              <w:t>Naslov objekta, kjer je bil agregat nameščen</w:t>
            </w:r>
          </w:p>
        </w:tc>
        <w:tc>
          <w:tcPr>
            <w:tcW w:w="4677" w:type="dxa"/>
            <w:vAlign w:val="center"/>
          </w:tcPr>
          <w:p w14:paraId="1CD9A293" w14:textId="77777777" w:rsidR="00667A0C" w:rsidRPr="00CB27FC" w:rsidRDefault="00667A0C" w:rsidP="00C5642F">
            <w:pPr>
              <w:spacing w:after="0" w:line="240" w:lineRule="auto"/>
              <w:rPr>
                <w:rFonts w:cstheme="minorHAnsi"/>
                <w:lang w:eastAsia="zh-CN"/>
              </w:rPr>
            </w:pPr>
          </w:p>
        </w:tc>
      </w:tr>
      <w:tr w:rsidR="00667A0C" w:rsidRPr="00CB27FC" w14:paraId="48771DF9" w14:textId="77777777" w:rsidTr="003D5838">
        <w:trPr>
          <w:trHeight w:val="754"/>
        </w:trPr>
        <w:tc>
          <w:tcPr>
            <w:tcW w:w="4678" w:type="dxa"/>
            <w:vAlign w:val="center"/>
          </w:tcPr>
          <w:p w14:paraId="7DEC3854" w14:textId="3DE77E07" w:rsidR="00667A0C" w:rsidRDefault="00E20DE4" w:rsidP="00C5642F">
            <w:pPr>
              <w:spacing w:after="0" w:line="240" w:lineRule="auto"/>
              <w:rPr>
                <w:bCs/>
              </w:rPr>
            </w:pPr>
            <w:r>
              <w:rPr>
                <w:rFonts w:cstheme="minorHAnsi"/>
                <w:bCs/>
              </w:rPr>
              <w:t>Datum namestitve agregata</w:t>
            </w:r>
          </w:p>
        </w:tc>
        <w:tc>
          <w:tcPr>
            <w:tcW w:w="4677" w:type="dxa"/>
            <w:vAlign w:val="center"/>
          </w:tcPr>
          <w:p w14:paraId="6A39DA43" w14:textId="77777777" w:rsidR="00667A0C" w:rsidRPr="00CB27FC" w:rsidRDefault="00667A0C" w:rsidP="00C5642F">
            <w:pPr>
              <w:spacing w:after="0" w:line="240" w:lineRule="auto"/>
              <w:rPr>
                <w:lang w:eastAsia="zh-CN"/>
              </w:rPr>
            </w:pPr>
          </w:p>
        </w:tc>
      </w:tr>
    </w:tbl>
    <w:p w14:paraId="2DABDFD4" w14:textId="403CD7AC" w:rsidR="00C52E1B" w:rsidRDefault="00667A0C" w:rsidP="00667A0C">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35828BE5" w14:textId="77777777" w:rsidR="00C52E1B" w:rsidRDefault="00C52E1B">
      <w:pPr>
        <w:spacing w:after="0" w:line="240" w:lineRule="auto"/>
        <w:rPr>
          <w:i/>
          <w:color w:val="000000" w:themeColor="text1"/>
          <w:kern w:val="3"/>
          <w:sz w:val="20"/>
          <w:szCs w:val="20"/>
          <w:lang w:eastAsia="zh-CN"/>
        </w:rPr>
      </w:pPr>
      <w:r>
        <w:rPr>
          <w:i/>
          <w:color w:val="000000" w:themeColor="text1"/>
          <w:kern w:val="3"/>
          <w:sz w:val="20"/>
          <w:szCs w:val="20"/>
          <w:lang w:eastAsia="zh-CN"/>
        </w:rPr>
        <w:br w:type="page"/>
      </w:r>
    </w:p>
    <w:p w14:paraId="09553CEF" w14:textId="77777777" w:rsidR="00667A0C" w:rsidRDefault="00667A0C" w:rsidP="00667A0C">
      <w:pPr>
        <w:suppressAutoHyphens/>
        <w:autoSpaceDN w:val="0"/>
        <w:spacing w:after="60" w:line="240" w:lineRule="auto"/>
        <w:ind w:right="6"/>
        <w:jc w:val="both"/>
        <w:textAlignment w:val="baseline"/>
        <w:rPr>
          <w:iCs/>
          <w:color w:val="000000" w:themeColor="text1"/>
          <w:kern w:val="3"/>
          <w:sz w:val="20"/>
          <w:szCs w:val="20"/>
          <w:lang w:eastAsia="zh-CN"/>
        </w:rPr>
      </w:pPr>
    </w:p>
    <w:p w14:paraId="17A0A922" w14:textId="78FF4B33" w:rsidR="00132BC7" w:rsidRPr="009F5AE4" w:rsidRDefault="00132BC7" w:rsidP="00667A0C">
      <w:pPr>
        <w:widowControl w:val="0"/>
        <w:spacing w:after="0"/>
        <w:jc w:val="both"/>
        <w:rPr>
          <w:b/>
          <w:bCs/>
          <w:lang w:eastAsia="zh-CN"/>
        </w:rPr>
      </w:pPr>
      <w:r w:rsidRPr="009F5AE4">
        <w:rPr>
          <w:b/>
          <w:bCs/>
          <w:lang w:eastAsia="zh-CN"/>
        </w:rPr>
        <w:t>Za sklop 2:</w:t>
      </w:r>
    </w:p>
    <w:p w14:paraId="35B6939F" w14:textId="11712F2F" w:rsidR="00667A0C" w:rsidRDefault="00667A0C" w:rsidP="00667A0C">
      <w:pPr>
        <w:widowControl w:val="0"/>
        <w:spacing w:after="0"/>
        <w:jc w:val="both"/>
        <w:rPr>
          <w:rFonts w:ascii="Calibri" w:hAnsi="Calibri" w:cs="Calibri"/>
          <w:lang w:eastAsia="zh-CN"/>
        </w:rPr>
      </w:pPr>
      <w:r w:rsidRPr="00866756">
        <w:rPr>
          <w:lang w:eastAsia="zh-CN"/>
        </w:rPr>
        <w:t xml:space="preserve">Izjavljamo, da smo v zadnjih </w:t>
      </w:r>
      <w:r w:rsidR="00F252F5" w:rsidRPr="00866756">
        <w:rPr>
          <w:lang w:eastAsia="zh-CN"/>
        </w:rPr>
        <w:t xml:space="preserve">treh (3) letih pred </w:t>
      </w:r>
      <w:r w:rsidR="00F252F5" w:rsidRPr="00866756">
        <w:rPr>
          <w:rFonts w:ascii="Calibri" w:hAnsi="Calibri" w:cs="Calibri"/>
          <w:lang w:eastAsia="zh-CN"/>
        </w:rPr>
        <w:t xml:space="preserve">potekom roka za prejem ponudb pravočasno, strokovno, kakovostno in v skladu z dogovorom </w:t>
      </w:r>
      <w:r w:rsidR="00F252F5" w:rsidRPr="00866756">
        <w:rPr>
          <w:lang w:eastAsia="zh-CN"/>
        </w:rPr>
        <w:t xml:space="preserve">izvajali storitve vzdrževanja najmanj </w:t>
      </w:r>
      <w:r w:rsidR="002D58FF">
        <w:rPr>
          <w:lang w:eastAsia="zh-CN"/>
        </w:rPr>
        <w:t>enega</w:t>
      </w:r>
      <w:r w:rsidR="00F252F5" w:rsidRPr="00866756">
        <w:rPr>
          <w:lang w:eastAsia="zh-CN"/>
        </w:rPr>
        <w:t xml:space="preserve"> </w:t>
      </w:r>
      <w:r w:rsidR="002D58FF" w:rsidRPr="00777F6C">
        <w:rPr>
          <w:iCs/>
        </w:rPr>
        <w:t>hladiln</w:t>
      </w:r>
      <w:r w:rsidR="002D58FF">
        <w:rPr>
          <w:iCs/>
        </w:rPr>
        <w:t>ega</w:t>
      </w:r>
      <w:r w:rsidR="002D58FF" w:rsidRPr="00777F6C">
        <w:rPr>
          <w:iCs/>
        </w:rPr>
        <w:t xml:space="preserve"> agregat</w:t>
      </w:r>
      <w:r w:rsidR="002D58FF">
        <w:rPr>
          <w:iCs/>
        </w:rPr>
        <w:t>a</w:t>
      </w:r>
      <w:r w:rsidR="00F252F5" w:rsidRPr="00866756">
        <w:rPr>
          <w:lang w:eastAsia="zh-CN"/>
        </w:rPr>
        <w:t xml:space="preserve"> </w:t>
      </w:r>
      <w:r w:rsidR="00C87286" w:rsidRPr="00217FD2">
        <w:rPr>
          <w:lang w:eastAsia="zh-CN"/>
        </w:rPr>
        <w:t>oz. reverzibiln</w:t>
      </w:r>
      <w:r w:rsidR="002D58FF" w:rsidRPr="00217FD2">
        <w:rPr>
          <w:lang w:eastAsia="zh-CN"/>
        </w:rPr>
        <w:t>ega</w:t>
      </w:r>
      <w:r w:rsidR="00C87286" w:rsidRPr="00217FD2">
        <w:rPr>
          <w:lang w:eastAsia="zh-CN"/>
        </w:rPr>
        <w:t xml:space="preserve"> </w:t>
      </w:r>
      <w:r w:rsidR="002D58FF" w:rsidRPr="00217FD2">
        <w:rPr>
          <w:iCs/>
        </w:rPr>
        <w:t>hladilnega agregata</w:t>
      </w:r>
      <w:r w:rsidR="00C87286" w:rsidRPr="00217FD2">
        <w:rPr>
          <w:lang w:eastAsia="zh-CN"/>
        </w:rPr>
        <w:t xml:space="preserve"> (toplotna črpalka) </w:t>
      </w:r>
      <w:r w:rsidR="009F5AE4" w:rsidRPr="00217FD2">
        <w:rPr>
          <w:lang w:eastAsia="zh-CN"/>
        </w:rPr>
        <w:t xml:space="preserve">nominalne hladilne moči najmanj </w:t>
      </w:r>
      <w:r w:rsidR="002D58FF" w:rsidRPr="00217FD2">
        <w:rPr>
          <w:lang w:eastAsia="zh-CN"/>
        </w:rPr>
        <w:t>4</w:t>
      </w:r>
      <w:r w:rsidR="009F5AE4" w:rsidRPr="00217FD2">
        <w:rPr>
          <w:lang w:eastAsia="zh-CN"/>
        </w:rPr>
        <w:t>00 kW</w:t>
      </w:r>
      <w:r w:rsidRPr="00217FD2">
        <w:rPr>
          <w:rFonts w:ascii="Calibri" w:hAnsi="Calibri" w:cs="Calibri"/>
          <w:lang w:eastAsia="zh-CN"/>
        </w:rPr>
        <w:t>.</w:t>
      </w:r>
      <w:r w:rsidRPr="00671FA9">
        <w:rPr>
          <w:rFonts w:ascii="Calibri" w:hAnsi="Calibri" w:cs="Calibri"/>
          <w:lang w:eastAsia="zh-CN"/>
        </w:rPr>
        <w:t xml:space="preserve"> </w:t>
      </w:r>
    </w:p>
    <w:p w14:paraId="3849F8CE" w14:textId="77777777" w:rsidR="00667A0C" w:rsidRDefault="00667A0C" w:rsidP="00667A0C">
      <w:pPr>
        <w:widowControl w:val="0"/>
        <w:spacing w:after="0"/>
        <w:jc w:val="both"/>
        <w:rPr>
          <w:rFonts w:ascii="Calibri" w:hAnsi="Calibri" w:cs="Calibri"/>
          <w:lang w:eastAsia="zh-CN"/>
        </w:rPr>
      </w:pPr>
    </w:p>
    <w:p w14:paraId="08DAB99A" w14:textId="77777777" w:rsidR="00667A0C" w:rsidRPr="00CB27FC" w:rsidRDefault="00667A0C" w:rsidP="00667A0C">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3544"/>
        <w:gridCol w:w="5811"/>
      </w:tblGrid>
      <w:tr w:rsidR="00667A0C" w:rsidRPr="00CB27FC" w14:paraId="0F8B294A" w14:textId="77777777" w:rsidTr="003D5838">
        <w:trPr>
          <w:trHeight w:val="1914"/>
        </w:trPr>
        <w:tc>
          <w:tcPr>
            <w:tcW w:w="3544" w:type="dxa"/>
            <w:vAlign w:val="center"/>
          </w:tcPr>
          <w:p w14:paraId="3B0DB762" w14:textId="0B4E49F6" w:rsidR="00667A0C" w:rsidRPr="00C87286" w:rsidRDefault="00667A0C" w:rsidP="00C5642F">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5811" w:type="dxa"/>
            <w:vAlign w:val="center"/>
          </w:tcPr>
          <w:p w14:paraId="1840F888" w14:textId="77777777" w:rsidR="00667A0C" w:rsidRPr="00CB27FC" w:rsidRDefault="00667A0C" w:rsidP="00C5642F">
            <w:pPr>
              <w:spacing w:after="0" w:line="240" w:lineRule="auto"/>
              <w:rPr>
                <w:rFonts w:cstheme="minorHAnsi"/>
                <w:lang w:eastAsia="zh-CN"/>
              </w:rPr>
            </w:pPr>
          </w:p>
        </w:tc>
      </w:tr>
      <w:tr w:rsidR="00667A0C" w:rsidRPr="00CB27FC" w14:paraId="56ECA248" w14:textId="77777777" w:rsidTr="003D5838">
        <w:trPr>
          <w:trHeight w:val="2689"/>
        </w:trPr>
        <w:tc>
          <w:tcPr>
            <w:tcW w:w="3544" w:type="dxa"/>
            <w:vAlign w:val="center"/>
          </w:tcPr>
          <w:p w14:paraId="68BBB1FB" w14:textId="71BBDD75" w:rsidR="00667A0C" w:rsidRPr="00C87286" w:rsidRDefault="00C6549E" w:rsidP="00C6549E">
            <w:pPr>
              <w:spacing w:after="0" w:line="240" w:lineRule="auto"/>
              <w:rPr>
                <w:rFonts w:cstheme="minorHAnsi"/>
                <w:b/>
                <w:bCs/>
              </w:rPr>
            </w:pPr>
            <w:r w:rsidRPr="00C6549E">
              <w:rPr>
                <w:rFonts w:cstheme="minorHAnsi"/>
                <w:b/>
                <w:bCs/>
              </w:rPr>
              <w:t>Predmet vzdrževanja</w:t>
            </w:r>
            <w:r w:rsidR="00C87286">
              <w:rPr>
                <w:rFonts w:cstheme="minorHAnsi"/>
                <w:b/>
                <w:bCs/>
              </w:rPr>
              <w:t xml:space="preserve"> </w:t>
            </w:r>
            <w:r w:rsidRPr="00C6549E">
              <w:rPr>
                <w:rFonts w:cstheme="minorHAnsi"/>
                <w:bCs/>
                <w:i/>
              </w:rPr>
              <w:t>(proizvajalec, tip in blagovna znamka oz. artikel, moč i</w:t>
            </w:r>
            <w:r>
              <w:rPr>
                <w:rFonts w:cstheme="minorHAnsi"/>
                <w:bCs/>
                <w:i/>
              </w:rPr>
              <w:t>n</w:t>
            </w:r>
            <w:r w:rsidRPr="00C6549E">
              <w:rPr>
                <w:rFonts w:cstheme="minorHAnsi"/>
                <w:bCs/>
                <w:i/>
              </w:rPr>
              <w:t xml:space="preserve"> drug</w:t>
            </w:r>
            <w:r>
              <w:rPr>
                <w:rFonts w:cstheme="minorHAnsi"/>
                <w:bCs/>
                <w:i/>
              </w:rPr>
              <w:t>e</w:t>
            </w:r>
            <w:r w:rsidRPr="00C6549E">
              <w:rPr>
                <w:rFonts w:cstheme="minorHAnsi"/>
                <w:bCs/>
                <w:i/>
              </w:rPr>
              <w:t xml:space="preserve"> bistven</w:t>
            </w:r>
            <w:r>
              <w:rPr>
                <w:rFonts w:cstheme="minorHAnsi"/>
                <w:bCs/>
                <w:i/>
              </w:rPr>
              <w:t>e</w:t>
            </w:r>
            <w:r w:rsidRPr="00C6549E">
              <w:rPr>
                <w:rFonts w:cstheme="minorHAnsi"/>
                <w:bCs/>
                <w:i/>
              </w:rPr>
              <w:t xml:space="preserve"> funkcionalnost</w:t>
            </w:r>
            <w:r>
              <w:rPr>
                <w:rFonts w:cstheme="minorHAnsi"/>
                <w:bCs/>
                <w:i/>
              </w:rPr>
              <w:t>i</w:t>
            </w:r>
            <w:r w:rsidRPr="00C6549E">
              <w:rPr>
                <w:rFonts w:cstheme="minorHAnsi"/>
                <w:bCs/>
                <w:i/>
              </w:rPr>
              <w:t xml:space="preserve"> </w:t>
            </w:r>
            <w:r>
              <w:rPr>
                <w:rFonts w:cstheme="minorHAnsi"/>
                <w:bCs/>
                <w:i/>
              </w:rPr>
              <w:t>agregata</w:t>
            </w:r>
            <w:r w:rsidRPr="00C6549E">
              <w:rPr>
                <w:rFonts w:cstheme="minorHAnsi"/>
                <w:bCs/>
                <w:i/>
              </w:rPr>
              <w:t>, količina)</w:t>
            </w:r>
          </w:p>
        </w:tc>
        <w:tc>
          <w:tcPr>
            <w:tcW w:w="5811" w:type="dxa"/>
            <w:vAlign w:val="center"/>
          </w:tcPr>
          <w:p w14:paraId="03A7C992" w14:textId="77777777" w:rsidR="00667A0C" w:rsidRPr="00CB27FC" w:rsidRDefault="00667A0C" w:rsidP="00C5642F">
            <w:pPr>
              <w:spacing w:after="0" w:line="240" w:lineRule="auto"/>
              <w:rPr>
                <w:rFonts w:cstheme="minorHAnsi"/>
                <w:lang w:eastAsia="zh-CN"/>
              </w:rPr>
            </w:pPr>
          </w:p>
        </w:tc>
      </w:tr>
      <w:tr w:rsidR="00C6549E" w:rsidRPr="00CB27FC" w14:paraId="1A6802E8" w14:textId="77777777" w:rsidTr="003D5838">
        <w:trPr>
          <w:trHeight w:val="1539"/>
        </w:trPr>
        <w:tc>
          <w:tcPr>
            <w:tcW w:w="3544" w:type="dxa"/>
            <w:vAlign w:val="center"/>
          </w:tcPr>
          <w:p w14:paraId="4F1A7F7E" w14:textId="739DEA85" w:rsidR="00C6549E" w:rsidRPr="00CB27FC" w:rsidRDefault="00C6549E" w:rsidP="00C6549E">
            <w:pPr>
              <w:spacing w:after="0" w:line="240" w:lineRule="auto"/>
              <w:rPr>
                <w:rFonts w:cstheme="minorHAnsi"/>
                <w:bCs/>
              </w:rPr>
            </w:pPr>
            <w:r>
              <w:rPr>
                <w:rFonts w:cstheme="minorHAnsi"/>
                <w:bCs/>
              </w:rPr>
              <w:t>Naslov objekta, kjer je bil agregat nameščen</w:t>
            </w:r>
          </w:p>
        </w:tc>
        <w:tc>
          <w:tcPr>
            <w:tcW w:w="5811" w:type="dxa"/>
            <w:vAlign w:val="center"/>
          </w:tcPr>
          <w:p w14:paraId="4699EEB9" w14:textId="77777777" w:rsidR="00C6549E" w:rsidRPr="00CB27FC" w:rsidRDefault="00C6549E" w:rsidP="00C6549E">
            <w:pPr>
              <w:spacing w:after="0" w:line="240" w:lineRule="auto"/>
              <w:rPr>
                <w:rFonts w:cstheme="minorHAnsi"/>
                <w:lang w:eastAsia="zh-CN"/>
              </w:rPr>
            </w:pPr>
          </w:p>
        </w:tc>
      </w:tr>
      <w:tr w:rsidR="00667A0C" w:rsidRPr="00CB27FC" w14:paraId="32E2893D" w14:textId="77777777" w:rsidTr="003D5838">
        <w:trPr>
          <w:trHeight w:val="988"/>
        </w:trPr>
        <w:tc>
          <w:tcPr>
            <w:tcW w:w="3544" w:type="dxa"/>
            <w:vAlign w:val="center"/>
          </w:tcPr>
          <w:p w14:paraId="23442DA3" w14:textId="77777777" w:rsidR="00667A0C" w:rsidRDefault="00667A0C" w:rsidP="00C5642F">
            <w:pPr>
              <w:spacing w:after="0" w:line="240" w:lineRule="auto"/>
              <w:rPr>
                <w:rFonts w:cstheme="minorHAnsi"/>
                <w:bCs/>
              </w:rPr>
            </w:pPr>
            <w:r w:rsidRPr="000D4A71">
              <w:rPr>
                <w:rFonts w:cstheme="minorHAnsi"/>
                <w:bCs/>
              </w:rPr>
              <w:t>Obdobje izvajanja storitev</w:t>
            </w:r>
          </w:p>
          <w:p w14:paraId="09979844" w14:textId="77777777" w:rsidR="00667A0C" w:rsidRPr="000D4A71" w:rsidRDefault="00667A0C" w:rsidP="00C5642F">
            <w:pPr>
              <w:spacing w:after="0" w:line="240" w:lineRule="auto"/>
              <w:rPr>
                <w:rFonts w:cstheme="minorHAnsi"/>
                <w:bCs/>
                <w:i/>
                <w:iCs/>
              </w:rPr>
            </w:pPr>
            <w:r w:rsidRPr="000D4A71">
              <w:rPr>
                <w:rFonts w:cstheme="minorHAnsi"/>
                <w:i/>
                <w:iCs/>
              </w:rPr>
              <w:t>(od – do)</w:t>
            </w:r>
          </w:p>
        </w:tc>
        <w:tc>
          <w:tcPr>
            <w:tcW w:w="5811" w:type="dxa"/>
            <w:vAlign w:val="center"/>
          </w:tcPr>
          <w:p w14:paraId="17B91836" w14:textId="77777777" w:rsidR="00667A0C" w:rsidRPr="00CB27FC" w:rsidRDefault="00667A0C" w:rsidP="00C5642F">
            <w:pPr>
              <w:spacing w:after="0" w:line="240" w:lineRule="auto"/>
              <w:rPr>
                <w:rFonts w:cstheme="minorHAnsi"/>
                <w:lang w:eastAsia="zh-CN"/>
              </w:rPr>
            </w:pPr>
          </w:p>
        </w:tc>
      </w:tr>
    </w:tbl>
    <w:p w14:paraId="37B7B6C9" w14:textId="3E2BE807" w:rsidR="00667A0C" w:rsidRPr="007171D8" w:rsidRDefault="00667A0C" w:rsidP="00667A0C">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1DEC1DC1" w14:textId="4207B114" w:rsidR="00C87286" w:rsidRDefault="00C87286">
      <w:pPr>
        <w:spacing w:after="0" w:line="240" w:lineRule="auto"/>
        <w:rPr>
          <w:iCs/>
          <w:color w:val="000000" w:themeColor="text1"/>
          <w:kern w:val="3"/>
          <w:sz w:val="20"/>
          <w:szCs w:val="20"/>
          <w:lang w:eastAsia="zh-CN"/>
        </w:rPr>
      </w:pPr>
      <w:r>
        <w:rPr>
          <w:iCs/>
          <w:color w:val="000000" w:themeColor="text1"/>
          <w:kern w:val="3"/>
          <w:sz w:val="20"/>
          <w:szCs w:val="20"/>
          <w:lang w:eastAsia="zh-CN"/>
        </w:rPr>
        <w:br w:type="page"/>
      </w:r>
    </w:p>
    <w:p w14:paraId="063E3BB3" w14:textId="30AF1448" w:rsidR="00667A0C" w:rsidRDefault="00667A0C" w:rsidP="003F2BE3">
      <w:pPr>
        <w:pStyle w:val="Odstavekseznama"/>
        <w:widowControl w:val="0"/>
        <w:numPr>
          <w:ilvl w:val="0"/>
          <w:numId w:val="56"/>
        </w:numPr>
        <w:suppressAutoHyphens/>
        <w:autoSpaceDN w:val="0"/>
        <w:spacing w:after="0" w:line="264" w:lineRule="auto"/>
        <w:ind w:left="284" w:right="6" w:hanging="284"/>
        <w:jc w:val="both"/>
        <w:textAlignment w:val="baseline"/>
        <w:rPr>
          <w:b/>
          <w:kern w:val="3"/>
          <w:lang w:eastAsia="zh-CN"/>
        </w:rPr>
      </w:pPr>
      <w:r w:rsidRPr="00937219">
        <w:rPr>
          <w:b/>
          <w:kern w:val="3"/>
          <w:lang w:eastAsia="zh-CN"/>
        </w:rPr>
        <w:lastRenderedPageBreak/>
        <w:t xml:space="preserve">SEZNAM </w:t>
      </w:r>
      <w:r>
        <w:rPr>
          <w:b/>
          <w:kern w:val="3"/>
          <w:lang w:eastAsia="zh-CN"/>
        </w:rPr>
        <w:t>REFERENC KLJUČNEGA KADRA</w:t>
      </w:r>
      <w:r w:rsidR="00B91609">
        <w:rPr>
          <w:b/>
          <w:kern w:val="3"/>
          <w:lang w:eastAsia="zh-CN"/>
        </w:rPr>
        <w:t xml:space="preserve"> </w:t>
      </w:r>
    </w:p>
    <w:p w14:paraId="1C84F98D" w14:textId="77777777" w:rsidR="00667A0C" w:rsidRPr="00AB29CE" w:rsidRDefault="00667A0C" w:rsidP="00667A0C">
      <w:pPr>
        <w:widowControl w:val="0"/>
        <w:suppressAutoHyphens/>
        <w:autoSpaceDN w:val="0"/>
        <w:spacing w:after="0" w:line="264" w:lineRule="auto"/>
        <w:ind w:right="6"/>
        <w:jc w:val="both"/>
        <w:textAlignment w:val="baseline"/>
        <w:rPr>
          <w:b/>
          <w:kern w:val="3"/>
          <w:lang w:eastAsia="zh-CN"/>
        </w:rPr>
      </w:pPr>
    </w:p>
    <w:p w14:paraId="6D6B5A4E" w14:textId="77777777" w:rsidR="00132BC7" w:rsidRPr="002E4C43" w:rsidRDefault="00132BC7" w:rsidP="00D27740">
      <w:pPr>
        <w:spacing w:after="0"/>
        <w:jc w:val="both"/>
        <w:rPr>
          <w:rFonts w:cs="Arial"/>
          <w:b/>
          <w:bCs/>
          <w:lang w:eastAsia="zh-CN"/>
        </w:rPr>
      </w:pPr>
      <w:r w:rsidRPr="002E4C43">
        <w:rPr>
          <w:rFonts w:cs="Arial"/>
          <w:b/>
          <w:bCs/>
          <w:lang w:eastAsia="zh-CN"/>
        </w:rPr>
        <w:t>Za sklop 1:</w:t>
      </w:r>
    </w:p>
    <w:p w14:paraId="114D926C" w14:textId="62A3CFEB" w:rsidR="00D27740" w:rsidRDefault="00A93024" w:rsidP="002E4C43">
      <w:pPr>
        <w:spacing w:after="0" w:line="240" w:lineRule="auto"/>
        <w:jc w:val="both"/>
        <w:rPr>
          <w:lang w:eastAsia="zh-CN"/>
        </w:rPr>
      </w:pPr>
      <w:r>
        <w:t>Z</w:t>
      </w:r>
      <w:r w:rsidRPr="00365DAB">
        <w:t xml:space="preserve">a izvedbo javnega naročila </w:t>
      </w:r>
      <w:r>
        <w:t>iz</w:t>
      </w:r>
      <w:r w:rsidRPr="00365DAB">
        <w:t xml:space="preserve"> sklop</w:t>
      </w:r>
      <w:r>
        <w:t>a</w:t>
      </w:r>
      <w:r w:rsidRPr="00365DAB">
        <w:t xml:space="preserve"> 1 priglašamo </w:t>
      </w:r>
      <w:r>
        <w:t xml:space="preserve">naslednjega </w:t>
      </w:r>
      <w:r w:rsidR="00B31F75">
        <w:t>vodjo gradnje</w:t>
      </w:r>
      <w:r w:rsidR="003D5838" w:rsidRPr="003D5838">
        <w:t xml:space="preserve"> </w:t>
      </w:r>
      <w:r w:rsidR="003D5838">
        <w:t xml:space="preserve">oz. </w:t>
      </w:r>
      <w:r w:rsidR="003D5838" w:rsidRPr="00365DAB">
        <w:t xml:space="preserve">vodjo </w:t>
      </w:r>
      <w:r w:rsidR="003D5838">
        <w:t xml:space="preserve">del </w:t>
      </w:r>
      <w:r>
        <w:t xml:space="preserve">in </w:t>
      </w:r>
      <w:r>
        <w:rPr>
          <w:rFonts w:cs="Arial"/>
          <w:lang w:eastAsia="zh-CN"/>
        </w:rPr>
        <w:t>i</w:t>
      </w:r>
      <w:r w:rsidR="00D27740" w:rsidRPr="004513AC">
        <w:rPr>
          <w:rFonts w:cs="Arial"/>
          <w:lang w:eastAsia="zh-CN"/>
        </w:rPr>
        <w:t xml:space="preserve">zjavljamo, da je </w:t>
      </w:r>
      <w:r>
        <w:rPr>
          <w:rFonts w:cs="Arial"/>
          <w:lang w:eastAsia="zh-CN"/>
        </w:rPr>
        <w:t xml:space="preserve">priglašeni </w:t>
      </w:r>
      <w:r w:rsidR="00B31F75">
        <w:rPr>
          <w:rFonts w:cs="Arial"/>
          <w:lang w:eastAsia="zh-CN"/>
        </w:rPr>
        <w:t>vodja gradnje</w:t>
      </w:r>
      <w:r w:rsidR="003D5838" w:rsidRPr="003D5838">
        <w:rPr>
          <w:rFonts w:cs="Arial"/>
          <w:lang w:eastAsia="zh-CN"/>
        </w:rPr>
        <w:t xml:space="preserve"> </w:t>
      </w:r>
      <w:r w:rsidR="003D5838">
        <w:rPr>
          <w:rFonts w:cs="Arial"/>
          <w:lang w:eastAsia="zh-CN"/>
        </w:rPr>
        <w:t>oz. vodja del</w:t>
      </w:r>
      <w:r w:rsidR="00B31F75">
        <w:rPr>
          <w:rFonts w:cs="Arial"/>
          <w:lang w:eastAsia="zh-CN"/>
        </w:rPr>
        <w:t xml:space="preserve"> </w:t>
      </w:r>
      <w:r w:rsidR="00D27740" w:rsidRPr="004513AC">
        <w:rPr>
          <w:lang w:eastAsia="zh-CN"/>
        </w:rPr>
        <w:t xml:space="preserve">v zadnjih </w:t>
      </w:r>
      <w:r w:rsidR="004513AC" w:rsidRPr="004513AC">
        <w:rPr>
          <w:lang w:eastAsia="zh-CN"/>
        </w:rPr>
        <w:t>treh (3) letih</w:t>
      </w:r>
      <w:r w:rsidR="00D27740" w:rsidRPr="004513AC">
        <w:rPr>
          <w:lang w:eastAsia="zh-CN"/>
        </w:rPr>
        <w:t xml:space="preserve"> pred rokom za prejem ponudb pravočasno, strokovno, kakovostno in v skladu z dogovorom vsaj enkrat sodeloval kot (odgovorni) vodja del</w:t>
      </w:r>
      <w:r w:rsidR="00B31F75">
        <w:rPr>
          <w:lang w:eastAsia="zh-CN"/>
        </w:rPr>
        <w:t xml:space="preserve"> oz. vodja gradnje</w:t>
      </w:r>
      <w:r w:rsidR="00D27740" w:rsidRPr="004513AC">
        <w:rPr>
          <w:lang w:eastAsia="zh-CN"/>
        </w:rPr>
        <w:t xml:space="preserve"> pri vgradnji oz. namestitvi hladilnega agregata</w:t>
      </w:r>
      <w:r w:rsidR="00C87286">
        <w:rPr>
          <w:lang w:eastAsia="zh-CN"/>
        </w:rPr>
        <w:t xml:space="preserve"> </w:t>
      </w:r>
      <w:r w:rsidR="00C87286" w:rsidRPr="00194055">
        <w:rPr>
          <w:rFonts w:ascii="Calibri" w:hAnsi="Calibri" w:cs="Calibri"/>
          <w:lang w:eastAsia="zh-CN"/>
        </w:rPr>
        <w:t>oz. reverzibilnega hladilnega agregata (toplotna črpalka)</w:t>
      </w:r>
      <w:r w:rsidR="00D27740" w:rsidRPr="004513AC">
        <w:rPr>
          <w:lang w:eastAsia="zh-CN"/>
        </w:rPr>
        <w:t>.</w:t>
      </w:r>
    </w:p>
    <w:p w14:paraId="67F704C3" w14:textId="77777777" w:rsidR="00D27740" w:rsidRDefault="00D27740" w:rsidP="00D27740">
      <w:pPr>
        <w:spacing w:after="0" w:line="360" w:lineRule="auto"/>
        <w:jc w:val="both"/>
        <w:rPr>
          <w:rFonts w:ascii="Calibri" w:hAnsi="Calibri" w:cs="Calibri"/>
          <w:lang w:eastAsia="zh-CN"/>
        </w:rPr>
      </w:pPr>
    </w:p>
    <w:p w14:paraId="0A7E8A47" w14:textId="77777777" w:rsidR="00D27740" w:rsidRPr="00CB27FC" w:rsidRDefault="00D27740" w:rsidP="00D27740">
      <w:pPr>
        <w:spacing w:after="0" w:line="240" w:lineRule="auto"/>
        <w:jc w:val="both"/>
        <w:rPr>
          <w:lang w:eastAsia="zh-CN"/>
        </w:rPr>
      </w:pPr>
      <w:r w:rsidRPr="00CB27FC">
        <w:rPr>
          <w:lang w:eastAsia="zh-CN"/>
        </w:rPr>
        <w:t>Referenca 1:</w:t>
      </w:r>
    </w:p>
    <w:tbl>
      <w:tblPr>
        <w:tblStyle w:val="Tabelamrea"/>
        <w:tblW w:w="9355" w:type="dxa"/>
        <w:tblInd w:w="-5" w:type="dxa"/>
        <w:tblLayout w:type="fixed"/>
        <w:tblLook w:val="04A0" w:firstRow="1" w:lastRow="0" w:firstColumn="1" w:lastColumn="0" w:noHBand="0" w:noVBand="1"/>
      </w:tblPr>
      <w:tblGrid>
        <w:gridCol w:w="2694"/>
        <w:gridCol w:w="6661"/>
      </w:tblGrid>
      <w:tr w:rsidR="00D27740" w:rsidRPr="00CB27FC" w14:paraId="54B8A677" w14:textId="77777777" w:rsidTr="003D5838">
        <w:trPr>
          <w:trHeight w:val="692"/>
        </w:trPr>
        <w:tc>
          <w:tcPr>
            <w:tcW w:w="2694" w:type="dxa"/>
            <w:vAlign w:val="center"/>
          </w:tcPr>
          <w:p w14:paraId="0BA09C3F" w14:textId="5B2D2094" w:rsidR="00D27740" w:rsidRPr="00C87286" w:rsidRDefault="00D27740" w:rsidP="00890BE1">
            <w:pPr>
              <w:spacing w:after="0" w:line="240" w:lineRule="auto"/>
              <w:rPr>
                <w:rFonts w:cstheme="minorHAnsi"/>
                <w:b/>
                <w:bCs/>
              </w:rPr>
            </w:pPr>
            <w:r>
              <w:rPr>
                <w:rFonts w:cstheme="minorHAnsi"/>
                <w:b/>
                <w:bCs/>
              </w:rPr>
              <w:t>Kader</w:t>
            </w:r>
            <w:r w:rsidR="00C87286">
              <w:rPr>
                <w:rFonts w:cstheme="minorHAnsi"/>
                <w:b/>
                <w:bCs/>
              </w:rPr>
              <w:t xml:space="preserve"> </w:t>
            </w:r>
            <w:r w:rsidRPr="00CB27FC">
              <w:rPr>
                <w:rFonts w:cstheme="minorHAnsi"/>
                <w:i/>
                <w:iCs/>
              </w:rPr>
              <w:t>(ime in priimek)</w:t>
            </w:r>
          </w:p>
        </w:tc>
        <w:tc>
          <w:tcPr>
            <w:tcW w:w="6661" w:type="dxa"/>
            <w:vAlign w:val="center"/>
          </w:tcPr>
          <w:p w14:paraId="2B96D6BC" w14:textId="77777777" w:rsidR="00D27740" w:rsidRPr="00CB27FC" w:rsidRDefault="00D27740" w:rsidP="00890BE1">
            <w:pPr>
              <w:spacing w:after="0" w:line="240" w:lineRule="auto"/>
              <w:rPr>
                <w:rFonts w:cstheme="minorHAnsi"/>
                <w:lang w:eastAsia="zh-CN"/>
              </w:rPr>
            </w:pPr>
          </w:p>
        </w:tc>
      </w:tr>
      <w:tr w:rsidR="00A93024" w:rsidRPr="00CB27FC" w14:paraId="676BB264" w14:textId="77777777" w:rsidTr="003D5838">
        <w:trPr>
          <w:trHeight w:val="705"/>
        </w:trPr>
        <w:tc>
          <w:tcPr>
            <w:tcW w:w="2694" w:type="dxa"/>
            <w:vAlign w:val="center"/>
          </w:tcPr>
          <w:p w14:paraId="76D22770" w14:textId="2F1E861C" w:rsidR="00A93024" w:rsidRPr="00CB27FC" w:rsidRDefault="00A93024" w:rsidP="00890BE1">
            <w:pPr>
              <w:spacing w:after="0" w:line="240" w:lineRule="auto"/>
              <w:rPr>
                <w:b/>
                <w:bCs/>
              </w:rPr>
            </w:pPr>
            <w:r w:rsidRPr="00A51C74">
              <w:rPr>
                <w:b/>
                <w:bCs/>
              </w:rPr>
              <w:t>Številka vpisa v imenik pri IZS</w:t>
            </w:r>
          </w:p>
        </w:tc>
        <w:tc>
          <w:tcPr>
            <w:tcW w:w="6661" w:type="dxa"/>
            <w:vAlign w:val="center"/>
          </w:tcPr>
          <w:p w14:paraId="773FD8C3" w14:textId="77777777" w:rsidR="00A93024" w:rsidRPr="00CB27FC" w:rsidRDefault="00A93024" w:rsidP="00890BE1">
            <w:pPr>
              <w:spacing w:after="0" w:line="240" w:lineRule="auto"/>
              <w:rPr>
                <w:lang w:eastAsia="zh-CN"/>
              </w:rPr>
            </w:pPr>
          </w:p>
        </w:tc>
      </w:tr>
      <w:tr w:rsidR="00A93024" w:rsidRPr="00CB27FC" w14:paraId="1968BD71" w14:textId="77777777" w:rsidTr="00890BE1">
        <w:trPr>
          <w:trHeight w:val="1134"/>
        </w:trPr>
        <w:tc>
          <w:tcPr>
            <w:tcW w:w="2694" w:type="dxa"/>
            <w:vAlign w:val="center"/>
          </w:tcPr>
          <w:p w14:paraId="2D5A06E8" w14:textId="724AD766" w:rsidR="00A93024" w:rsidRPr="00CB27FC" w:rsidRDefault="00A93024" w:rsidP="00890BE1">
            <w:pPr>
              <w:spacing w:after="0" w:line="240" w:lineRule="auto"/>
              <w:rPr>
                <w:b/>
                <w:bCs/>
              </w:rPr>
            </w:pPr>
            <w:r>
              <w:rPr>
                <w:b/>
                <w:bCs/>
              </w:rPr>
              <w:t>Delodajalec</w:t>
            </w:r>
            <w:r>
              <w:rPr>
                <w:rStyle w:val="Sprotnaopomba-sklic"/>
                <w:b/>
                <w:bCs/>
              </w:rPr>
              <w:footnoteReference w:id="5"/>
            </w:r>
          </w:p>
        </w:tc>
        <w:tc>
          <w:tcPr>
            <w:tcW w:w="6661" w:type="dxa"/>
            <w:vAlign w:val="center"/>
          </w:tcPr>
          <w:p w14:paraId="71C7CF4D" w14:textId="77777777" w:rsidR="00A93024" w:rsidRPr="00CB27FC" w:rsidRDefault="00A93024" w:rsidP="00890BE1">
            <w:pPr>
              <w:spacing w:after="0" w:line="240" w:lineRule="auto"/>
              <w:rPr>
                <w:lang w:eastAsia="zh-CN"/>
              </w:rPr>
            </w:pPr>
          </w:p>
        </w:tc>
      </w:tr>
      <w:tr w:rsidR="00D27740" w:rsidRPr="00CB27FC" w14:paraId="3F295E26" w14:textId="77777777" w:rsidTr="00890BE1">
        <w:trPr>
          <w:trHeight w:val="1134"/>
        </w:trPr>
        <w:tc>
          <w:tcPr>
            <w:tcW w:w="2694" w:type="dxa"/>
            <w:vAlign w:val="center"/>
          </w:tcPr>
          <w:p w14:paraId="33E596A7" w14:textId="73E9B4F7" w:rsidR="00D27740" w:rsidRPr="00C87286" w:rsidRDefault="00D27740" w:rsidP="00890BE1">
            <w:pPr>
              <w:spacing w:after="0" w:line="240" w:lineRule="auto"/>
              <w:rPr>
                <w:rFonts w:cstheme="minorHAnsi"/>
                <w:b/>
                <w:bCs/>
              </w:rPr>
            </w:pPr>
            <w:r w:rsidRPr="00CB27FC">
              <w:rPr>
                <w:rFonts w:cstheme="minorHAnsi"/>
                <w:b/>
                <w:bCs/>
              </w:rPr>
              <w:t>Referenčni naročnik</w:t>
            </w:r>
            <w:r w:rsidR="00C87286">
              <w:rPr>
                <w:rFonts w:cstheme="minorHAnsi"/>
                <w:b/>
                <w:bCs/>
              </w:rPr>
              <w:t xml:space="preserve"> </w:t>
            </w:r>
            <w:r w:rsidRPr="00CB27FC">
              <w:rPr>
                <w:rFonts w:cstheme="minorHAnsi"/>
                <w:bCs/>
                <w:i/>
                <w:iCs/>
              </w:rPr>
              <w:t>(naziv, naslov, kontaktna oseba, telefon oz. e-pošta)</w:t>
            </w:r>
          </w:p>
        </w:tc>
        <w:tc>
          <w:tcPr>
            <w:tcW w:w="6661" w:type="dxa"/>
            <w:vAlign w:val="center"/>
          </w:tcPr>
          <w:p w14:paraId="09D157FE" w14:textId="77777777" w:rsidR="00D27740" w:rsidRPr="00CB27FC" w:rsidRDefault="00D27740" w:rsidP="00890BE1">
            <w:pPr>
              <w:spacing w:after="0" w:line="240" w:lineRule="auto"/>
              <w:rPr>
                <w:rFonts w:cstheme="minorHAnsi"/>
                <w:lang w:eastAsia="zh-CN"/>
              </w:rPr>
            </w:pPr>
          </w:p>
        </w:tc>
      </w:tr>
      <w:tr w:rsidR="00D27740" w:rsidRPr="00CB27FC" w14:paraId="61DF93BA" w14:textId="77777777" w:rsidTr="003D5838">
        <w:trPr>
          <w:trHeight w:val="1667"/>
        </w:trPr>
        <w:tc>
          <w:tcPr>
            <w:tcW w:w="2694" w:type="dxa"/>
            <w:vAlign w:val="center"/>
          </w:tcPr>
          <w:p w14:paraId="310DBE75" w14:textId="77777777" w:rsidR="00D27740" w:rsidRPr="00CB27FC" w:rsidRDefault="00D27740" w:rsidP="00890BE1">
            <w:pPr>
              <w:spacing w:after="0" w:line="240" w:lineRule="auto"/>
              <w:rPr>
                <w:rFonts w:cstheme="minorHAnsi"/>
                <w:bCs/>
              </w:rPr>
            </w:pPr>
            <w:r w:rsidRPr="00BA6032">
              <w:rPr>
                <w:rFonts w:cstheme="minorHAnsi"/>
                <w:bCs/>
              </w:rPr>
              <w:t>Opis izvedenih del</w:t>
            </w:r>
          </w:p>
        </w:tc>
        <w:tc>
          <w:tcPr>
            <w:tcW w:w="6661" w:type="dxa"/>
            <w:vAlign w:val="center"/>
          </w:tcPr>
          <w:p w14:paraId="7750627F" w14:textId="77777777" w:rsidR="00D27740" w:rsidRPr="00CB27FC" w:rsidRDefault="00D27740" w:rsidP="00890BE1">
            <w:pPr>
              <w:spacing w:after="0" w:line="240" w:lineRule="auto"/>
              <w:rPr>
                <w:rFonts w:cstheme="minorHAnsi"/>
                <w:lang w:eastAsia="zh-CN"/>
              </w:rPr>
            </w:pPr>
          </w:p>
        </w:tc>
      </w:tr>
      <w:tr w:rsidR="00D27740" w:rsidRPr="00CB27FC" w14:paraId="54F347C2" w14:textId="77777777" w:rsidTr="003D5838">
        <w:trPr>
          <w:trHeight w:val="912"/>
        </w:trPr>
        <w:tc>
          <w:tcPr>
            <w:tcW w:w="2694" w:type="dxa"/>
            <w:vAlign w:val="center"/>
          </w:tcPr>
          <w:p w14:paraId="59332E7F" w14:textId="77777777" w:rsidR="00D27740" w:rsidRPr="00CB27FC" w:rsidRDefault="00D27740" w:rsidP="00890BE1">
            <w:pPr>
              <w:spacing w:after="0" w:line="240" w:lineRule="auto"/>
              <w:rPr>
                <w:rFonts w:cstheme="minorHAnsi"/>
                <w:bCs/>
              </w:rPr>
            </w:pPr>
            <w:r>
              <w:rPr>
                <w:rFonts w:cstheme="minorHAnsi"/>
                <w:bCs/>
              </w:rPr>
              <w:t>Naslov poslovne stavbe</w:t>
            </w:r>
          </w:p>
        </w:tc>
        <w:tc>
          <w:tcPr>
            <w:tcW w:w="6661" w:type="dxa"/>
            <w:vAlign w:val="center"/>
          </w:tcPr>
          <w:p w14:paraId="1B8B9581" w14:textId="77777777" w:rsidR="00D27740" w:rsidRPr="00CB27FC" w:rsidRDefault="00D27740" w:rsidP="00890BE1">
            <w:pPr>
              <w:spacing w:after="0" w:line="240" w:lineRule="auto"/>
              <w:rPr>
                <w:rFonts w:cstheme="minorHAnsi"/>
                <w:lang w:eastAsia="zh-CN"/>
              </w:rPr>
            </w:pPr>
          </w:p>
        </w:tc>
      </w:tr>
      <w:tr w:rsidR="00D27740" w:rsidRPr="00CB27FC" w14:paraId="58F5349F" w14:textId="77777777" w:rsidTr="00890BE1">
        <w:trPr>
          <w:trHeight w:val="630"/>
        </w:trPr>
        <w:tc>
          <w:tcPr>
            <w:tcW w:w="2694" w:type="dxa"/>
            <w:vAlign w:val="center"/>
          </w:tcPr>
          <w:p w14:paraId="1414CBC6" w14:textId="77777777" w:rsidR="00D27740" w:rsidRPr="00CB27FC" w:rsidRDefault="00D27740" w:rsidP="00890BE1">
            <w:pPr>
              <w:spacing w:after="0" w:line="240" w:lineRule="auto"/>
              <w:rPr>
                <w:rFonts w:cstheme="minorHAnsi"/>
                <w:bCs/>
              </w:rPr>
            </w:pPr>
            <w:r>
              <w:rPr>
                <w:rFonts w:cstheme="minorHAnsi"/>
                <w:bCs/>
              </w:rPr>
              <w:t>Datum prevzema del</w:t>
            </w:r>
          </w:p>
        </w:tc>
        <w:tc>
          <w:tcPr>
            <w:tcW w:w="6661" w:type="dxa"/>
            <w:vAlign w:val="center"/>
          </w:tcPr>
          <w:p w14:paraId="7CDA2CCA" w14:textId="77777777" w:rsidR="00D27740" w:rsidRPr="00CB27FC" w:rsidRDefault="00D27740" w:rsidP="00890BE1">
            <w:pPr>
              <w:spacing w:after="0" w:line="240" w:lineRule="auto"/>
              <w:rPr>
                <w:rFonts w:cstheme="minorHAnsi"/>
                <w:lang w:eastAsia="zh-CN"/>
              </w:rPr>
            </w:pPr>
          </w:p>
        </w:tc>
      </w:tr>
    </w:tbl>
    <w:p w14:paraId="51F09FB0" w14:textId="77777777" w:rsidR="00D27740" w:rsidRPr="007171D8" w:rsidRDefault="00D27740" w:rsidP="00D27740">
      <w:pPr>
        <w:suppressAutoHyphens/>
        <w:autoSpaceDN w:val="0"/>
        <w:spacing w:after="60" w:line="240" w:lineRule="auto"/>
        <w:ind w:right="6"/>
        <w:jc w:val="both"/>
        <w:textAlignment w:val="baseline"/>
        <w:rPr>
          <w:i/>
          <w:color w:val="000000" w:themeColor="text1"/>
          <w:kern w:val="3"/>
          <w:sz w:val="20"/>
          <w:szCs w:val="20"/>
          <w:lang w:eastAsia="zh-CN"/>
        </w:rPr>
      </w:pPr>
      <w:r w:rsidRPr="007171D8">
        <w:rPr>
          <w:i/>
          <w:color w:val="000000" w:themeColor="text1"/>
          <w:kern w:val="3"/>
          <w:sz w:val="20"/>
          <w:szCs w:val="20"/>
          <w:lang w:eastAsia="zh-CN"/>
        </w:rPr>
        <w:t>(</w:t>
      </w:r>
      <w:r>
        <w:rPr>
          <w:i/>
          <w:color w:val="000000" w:themeColor="text1"/>
          <w:kern w:val="3"/>
          <w:sz w:val="20"/>
          <w:szCs w:val="20"/>
          <w:lang w:eastAsia="zh-CN"/>
        </w:rPr>
        <w:t>Za navedbo dodatnih referenc gospodarski subjekt</w:t>
      </w:r>
      <w:r w:rsidRPr="007171D8">
        <w:rPr>
          <w:i/>
          <w:color w:val="000000" w:themeColor="text1"/>
          <w:kern w:val="3"/>
          <w:sz w:val="20"/>
          <w:szCs w:val="20"/>
          <w:lang w:eastAsia="zh-CN"/>
        </w:rPr>
        <w:t xml:space="preserve"> </w:t>
      </w:r>
      <w:r>
        <w:rPr>
          <w:i/>
          <w:color w:val="000000" w:themeColor="text1"/>
          <w:kern w:val="3"/>
          <w:sz w:val="20"/>
          <w:szCs w:val="20"/>
          <w:lang w:eastAsia="zh-CN"/>
        </w:rPr>
        <w:t>kopira ta</w:t>
      </w:r>
      <w:r w:rsidRPr="007171D8">
        <w:rPr>
          <w:i/>
          <w:color w:val="000000" w:themeColor="text1"/>
          <w:kern w:val="3"/>
          <w:sz w:val="20"/>
          <w:szCs w:val="20"/>
          <w:lang w:eastAsia="zh-CN"/>
        </w:rPr>
        <w:t>bel</w:t>
      </w:r>
      <w:r>
        <w:rPr>
          <w:i/>
          <w:color w:val="000000" w:themeColor="text1"/>
          <w:kern w:val="3"/>
          <w:sz w:val="20"/>
          <w:szCs w:val="20"/>
          <w:lang w:eastAsia="zh-CN"/>
        </w:rPr>
        <w:t>o</w:t>
      </w:r>
      <w:r w:rsidRPr="007171D8">
        <w:rPr>
          <w:i/>
          <w:color w:val="000000" w:themeColor="text1"/>
          <w:kern w:val="3"/>
          <w:sz w:val="20"/>
          <w:szCs w:val="20"/>
          <w:lang w:eastAsia="zh-CN"/>
        </w:rPr>
        <w:t>.)</w:t>
      </w:r>
    </w:p>
    <w:p w14:paraId="172AFA4F" w14:textId="77777777" w:rsidR="00D27740" w:rsidRDefault="00D27740" w:rsidP="00D27740">
      <w:pPr>
        <w:spacing w:after="0" w:line="240" w:lineRule="auto"/>
        <w:jc w:val="both"/>
        <w:rPr>
          <w:bCs/>
          <w:lang w:eastAsia="zh-CN"/>
        </w:rPr>
      </w:pPr>
    </w:p>
    <w:p w14:paraId="720930F3" w14:textId="77777777" w:rsidR="00463378" w:rsidRPr="00BB61BD" w:rsidRDefault="00463378" w:rsidP="00667A0C">
      <w:pPr>
        <w:spacing w:after="0" w:line="252" w:lineRule="auto"/>
        <w:jc w:val="both"/>
        <w:rPr>
          <w:iCs/>
          <w:sz w:val="21"/>
          <w:szCs w:val="21"/>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667A0C" w:rsidRPr="00F50717" w14:paraId="1DECAA53" w14:textId="77777777" w:rsidTr="00C5642F">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3DAB9E22" w14:textId="77777777" w:rsidR="00667A0C" w:rsidRPr="00F50717" w:rsidRDefault="00667A0C" w:rsidP="00C5642F">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7BDE6599" w14:textId="77777777" w:rsidR="00667A0C" w:rsidRPr="00F50717" w:rsidRDefault="00667A0C" w:rsidP="00C5642F">
            <w:pPr>
              <w:suppressAutoHyphens/>
              <w:autoSpaceDN w:val="0"/>
              <w:spacing w:after="0"/>
              <w:ind w:right="6"/>
              <w:jc w:val="center"/>
              <w:textAlignment w:val="baseline"/>
              <w:rPr>
                <w:kern w:val="3"/>
                <w:lang w:eastAsia="zh-CN"/>
              </w:rPr>
            </w:pPr>
          </w:p>
        </w:tc>
      </w:tr>
      <w:tr w:rsidR="00667A0C" w:rsidRPr="00F50717" w14:paraId="7DB306A4" w14:textId="77777777" w:rsidTr="00C5642F">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B4F02DA" w14:textId="77777777" w:rsidR="00667A0C" w:rsidRPr="00F50717" w:rsidRDefault="00667A0C" w:rsidP="00C5642F">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412D30B9" w14:textId="77777777" w:rsidR="00667A0C" w:rsidRPr="00F50717" w:rsidRDefault="00667A0C" w:rsidP="00C5642F">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0C1E58C6" w14:textId="77777777" w:rsidR="00667A0C" w:rsidRDefault="00667A0C" w:rsidP="007612D0">
      <w:pPr>
        <w:widowControl w:val="0"/>
        <w:tabs>
          <w:tab w:val="right" w:pos="2556"/>
          <w:tab w:val="right" w:pos="9017"/>
        </w:tabs>
        <w:spacing w:after="0" w:line="240" w:lineRule="auto"/>
        <w:rPr>
          <w:b/>
          <w:u w:val="single"/>
        </w:rPr>
      </w:pPr>
    </w:p>
    <w:p w14:paraId="524FE04F" w14:textId="77777777" w:rsidR="00866427" w:rsidRDefault="00866427" w:rsidP="007612D0">
      <w:pPr>
        <w:widowControl w:val="0"/>
        <w:tabs>
          <w:tab w:val="right" w:pos="2556"/>
          <w:tab w:val="right" w:pos="9017"/>
        </w:tabs>
        <w:spacing w:after="0" w:line="240" w:lineRule="auto"/>
        <w:rPr>
          <w:b/>
          <w:u w:val="single"/>
        </w:rPr>
        <w:sectPr w:rsidR="00866427" w:rsidSect="006C4AAE">
          <w:type w:val="nextColumn"/>
          <w:pgSz w:w="11906" w:h="16838" w:code="9"/>
          <w:pgMar w:top="1418" w:right="1418" w:bottom="567" w:left="1418" w:header="709" w:footer="709" w:gutter="0"/>
          <w:cols w:space="708"/>
          <w:docGrid w:linePitch="360"/>
        </w:sectPr>
      </w:pPr>
    </w:p>
    <w:p w14:paraId="5D5D284A" w14:textId="77777777" w:rsidR="00866427" w:rsidRPr="001F0B33" w:rsidRDefault="00866427" w:rsidP="00866427">
      <w:pPr>
        <w:pStyle w:val="Slog3"/>
        <w:rPr>
          <w:rStyle w:val="Neenpoudarek"/>
          <w:rFonts w:asciiTheme="minorHAnsi" w:hAnsiTheme="minorHAnsi" w:cstheme="minorHAnsi"/>
          <w:i/>
          <w:color w:val="auto"/>
          <w:sz w:val="22"/>
          <w:szCs w:val="22"/>
        </w:rPr>
      </w:pPr>
      <w:bookmarkStart w:id="38" w:name="_Toc236129267"/>
      <w:r w:rsidRPr="001F0B33">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1</w:t>
      </w:r>
      <w:bookmarkEnd w:id="38"/>
    </w:p>
    <w:p w14:paraId="59DF86CF" w14:textId="77777777" w:rsidR="00866427" w:rsidRPr="00CC6B1E" w:rsidRDefault="00866427" w:rsidP="00866427">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39" w:name="_Toc236129268"/>
      <w:r w:rsidRPr="00CC6B1E">
        <w:rPr>
          <w:b/>
          <w:bCs/>
          <w:i/>
          <w:iCs/>
          <w:spacing w:val="20"/>
          <w:lang w:eastAsia="zh-CN"/>
        </w:rPr>
        <w:t>IZJAVA PODIZVAJALCA</w:t>
      </w:r>
      <w:bookmarkEnd w:id="39"/>
    </w:p>
    <w:tbl>
      <w:tblPr>
        <w:tblW w:w="4394" w:type="dxa"/>
        <w:tblInd w:w="4678" w:type="dxa"/>
        <w:tblLook w:val="01E0" w:firstRow="1" w:lastRow="1" w:firstColumn="1" w:lastColumn="1" w:noHBand="0" w:noVBand="0"/>
      </w:tblPr>
      <w:tblGrid>
        <w:gridCol w:w="2551"/>
        <w:gridCol w:w="1843"/>
      </w:tblGrid>
      <w:tr w:rsidR="00866427" w:rsidRPr="001F0B33" w14:paraId="46610569" w14:textId="77777777" w:rsidTr="00286B87">
        <w:trPr>
          <w:trHeight w:val="397"/>
        </w:trPr>
        <w:tc>
          <w:tcPr>
            <w:tcW w:w="2551" w:type="dxa"/>
            <w:vAlign w:val="center"/>
          </w:tcPr>
          <w:p w14:paraId="6F438A90" w14:textId="77777777" w:rsidR="00866427" w:rsidRPr="001F0B33" w:rsidRDefault="00866427" w:rsidP="00286B87">
            <w:pPr>
              <w:widowControl w:val="0"/>
              <w:spacing w:after="0" w:line="240" w:lineRule="auto"/>
              <w:jc w:val="right"/>
            </w:pPr>
            <w:r w:rsidRPr="001F0B33">
              <w:t>Datum:</w:t>
            </w:r>
          </w:p>
        </w:tc>
        <w:tc>
          <w:tcPr>
            <w:tcW w:w="1843" w:type="dxa"/>
            <w:tcBorders>
              <w:bottom w:val="single" w:sz="4" w:space="0" w:color="auto"/>
            </w:tcBorders>
            <w:vAlign w:val="center"/>
          </w:tcPr>
          <w:p w14:paraId="0D27AE93" w14:textId="77777777" w:rsidR="00866427" w:rsidRPr="001F0B33" w:rsidRDefault="00866427" w:rsidP="00286B87">
            <w:pPr>
              <w:widowControl w:val="0"/>
              <w:spacing w:after="0" w:line="240" w:lineRule="auto"/>
            </w:pPr>
          </w:p>
        </w:tc>
      </w:tr>
    </w:tbl>
    <w:p w14:paraId="131955FA" w14:textId="77777777" w:rsidR="00866427" w:rsidRPr="001F0B33" w:rsidRDefault="00866427" w:rsidP="00866427">
      <w:pPr>
        <w:widowControl w:val="0"/>
        <w:tabs>
          <w:tab w:val="right" w:pos="2556"/>
          <w:tab w:val="right" w:pos="9017"/>
        </w:tabs>
        <w:spacing w:after="0" w:line="240" w:lineRule="auto"/>
        <w:rPr>
          <w:b/>
        </w:rPr>
      </w:pPr>
    </w:p>
    <w:p w14:paraId="4E042093" w14:textId="77777777" w:rsidR="00866427" w:rsidRPr="001F0B33" w:rsidRDefault="00866427" w:rsidP="00866427">
      <w:pPr>
        <w:widowControl w:val="0"/>
        <w:tabs>
          <w:tab w:val="right" w:pos="2556"/>
          <w:tab w:val="right" w:pos="9017"/>
        </w:tabs>
        <w:spacing w:after="0" w:line="240" w:lineRule="auto"/>
        <w:rPr>
          <w:b/>
        </w:rPr>
      </w:pPr>
      <w:r w:rsidRPr="001F0B33">
        <w:rPr>
          <w:b/>
        </w:rPr>
        <w:t>PODIZVAJALEC:</w:t>
      </w:r>
    </w:p>
    <w:tbl>
      <w:tblPr>
        <w:tblW w:w="9077" w:type="dxa"/>
        <w:tblInd w:w="-5" w:type="dxa"/>
        <w:tblLook w:val="01E0" w:firstRow="1" w:lastRow="1" w:firstColumn="1" w:lastColumn="1" w:noHBand="0" w:noVBand="0"/>
      </w:tblPr>
      <w:tblGrid>
        <w:gridCol w:w="1985"/>
        <w:gridCol w:w="7092"/>
      </w:tblGrid>
      <w:tr w:rsidR="00866427" w:rsidRPr="001F0B33" w14:paraId="0D61CDAC" w14:textId="77777777" w:rsidTr="00286B87">
        <w:trPr>
          <w:trHeight w:val="397"/>
        </w:trPr>
        <w:tc>
          <w:tcPr>
            <w:tcW w:w="1985" w:type="dxa"/>
            <w:vAlign w:val="bottom"/>
          </w:tcPr>
          <w:p w14:paraId="0F628F8E" w14:textId="77777777" w:rsidR="00866427" w:rsidRPr="001F0B33" w:rsidRDefault="00866427" w:rsidP="00286B87">
            <w:pPr>
              <w:widowControl w:val="0"/>
              <w:spacing w:after="0" w:line="240" w:lineRule="auto"/>
            </w:pPr>
            <w:r w:rsidRPr="001F0B33">
              <w:t>Naziv:</w:t>
            </w:r>
          </w:p>
        </w:tc>
        <w:tc>
          <w:tcPr>
            <w:tcW w:w="7092" w:type="dxa"/>
            <w:tcBorders>
              <w:bottom w:val="single" w:sz="4" w:space="0" w:color="auto"/>
            </w:tcBorders>
            <w:vAlign w:val="center"/>
          </w:tcPr>
          <w:p w14:paraId="532A007E" w14:textId="77777777" w:rsidR="00866427" w:rsidRPr="001F0B33" w:rsidRDefault="00866427" w:rsidP="00286B87">
            <w:pPr>
              <w:widowControl w:val="0"/>
              <w:spacing w:after="0" w:line="240" w:lineRule="auto"/>
            </w:pPr>
          </w:p>
        </w:tc>
      </w:tr>
      <w:tr w:rsidR="00866427" w:rsidRPr="001F0B33" w14:paraId="0CE70EB0" w14:textId="77777777" w:rsidTr="00286B87">
        <w:trPr>
          <w:trHeight w:val="397"/>
        </w:trPr>
        <w:tc>
          <w:tcPr>
            <w:tcW w:w="1985" w:type="dxa"/>
            <w:vAlign w:val="bottom"/>
          </w:tcPr>
          <w:p w14:paraId="7C1C0889" w14:textId="77777777" w:rsidR="00866427" w:rsidRPr="001F0B33" w:rsidRDefault="00866427" w:rsidP="00286B87">
            <w:pPr>
              <w:widowControl w:val="0"/>
              <w:spacing w:after="0" w:line="240" w:lineRule="auto"/>
            </w:pPr>
            <w:r w:rsidRPr="001F0B33">
              <w:t>Naslov:</w:t>
            </w:r>
          </w:p>
        </w:tc>
        <w:tc>
          <w:tcPr>
            <w:tcW w:w="7092" w:type="dxa"/>
            <w:tcBorders>
              <w:top w:val="single" w:sz="4" w:space="0" w:color="auto"/>
              <w:bottom w:val="single" w:sz="4" w:space="0" w:color="auto"/>
            </w:tcBorders>
            <w:vAlign w:val="center"/>
          </w:tcPr>
          <w:p w14:paraId="5A8073CB" w14:textId="77777777" w:rsidR="00866427" w:rsidRPr="001F0B33" w:rsidRDefault="00866427" w:rsidP="00286B87">
            <w:pPr>
              <w:widowControl w:val="0"/>
              <w:spacing w:after="0" w:line="240" w:lineRule="auto"/>
            </w:pPr>
          </w:p>
        </w:tc>
      </w:tr>
      <w:tr w:rsidR="00866427" w:rsidRPr="001F0B33" w14:paraId="5C807035" w14:textId="77777777" w:rsidTr="00286B87">
        <w:trPr>
          <w:trHeight w:val="397"/>
        </w:trPr>
        <w:tc>
          <w:tcPr>
            <w:tcW w:w="1985" w:type="dxa"/>
            <w:vAlign w:val="bottom"/>
          </w:tcPr>
          <w:p w14:paraId="172B248C" w14:textId="77777777" w:rsidR="00866427" w:rsidRPr="001F0B33" w:rsidRDefault="00866427" w:rsidP="00286B87">
            <w:pPr>
              <w:widowControl w:val="0"/>
              <w:spacing w:after="0" w:line="240" w:lineRule="auto"/>
            </w:pPr>
            <w:r w:rsidRPr="001F0B33">
              <w:t>Matična številka:</w:t>
            </w:r>
          </w:p>
        </w:tc>
        <w:tc>
          <w:tcPr>
            <w:tcW w:w="7092" w:type="dxa"/>
            <w:tcBorders>
              <w:top w:val="single" w:sz="4" w:space="0" w:color="auto"/>
              <w:bottom w:val="single" w:sz="4" w:space="0" w:color="auto"/>
            </w:tcBorders>
            <w:vAlign w:val="center"/>
          </w:tcPr>
          <w:p w14:paraId="6D25C195" w14:textId="77777777" w:rsidR="00866427" w:rsidRPr="001F0B33" w:rsidRDefault="00866427" w:rsidP="00286B87">
            <w:pPr>
              <w:widowControl w:val="0"/>
              <w:spacing w:after="0" w:line="240" w:lineRule="auto"/>
            </w:pPr>
          </w:p>
        </w:tc>
      </w:tr>
      <w:tr w:rsidR="00866427" w:rsidRPr="001F0B33" w14:paraId="30D02738" w14:textId="77777777" w:rsidTr="00286B87">
        <w:trPr>
          <w:trHeight w:val="397"/>
        </w:trPr>
        <w:tc>
          <w:tcPr>
            <w:tcW w:w="1985" w:type="dxa"/>
            <w:vAlign w:val="bottom"/>
          </w:tcPr>
          <w:p w14:paraId="465D7D7E" w14:textId="77777777" w:rsidR="00866427" w:rsidRPr="001F0B33" w:rsidRDefault="00866427" w:rsidP="00286B87">
            <w:pPr>
              <w:widowControl w:val="0"/>
              <w:spacing w:after="0" w:line="240" w:lineRule="auto"/>
            </w:pPr>
            <w:r w:rsidRPr="001F0B33">
              <w:t>Davčna številka:</w:t>
            </w:r>
          </w:p>
        </w:tc>
        <w:tc>
          <w:tcPr>
            <w:tcW w:w="7092" w:type="dxa"/>
            <w:tcBorders>
              <w:top w:val="single" w:sz="4" w:space="0" w:color="auto"/>
              <w:bottom w:val="single" w:sz="4" w:space="0" w:color="auto"/>
            </w:tcBorders>
            <w:vAlign w:val="center"/>
          </w:tcPr>
          <w:p w14:paraId="0BA41541" w14:textId="77777777" w:rsidR="00866427" w:rsidRPr="001F0B33" w:rsidRDefault="00866427" w:rsidP="00286B87">
            <w:pPr>
              <w:widowControl w:val="0"/>
              <w:spacing w:after="0" w:line="240" w:lineRule="auto"/>
            </w:pPr>
          </w:p>
        </w:tc>
      </w:tr>
    </w:tbl>
    <w:p w14:paraId="3C7D698F" w14:textId="77777777" w:rsidR="00866427" w:rsidRPr="001F0B33" w:rsidRDefault="00866427" w:rsidP="00866427">
      <w:pPr>
        <w:widowControl w:val="0"/>
        <w:tabs>
          <w:tab w:val="right" w:pos="2556"/>
          <w:tab w:val="right" w:pos="5609"/>
        </w:tabs>
        <w:spacing w:after="0" w:line="240" w:lineRule="auto"/>
        <w:jc w:val="both"/>
        <w:rPr>
          <w:b/>
        </w:rPr>
      </w:pPr>
    </w:p>
    <w:p w14:paraId="3247611A" w14:textId="77777777" w:rsidR="00866427" w:rsidRPr="001F0B33" w:rsidRDefault="00866427" w:rsidP="00866427">
      <w:pPr>
        <w:widowControl w:val="0"/>
        <w:suppressAutoHyphens/>
        <w:autoSpaceDN w:val="0"/>
        <w:spacing w:after="120" w:line="240" w:lineRule="auto"/>
        <w:ind w:right="6"/>
        <w:jc w:val="both"/>
        <w:textAlignment w:val="baseline"/>
        <w:rPr>
          <w:kern w:val="3"/>
          <w:lang w:eastAsia="zh-CN"/>
        </w:rPr>
      </w:pPr>
      <w:r w:rsidRPr="001F0B33">
        <w:rPr>
          <w:kern w:val="3"/>
          <w:lang w:eastAsia="zh-CN"/>
        </w:rPr>
        <w:t>V zvezi s postopkom javnega naročanja »</w:t>
      </w:r>
      <w:r w:rsidRPr="00F934E3">
        <w:rPr>
          <w:iCs/>
          <w:kern w:val="3"/>
          <w:lang w:eastAsia="zh-CN"/>
        </w:rPr>
        <w:t xml:space="preserve">Dobava in montaža ter vzdrževanje </w:t>
      </w:r>
      <w:r w:rsidRPr="00A46728">
        <w:rPr>
          <w:iCs/>
        </w:rPr>
        <w:t>hladilnega agregata v poslovni stavbi Tržaška 21</w:t>
      </w:r>
      <w:r w:rsidRPr="00762B4B">
        <w:rPr>
          <w:iCs/>
        </w:rPr>
        <w:t>, Ljubljana</w:t>
      </w:r>
      <w:r w:rsidRPr="001F0B33">
        <w:rPr>
          <w:kern w:val="3"/>
          <w:lang w:eastAsia="zh-CN"/>
        </w:rPr>
        <w:t>«, št. naročila</w:t>
      </w:r>
      <w:r>
        <w:rPr>
          <w:kern w:val="3"/>
          <w:lang w:eastAsia="zh-CN"/>
        </w:rPr>
        <w:t xml:space="preserve"> </w:t>
      </w:r>
      <w:r w:rsidRPr="00762B4B">
        <w:rPr>
          <w:bCs/>
        </w:rPr>
        <w:t xml:space="preserve">403/26-0262, </w:t>
      </w:r>
      <w:r w:rsidRPr="00762B4B">
        <w:t>0263</w:t>
      </w:r>
      <w:r w:rsidRPr="001F0B33">
        <w:rPr>
          <w:kern w:val="3"/>
          <w:lang w:eastAsia="zh-CN"/>
        </w:rPr>
        <w:t xml:space="preserve">, izjavljamo, da bomo </w:t>
      </w:r>
      <w:r w:rsidRPr="009E4A98">
        <w:rPr>
          <w:kern w:val="3"/>
          <w:lang w:eastAsia="zh-CN"/>
        </w:rPr>
        <w:t xml:space="preserve">pri izvajanju naslednjih sklopov </w:t>
      </w:r>
      <w:r w:rsidRPr="001F0B33">
        <w:rPr>
          <w:kern w:val="3"/>
          <w:lang w:eastAsia="zh-CN"/>
        </w:rPr>
        <w:t>sodelovali z izvedbo naslednjih del</w:t>
      </w:r>
      <w:r w:rsidRPr="001F0B33">
        <w:rPr>
          <w:rStyle w:val="Sprotnaopomba-sklic"/>
          <w:kern w:val="3"/>
          <w:lang w:eastAsia="zh-CN"/>
        </w:rPr>
        <w:footnoteReference w:id="6"/>
      </w:r>
      <w:r w:rsidRPr="001F0B33">
        <w:rPr>
          <w:kern w:val="3"/>
          <w:lang w:eastAsia="zh-CN"/>
        </w:rPr>
        <w:t>:</w:t>
      </w:r>
    </w:p>
    <w:tbl>
      <w:tblPr>
        <w:tblStyle w:val="Tabelamrea"/>
        <w:tblW w:w="9072" w:type="dxa"/>
        <w:tblInd w:w="-5" w:type="dxa"/>
        <w:tblLayout w:type="fixed"/>
        <w:tblLook w:val="04A0" w:firstRow="1" w:lastRow="0" w:firstColumn="1" w:lastColumn="0" w:noHBand="0" w:noVBand="1"/>
      </w:tblPr>
      <w:tblGrid>
        <w:gridCol w:w="426"/>
        <w:gridCol w:w="3260"/>
        <w:gridCol w:w="5386"/>
      </w:tblGrid>
      <w:tr w:rsidR="00866427" w:rsidRPr="001606D3" w14:paraId="3E8D4BFD" w14:textId="77777777" w:rsidTr="00286B87">
        <w:trPr>
          <w:cantSplit/>
          <w:trHeight w:val="295"/>
        </w:trPr>
        <w:tc>
          <w:tcPr>
            <w:tcW w:w="3686" w:type="dxa"/>
            <w:gridSpan w:val="2"/>
            <w:vAlign w:val="center"/>
          </w:tcPr>
          <w:p w14:paraId="7764E73A" w14:textId="77777777" w:rsidR="00866427" w:rsidRPr="001606D3" w:rsidRDefault="00866427" w:rsidP="00286B87">
            <w:pPr>
              <w:spacing w:after="0"/>
              <w:ind w:left="113" w:right="113"/>
              <w:jc w:val="center"/>
              <w:rPr>
                <w:rFonts w:cstheme="minorHAnsi"/>
                <w:b/>
                <w:bCs/>
              </w:rPr>
            </w:pPr>
            <w:r w:rsidRPr="001606D3">
              <w:rPr>
                <w:rFonts w:cstheme="minorHAnsi"/>
                <w:b/>
                <w:bCs/>
              </w:rPr>
              <w:t>Sklop</w:t>
            </w:r>
          </w:p>
        </w:tc>
        <w:tc>
          <w:tcPr>
            <w:tcW w:w="5386" w:type="dxa"/>
            <w:vAlign w:val="center"/>
          </w:tcPr>
          <w:p w14:paraId="75079287" w14:textId="77777777" w:rsidR="00866427" w:rsidRPr="001606D3" w:rsidRDefault="00866427" w:rsidP="00286B87">
            <w:pPr>
              <w:spacing w:after="0"/>
              <w:jc w:val="center"/>
              <w:rPr>
                <w:rFonts w:cstheme="minorHAnsi"/>
                <w:b/>
                <w:bCs/>
              </w:rPr>
            </w:pPr>
            <w:r w:rsidRPr="001606D3">
              <w:rPr>
                <w:rFonts w:cstheme="minorHAnsi"/>
                <w:b/>
                <w:kern w:val="3"/>
                <w:lang w:eastAsia="zh-CN"/>
              </w:rPr>
              <w:t>Vrsta del, vrednost, količina in rok izvedbe</w:t>
            </w:r>
          </w:p>
        </w:tc>
      </w:tr>
      <w:tr w:rsidR="00866427" w:rsidRPr="001606D3" w14:paraId="0FBE378C" w14:textId="77777777" w:rsidTr="00286B87">
        <w:trPr>
          <w:trHeight w:val="1340"/>
        </w:trPr>
        <w:tc>
          <w:tcPr>
            <w:tcW w:w="426" w:type="dxa"/>
            <w:vAlign w:val="center"/>
          </w:tcPr>
          <w:p w14:paraId="4DA907FE" w14:textId="77777777" w:rsidR="00866427" w:rsidRPr="001606D3" w:rsidRDefault="00866427" w:rsidP="00286B87">
            <w:pPr>
              <w:spacing w:after="0"/>
              <w:jc w:val="center"/>
              <w:rPr>
                <w:rFonts w:cstheme="minorHAnsi"/>
                <w:bCs/>
              </w:rPr>
            </w:pPr>
            <w:r w:rsidRPr="001606D3">
              <w:rPr>
                <w:rFonts w:cstheme="minorHAnsi"/>
                <w:bCs/>
              </w:rPr>
              <w:t>1</w:t>
            </w:r>
          </w:p>
        </w:tc>
        <w:tc>
          <w:tcPr>
            <w:tcW w:w="3260" w:type="dxa"/>
            <w:vAlign w:val="center"/>
          </w:tcPr>
          <w:p w14:paraId="68A4885E" w14:textId="77777777" w:rsidR="00866427" w:rsidRPr="00F447ED" w:rsidRDefault="00866427" w:rsidP="00286B87">
            <w:pPr>
              <w:spacing w:after="0"/>
              <w:rPr>
                <w:rFonts w:cstheme="minorHAnsi"/>
                <w:lang w:eastAsia="zh-CN"/>
              </w:rPr>
            </w:pPr>
            <w:r w:rsidRPr="00E35E14">
              <w:rPr>
                <w:rFonts w:cstheme="minorHAnsi"/>
                <w:lang w:eastAsia="zh-CN"/>
              </w:rPr>
              <w:t xml:space="preserve">Dobava in montaža </w:t>
            </w:r>
            <w:r w:rsidRPr="00A46728">
              <w:rPr>
                <w:rFonts w:cstheme="minorHAnsi"/>
                <w:iCs/>
              </w:rPr>
              <w:t>hladilnega agregata v poslovni stavbi Tržaška 21</w:t>
            </w:r>
            <w:r w:rsidRPr="00762B4B">
              <w:rPr>
                <w:rFonts w:cstheme="minorHAnsi"/>
                <w:iCs/>
              </w:rPr>
              <w:t>, Ljubljana</w:t>
            </w:r>
            <w:r w:rsidRPr="00E35E14">
              <w:rPr>
                <w:rFonts w:cstheme="minorHAnsi"/>
                <w:lang w:eastAsia="zh-CN"/>
              </w:rPr>
              <w:t xml:space="preserve">, št. naročila </w:t>
            </w:r>
            <w:r w:rsidRPr="00762B4B">
              <w:rPr>
                <w:bCs/>
              </w:rPr>
              <w:t>403/26-0262</w:t>
            </w:r>
          </w:p>
        </w:tc>
        <w:tc>
          <w:tcPr>
            <w:tcW w:w="5386" w:type="dxa"/>
            <w:vAlign w:val="center"/>
          </w:tcPr>
          <w:p w14:paraId="0B1069F9" w14:textId="77777777" w:rsidR="00866427" w:rsidRPr="001606D3" w:rsidRDefault="00866427" w:rsidP="00286B87">
            <w:pPr>
              <w:spacing w:after="0"/>
              <w:jc w:val="right"/>
              <w:rPr>
                <w:rFonts w:cstheme="minorHAnsi"/>
                <w:lang w:eastAsia="zh-CN"/>
              </w:rPr>
            </w:pPr>
          </w:p>
        </w:tc>
      </w:tr>
      <w:tr w:rsidR="00866427" w:rsidRPr="001606D3" w14:paraId="06EFEFC7" w14:textId="77777777" w:rsidTr="00286B87">
        <w:trPr>
          <w:trHeight w:val="1401"/>
        </w:trPr>
        <w:tc>
          <w:tcPr>
            <w:tcW w:w="426" w:type="dxa"/>
            <w:vAlign w:val="center"/>
          </w:tcPr>
          <w:p w14:paraId="0F65B148" w14:textId="77777777" w:rsidR="00866427" w:rsidRPr="001606D3" w:rsidRDefault="00866427" w:rsidP="00286B87">
            <w:pPr>
              <w:spacing w:after="0"/>
              <w:jc w:val="center"/>
              <w:rPr>
                <w:rFonts w:cstheme="minorHAnsi"/>
                <w:bCs/>
              </w:rPr>
            </w:pPr>
            <w:r w:rsidRPr="001606D3">
              <w:rPr>
                <w:rFonts w:cstheme="minorHAnsi"/>
                <w:bCs/>
              </w:rPr>
              <w:t>2</w:t>
            </w:r>
          </w:p>
        </w:tc>
        <w:tc>
          <w:tcPr>
            <w:tcW w:w="3260" w:type="dxa"/>
            <w:vAlign w:val="center"/>
          </w:tcPr>
          <w:p w14:paraId="4B4ECC35" w14:textId="77777777" w:rsidR="00866427" w:rsidRPr="00F447ED" w:rsidRDefault="00866427" w:rsidP="00286B87">
            <w:pPr>
              <w:spacing w:after="0"/>
              <w:rPr>
                <w:rFonts w:cstheme="minorHAnsi"/>
                <w:lang w:eastAsia="zh-CN"/>
              </w:rPr>
            </w:pPr>
            <w:r w:rsidRPr="00E35E14">
              <w:rPr>
                <w:rFonts w:cstheme="minorHAnsi"/>
                <w:lang w:eastAsia="zh-CN"/>
              </w:rPr>
              <w:t xml:space="preserve">Vzdrževanje </w:t>
            </w:r>
            <w:r w:rsidRPr="00D10275">
              <w:rPr>
                <w:rFonts w:cstheme="minorHAnsi"/>
                <w:iCs/>
              </w:rPr>
              <w:t xml:space="preserve">hladilnega agregata </w:t>
            </w:r>
            <w:r w:rsidRPr="00A46728">
              <w:rPr>
                <w:rFonts w:cstheme="minorHAnsi"/>
                <w:iCs/>
              </w:rPr>
              <w:t>v poslovni stavbi Tržaška 21</w:t>
            </w:r>
            <w:r w:rsidRPr="00762B4B">
              <w:rPr>
                <w:rFonts w:cstheme="minorHAnsi"/>
                <w:iCs/>
              </w:rPr>
              <w:t>, Ljubljana</w:t>
            </w:r>
            <w:r w:rsidRPr="001606D3">
              <w:rPr>
                <w:rFonts w:cstheme="minorHAnsi"/>
                <w:lang w:eastAsia="zh-CN"/>
              </w:rPr>
              <w:t>,</w:t>
            </w:r>
            <w:r>
              <w:rPr>
                <w:rFonts w:cstheme="minorHAnsi"/>
                <w:lang w:eastAsia="zh-CN"/>
              </w:rPr>
              <w:t xml:space="preserve"> </w:t>
            </w:r>
            <w:r w:rsidRPr="001606D3">
              <w:rPr>
                <w:rFonts w:cstheme="minorHAnsi"/>
                <w:lang w:eastAsia="zh-CN"/>
              </w:rPr>
              <w:t xml:space="preserve">št. naročila </w:t>
            </w:r>
            <w:r w:rsidRPr="00762B4B">
              <w:rPr>
                <w:bCs/>
              </w:rPr>
              <w:t>403/26-</w:t>
            </w:r>
            <w:r w:rsidRPr="00762B4B">
              <w:t>0263</w:t>
            </w:r>
          </w:p>
        </w:tc>
        <w:tc>
          <w:tcPr>
            <w:tcW w:w="5386" w:type="dxa"/>
            <w:vAlign w:val="center"/>
          </w:tcPr>
          <w:p w14:paraId="28FCD7CF" w14:textId="77777777" w:rsidR="00866427" w:rsidRPr="001606D3" w:rsidRDefault="00866427" w:rsidP="00286B87">
            <w:pPr>
              <w:spacing w:after="0"/>
              <w:jc w:val="right"/>
              <w:rPr>
                <w:rFonts w:cstheme="minorHAnsi"/>
                <w:lang w:eastAsia="zh-CN"/>
              </w:rPr>
            </w:pPr>
          </w:p>
        </w:tc>
      </w:tr>
    </w:tbl>
    <w:p w14:paraId="3DCE5506" w14:textId="77777777" w:rsidR="00866427" w:rsidRDefault="00866427" w:rsidP="00866427">
      <w:pPr>
        <w:widowControl w:val="0"/>
        <w:tabs>
          <w:tab w:val="left" w:pos="2155"/>
        </w:tabs>
        <w:suppressAutoHyphens/>
        <w:autoSpaceDN w:val="0"/>
        <w:spacing w:after="0" w:line="240" w:lineRule="auto"/>
        <w:ind w:right="6"/>
        <w:jc w:val="both"/>
        <w:textAlignment w:val="baseline"/>
        <w:rPr>
          <w:bCs/>
        </w:rPr>
      </w:pPr>
    </w:p>
    <w:p w14:paraId="2FA095B5" w14:textId="77777777" w:rsidR="00866427" w:rsidRPr="001F0B33" w:rsidRDefault="00866427" w:rsidP="00866427">
      <w:pPr>
        <w:widowControl w:val="0"/>
        <w:tabs>
          <w:tab w:val="left" w:pos="2155"/>
        </w:tabs>
        <w:suppressAutoHyphens/>
        <w:autoSpaceDN w:val="0"/>
        <w:spacing w:after="0" w:line="240" w:lineRule="auto"/>
        <w:ind w:right="6"/>
        <w:jc w:val="both"/>
        <w:textAlignment w:val="baseline"/>
        <w:rPr>
          <w:bCs/>
        </w:rPr>
      </w:pPr>
      <w:r w:rsidRPr="001F0B33">
        <w:rPr>
          <w:bCs/>
        </w:rPr>
        <w:t xml:space="preserve">Kot podizvajalec: </w:t>
      </w:r>
    </w:p>
    <w:p w14:paraId="3E9C0204" w14:textId="77777777" w:rsidR="00866427" w:rsidRPr="001F0B33" w:rsidRDefault="00866427" w:rsidP="00866427">
      <w:pPr>
        <w:widowControl w:val="0"/>
        <w:tabs>
          <w:tab w:val="left" w:pos="709"/>
        </w:tabs>
        <w:suppressAutoHyphens/>
        <w:autoSpaceDN w:val="0"/>
        <w:spacing w:after="120" w:line="240" w:lineRule="auto"/>
        <w:ind w:right="6"/>
        <w:jc w:val="both"/>
        <w:textAlignment w:val="baseline"/>
        <w:rPr>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zahtevamo</w:t>
      </w:r>
    </w:p>
    <w:p w14:paraId="02063550" w14:textId="77777777" w:rsidR="00866427" w:rsidRPr="001F0B33" w:rsidRDefault="00866427" w:rsidP="00866427">
      <w:pPr>
        <w:widowControl w:val="0"/>
        <w:tabs>
          <w:tab w:val="left" w:pos="709"/>
        </w:tabs>
        <w:suppressAutoHyphens/>
        <w:autoSpaceDN w:val="0"/>
        <w:spacing w:after="120" w:line="240" w:lineRule="auto"/>
        <w:ind w:right="6"/>
        <w:jc w:val="both"/>
        <w:textAlignment w:val="baseline"/>
        <w:rPr>
          <w:kern w:val="3"/>
          <w:lang w:eastAsia="zh-CN"/>
        </w:rPr>
      </w:pPr>
      <w:r w:rsidRPr="001F0B33">
        <w:rPr>
          <w:bCs/>
        </w:rPr>
        <w:tab/>
      </w:r>
      <w:r w:rsidRPr="001F0B33">
        <w:rPr>
          <w:bCs/>
        </w:rPr>
        <w:fldChar w:fldCharType="begin">
          <w:ffData>
            <w:name w:val="Potrditev2"/>
            <w:enabled/>
            <w:calcOnExit w:val="0"/>
            <w:checkBox>
              <w:sizeAuto/>
              <w:default w:val="0"/>
            </w:checkBox>
          </w:ffData>
        </w:fldChar>
      </w:r>
      <w:r w:rsidRPr="001F0B33">
        <w:rPr>
          <w:bCs/>
        </w:rPr>
        <w:instrText xml:space="preserve"> FORMCHECKBOX </w:instrText>
      </w:r>
      <w:r w:rsidRPr="001F0B33">
        <w:rPr>
          <w:bCs/>
        </w:rPr>
      </w:r>
      <w:r w:rsidRPr="001F0B33">
        <w:rPr>
          <w:bCs/>
        </w:rPr>
        <w:fldChar w:fldCharType="separate"/>
      </w:r>
      <w:r w:rsidRPr="001F0B33">
        <w:rPr>
          <w:bCs/>
        </w:rPr>
        <w:fldChar w:fldCharType="end"/>
      </w:r>
      <w:r w:rsidRPr="001F0B33">
        <w:rPr>
          <w:bCs/>
        </w:rPr>
        <w:t xml:space="preserve"> </w:t>
      </w:r>
      <w:r w:rsidRPr="001F0B33">
        <w:rPr>
          <w:lang w:eastAsia="zh-CN"/>
        </w:rPr>
        <w:t xml:space="preserve">ne </w:t>
      </w:r>
      <w:r w:rsidRPr="001F0B33">
        <w:rPr>
          <w:kern w:val="3"/>
          <w:lang w:eastAsia="zh-CN"/>
        </w:rPr>
        <w:t>zahtevamo</w:t>
      </w:r>
    </w:p>
    <w:p w14:paraId="4337FA15" w14:textId="77777777" w:rsidR="00866427" w:rsidRDefault="00866427" w:rsidP="00866427">
      <w:pPr>
        <w:widowControl w:val="0"/>
        <w:tabs>
          <w:tab w:val="left" w:pos="2155"/>
        </w:tabs>
        <w:suppressAutoHyphens/>
        <w:autoSpaceDN w:val="0"/>
        <w:spacing w:after="0" w:line="240" w:lineRule="auto"/>
        <w:ind w:right="6"/>
        <w:jc w:val="both"/>
        <w:textAlignment w:val="baseline"/>
        <w:rPr>
          <w:kern w:val="3"/>
          <w:lang w:eastAsia="zh-CN"/>
        </w:rPr>
      </w:pPr>
      <w:r w:rsidRPr="001F0B33">
        <w:rPr>
          <w:kern w:val="3"/>
          <w:lang w:eastAsia="zh-CN"/>
        </w:rPr>
        <w:t>da naročnik našo terjatev plačuje neposredno</w:t>
      </w:r>
      <w:r w:rsidRPr="001F0B33">
        <w:rPr>
          <w:rStyle w:val="Sprotnaopomba-sklic"/>
          <w:kern w:val="3"/>
          <w:lang w:eastAsia="zh-CN"/>
        </w:rPr>
        <w:footnoteReference w:id="7"/>
      </w:r>
      <w:r w:rsidRPr="001F0B33">
        <w:rPr>
          <w:kern w:val="3"/>
          <w:lang w:eastAsia="zh-CN"/>
        </w:rPr>
        <w:t>.</w:t>
      </w:r>
    </w:p>
    <w:p w14:paraId="5581BE10" w14:textId="77777777" w:rsidR="00866427" w:rsidRPr="001F0B33" w:rsidRDefault="00866427" w:rsidP="00866427">
      <w:pPr>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084"/>
        <w:gridCol w:w="7265"/>
      </w:tblGrid>
      <w:tr w:rsidR="00866427" w:rsidRPr="00F50717" w14:paraId="1B7FEAF0" w14:textId="77777777" w:rsidTr="00286B87">
        <w:trPr>
          <w:trHeight w:val="737"/>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vAlign w:val="bottom"/>
          </w:tcPr>
          <w:p w14:paraId="6D6552C3" w14:textId="77777777" w:rsidR="00866427" w:rsidRPr="00F50717" w:rsidRDefault="00866427" w:rsidP="00286B87">
            <w:pPr>
              <w:suppressAutoHyphens/>
              <w:autoSpaceDN w:val="0"/>
              <w:snapToGrid w:val="0"/>
              <w:spacing w:after="0"/>
              <w:ind w:right="6"/>
              <w:jc w:val="center"/>
              <w:textAlignment w:val="baseline"/>
              <w:rPr>
                <w:i/>
                <w:kern w:val="3"/>
                <w:lang w:eastAsia="zh-CN"/>
              </w:rPr>
            </w:pPr>
            <w:r w:rsidRPr="00F50717">
              <w:rPr>
                <w:i/>
                <w:kern w:val="3"/>
                <w:lang w:eastAsia="zh-CN"/>
              </w:rPr>
              <w:t>žig</w:t>
            </w:r>
          </w:p>
        </w:tc>
        <w:tc>
          <w:tcPr>
            <w:tcW w:w="7265"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vAlign w:val="bottom"/>
          </w:tcPr>
          <w:p w14:paraId="6324F2B5" w14:textId="77777777" w:rsidR="00866427" w:rsidRPr="00F50717" w:rsidRDefault="00866427" w:rsidP="00286B87">
            <w:pPr>
              <w:suppressAutoHyphens/>
              <w:autoSpaceDN w:val="0"/>
              <w:spacing w:after="0"/>
              <w:ind w:right="6"/>
              <w:jc w:val="center"/>
              <w:textAlignment w:val="baseline"/>
              <w:rPr>
                <w:kern w:val="3"/>
                <w:lang w:eastAsia="zh-CN"/>
              </w:rPr>
            </w:pPr>
          </w:p>
        </w:tc>
      </w:tr>
      <w:tr w:rsidR="00866427" w:rsidRPr="00F50717" w14:paraId="42FA2171" w14:textId="77777777" w:rsidTr="00286B87">
        <w:trPr>
          <w:trHeight w:val="381"/>
        </w:trPr>
        <w:tc>
          <w:tcPr>
            <w:tcW w:w="2084" w:type="dxa"/>
            <w:tcBorders>
              <w:top w:val="single" w:sz="4" w:space="0" w:color="C0C0C0"/>
              <w:left w:val="single" w:sz="4" w:space="0" w:color="C0C0C0"/>
              <w:bottom w:val="single" w:sz="4" w:space="0" w:color="C0C0C0"/>
            </w:tcBorders>
            <w:tcMar>
              <w:top w:w="0" w:type="dxa"/>
              <w:left w:w="108" w:type="dxa"/>
              <w:bottom w:w="0" w:type="dxa"/>
              <w:right w:w="108" w:type="dxa"/>
            </w:tcMar>
          </w:tcPr>
          <w:p w14:paraId="1564C338" w14:textId="77777777" w:rsidR="00866427" w:rsidRPr="00F50717" w:rsidRDefault="00866427" w:rsidP="00286B87">
            <w:pPr>
              <w:suppressAutoHyphens/>
              <w:autoSpaceDN w:val="0"/>
              <w:snapToGrid w:val="0"/>
              <w:spacing w:after="0"/>
              <w:ind w:right="6"/>
              <w:jc w:val="center"/>
              <w:textAlignment w:val="baseline"/>
              <w:rPr>
                <w:kern w:val="3"/>
                <w:lang w:eastAsia="zh-CN"/>
              </w:rPr>
            </w:pPr>
          </w:p>
        </w:tc>
        <w:tc>
          <w:tcPr>
            <w:tcW w:w="7265" w:type="dxa"/>
            <w:tcBorders>
              <w:top w:val="single" w:sz="4" w:space="0" w:color="auto"/>
              <w:left w:val="single" w:sz="4" w:space="0" w:color="C0C0C0"/>
              <w:bottom w:val="single" w:sz="4" w:space="0" w:color="C0C0C0"/>
              <w:right w:val="single" w:sz="4" w:space="0" w:color="C0C0C0"/>
            </w:tcBorders>
            <w:tcMar>
              <w:top w:w="0" w:type="dxa"/>
              <w:left w:w="108" w:type="dxa"/>
              <w:bottom w:w="0" w:type="dxa"/>
              <w:right w:w="108" w:type="dxa"/>
            </w:tcMar>
          </w:tcPr>
          <w:p w14:paraId="55A20080" w14:textId="77777777" w:rsidR="00866427" w:rsidRPr="00F50717" w:rsidRDefault="00866427" w:rsidP="00286B87">
            <w:pPr>
              <w:suppressAutoHyphens/>
              <w:autoSpaceDN w:val="0"/>
              <w:snapToGrid w:val="0"/>
              <w:spacing w:after="0"/>
              <w:ind w:right="6"/>
              <w:jc w:val="center"/>
              <w:textAlignment w:val="baseline"/>
              <w:rPr>
                <w:i/>
                <w:kern w:val="3"/>
                <w:lang w:eastAsia="zh-CN"/>
              </w:rPr>
            </w:pPr>
            <w:r w:rsidRPr="00F50717">
              <w:rPr>
                <w:i/>
                <w:kern w:val="3"/>
                <w:lang w:eastAsia="zh-CN"/>
              </w:rPr>
              <w:t>ime in priimek ter funkcija zakonitega zastopnika oz. pooblaščenca ter podpis</w:t>
            </w:r>
          </w:p>
        </w:tc>
      </w:tr>
    </w:tbl>
    <w:p w14:paraId="10E1B7F5" w14:textId="77777777" w:rsidR="00866427" w:rsidRDefault="00866427" w:rsidP="00866427">
      <w:pPr>
        <w:widowControl w:val="0"/>
        <w:spacing w:after="0" w:line="240" w:lineRule="auto"/>
        <w:jc w:val="both"/>
        <w:sectPr w:rsidR="00866427" w:rsidSect="00866427">
          <w:pgSz w:w="11906" w:h="16838" w:code="9"/>
          <w:pgMar w:top="1418" w:right="1418" w:bottom="1276" w:left="1418" w:header="709" w:footer="709" w:gutter="0"/>
          <w:cols w:space="708"/>
          <w:docGrid w:linePitch="360"/>
        </w:sectPr>
      </w:pPr>
    </w:p>
    <w:p w14:paraId="3FDF7483" w14:textId="3DD326F3" w:rsidR="00DF7960" w:rsidRPr="005809B2" w:rsidRDefault="00DF7960" w:rsidP="0059013A">
      <w:pPr>
        <w:pStyle w:val="Slog3"/>
        <w:rPr>
          <w:rStyle w:val="Neenpoudarek"/>
          <w:rFonts w:asciiTheme="minorHAnsi" w:hAnsiTheme="minorHAnsi" w:cstheme="minorHAnsi"/>
          <w:bCs/>
          <w:i/>
          <w:iCs/>
          <w:color w:val="auto"/>
          <w:sz w:val="22"/>
          <w:szCs w:val="22"/>
        </w:rPr>
      </w:pPr>
      <w:bookmarkStart w:id="40" w:name="_Toc205552670"/>
      <w:bookmarkStart w:id="41" w:name="_Toc236129269"/>
      <w:r w:rsidRPr="005809B2">
        <w:rPr>
          <w:rStyle w:val="Neenpoudarek"/>
          <w:rFonts w:asciiTheme="minorHAnsi" w:hAnsiTheme="minorHAnsi" w:cstheme="minorHAnsi"/>
          <w:bCs/>
          <w:i/>
          <w:iCs/>
          <w:color w:val="auto"/>
          <w:sz w:val="22"/>
          <w:szCs w:val="22"/>
        </w:rPr>
        <w:lastRenderedPageBreak/>
        <w:t xml:space="preserve">Priloga </w:t>
      </w:r>
      <w:r w:rsidR="009F0484">
        <w:rPr>
          <w:rStyle w:val="Neenpoudarek"/>
          <w:rFonts w:asciiTheme="minorHAnsi" w:hAnsiTheme="minorHAnsi" w:cstheme="minorHAnsi"/>
          <w:bCs/>
          <w:i/>
          <w:iCs/>
          <w:color w:val="auto"/>
          <w:sz w:val="22"/>
          <w:szCs w:val="22"/>
        </w:rPr>
        <w:t>2</w:t>
      </w:r>
      <w:r>
        <w:rPr>
          <w:rStyle w:val="Neenpoudarek"/>
          <w:rFonts w:asciiTheme="minorHAnsi" w:hAnsiTheme="minorHAnsi" w:cstheme="minorHAnsi"/>
          <w:bCs/>
          <w:i/>
          <w:iCs/>
          <w:color w:val="auto"/>
          <w:sz w:val="22"/>
          <w:szCs w:val="22"/>
        </w:rPr>
        <w:t xml:space="preserve"> – sklop 1</w:t>
      </w:r>
      <w:bookmarkEnd w:id="40"/>
      <w:bookmarkEnd w:id="41"/>
    </w:p>
    <w:p w14:paraId="7A85AE09" w14:textId="77777777" w:rsidR="00DF7960" w:rsidRPr="005809B2" w:rsidRDefault="00DF7960" w:rsidP="00DF7960">
      <w:pPr>
        <w:pStyle w:val="Intenzivencitat"/>
        <w:widowControl w:val="0"/>
      </w:pPr>
      <w:bookmarkStart w:id="42" w:name="_Toc182206983"/>
      <w:bookmarkStart w:id="43" w:name="_Toc183419501"/>
      <w:bookmarkStart w:id="44" w:name="_Toc183765722"/>
      <w:bookmarkStart w:id="45" w:name="_Toc204174591"/>
      <w:bookmarkStart w:id="46" w:name="_Toc205552671"/>
      <w:bookmarkStart w:id="47" w:name="_Toc236129270"/>
      <w:r>
        <w:t>POPIS DEL</w:t>
      </w:r>
      <w:bookmarkEnd w:id="42"/>
      <w:bookmarkEnd w:id="43"/>
      <w:bookmarkEnd w:id="44"/>
      <w:bookmarkEnd w:id="45"/>
      <w:bookmarkEnd w:id="46"/>
      <w:bookmarkEnd w:id="47"/>
    </w:p>
    <w:p w14:paraId="75729769" w14:textId="77777777" w:rsidR="00DF7960" w:rsidRPr="005809B2" w:rsidRDefault="00DF7960" w:rsidP="00DF7960">
      <w:pPr>
        <w:widowControl w:val="0"/>
        <w:spacing w:after="0"/>
        <w:rPr>
          <w:lang w:eastAsia="zh-CN"/>
        </w:rPr>
      </w:pPr>
    </w:p>
    <w:p w14:paraId="482798FF" w14:textId="024B918E" w:rsidR="00DF7960" w:rsidRPr="004A6FFB" w:rsidRDefault="00DF7960" w:rsidP="009D0487">
      <w:pPr>
        <w:widowControl w:val="0"/>
        <w:spacing w:after="0" w:line="240" w:lineRule="auto"/>
        <w:jc w:val="both"/>
        <w:rPr>
          <w:lang w:eastAsia="zh-CN"/>
        </w:rPr>
      </w:pPr>
      <w:r w:rsidRPr="004A6FFB">
        <w:rPr>
          <w:lang w:eastAsia="zh-CN"/>
        </w:rPr>
        <w:t>Popis del je priložen v ločeni datoteki formata MS Excel, poimenovani »2</w:t>
      </w:r>
      <w:r w:rsidR="004A6FFB" w:rsidRPr="004A6FFB">
        <w:rPr>
          <w:lang w:eastAsia="zh-CN"/>
        </w:rPr>
        <w:t xml:space="preserve">026-08-11_popis del in specifikacija ponudbenega </w:t>
      </w:r>
      <w:proofErr w:type="spellStart"/>
      <w:r w:rsidR="004A6FFB" w:rsidRPr="004A6FFB">
        <w:rPr>
          <w:lang w:eastAsia="zh-CN"/>
        </w:rPr>
        <w:t>predracuna_hladilni</w:t>
      </w:r>
      <w:proofErr w:type="spellEnd"/>
      <w:r w:rsidR="004A6FFB" w:rsidRPr="004A6FFB">
        <w:rPr>
          <w:lang w:eastAsia="zh-CN"/>
        </w:rPr>
        <w:t xml:space="preserve"> agregat PS </w:t>
      </w:r>
      <w:proofErr w:type="spellStart"/>
      <w:r w:rsidR="004A6FFB" w:rsidRPr="004A6FFB">
        <w:rPr>
          <w:lang w:eastAsia="zh-CN"/>
        </w:rPr>
        <w:t>Trzaska</w:t>
      </w:r>
      <w:proofErr w:type="spellEnd"/>
      <w:r w:rsidR="004A6FFB" w:rsidRPr="004A6FFB">
        <w:rPr>
          <w:lang w:eastAsia="zh-CN"/>
        </w:rPr>
        <w:t xml:space="preserve"> 21</w:t>
      </w:r>
      <w:r w:rsidRPr="004A6FFB">
        <w:rPr>
          <w:lang w:eastAsia="zh-CN"/>
        </w:rPr>
        <w:t xml:space="preserve">.xlsx«. </w:t>
      </w:r>
    </w:p>
    <w:p w14:paraId="3225403C" w14:textId="77777777" w:rsidR="00DF7960" w:rsidRPr="004A6FFB" w:rsidRDefault="00DF7960" w:rsidP="009D0487">
      <w:pPr>
        <w:widowControl w:val="0"/>
        <w:spacing w:after="0" w:line="240" w:lineRule="auto"/>
        <w:jc w:val="both"/>
        <w:rPr>
          <w:lang w:eastAsia="zh-CN"/>
        </w:rPr>
      </w:pPr>
    </w:p>
    <w:p w14:paraId="5A1E1037" w14:textId="77777777" w:rsidR="00DF7960" w:rsidRPr="005809B2" w:rsidRDefault="00DF7960" w:rsidP="009D0487">
      <w:pPr>
        <w:widowControl w:val="0"/>
        <w:spacing w:after="0" w:line="240" w:lineRule="auto"/>
        <w:jc w:val="both"/>
        <w:rPr>
          <w:lang w:eastAsia="zh-CN"/>
        </w:rPr>
      </w:pPr>
      <w:r w:rsidRPr="005809B2">
        <w:rPr>
          <w:lang w:eastAsia="zh-CN"/>
        </w:rPr>
        <w:t>Navodilo za izpolnjevanje:</w:t>
      </w:r>
    </w:p>
    <w:p w14:paraId="4E6106B0" w14:textId="263E342D" w:rsidR="00DF7960" w:rsidRPr="00C10468" w:rsidRDefault="00DF7960" w:rsidP="009D0487">
      <w:pPr>
        <w:widowControl w:val="0"/>
        <w:spacing w:after="0" w:line="240" w:lineRule="auto"/>
        <w:jc w:val="both"/>
        <w:rPr>
          <w:lang w:eastAsia="zh-CN"/>
        </w:rPr>
      </w:pPr>
      <w:r w:rsidRPr="00ED4306">
        <w:rPr>
          <w:lang w:eastAsia="zh-CN"/>
        </w:rPr>
        <w:t>Ponudnik izpolni vsa rumeno označena</w:t>
      </w:r>
      <w:r w:rsidRPr="00C10468">
        <w:rPr>
          <w:lang w:eastAsia="zh-CN"/>
        </w:rPr>
        <w:t xml:space="preserve"> </w:t>
      </w:r>
      <w:r w:rsidRPr="0025692C">
        <w:rPr>
          <w:lang w:eastAsia="zh-CN"/>
        </w:rPr>
        <w:t xml:space="preserve">polja v popisu del, </w:t>
      </w:r>
      <w:r>
        <w:rPr>
          <w:lang w:eastAsia="zh-CN"/>
        </w:rPr>
        <w:t xml:space="preserve">v katerih </w:t>
      </w:r>
      <w:r w:rsidRPr="0025692C">
        <w:rPr>
          <w:lang w:eastAsia="zh-CN"/>
        </w:rPr>
        <w:t xml:space="preserve">navede datum, referenčno številko svoje ponudbe, </w:t>
      </w:r>
      <w:r w:rsidRPr="00FA2EAD">
        <w:rPr>
          <w:lang w:eastAsia="zh-CN"/>
        </w:rPr>
        <w:t>svoj naziv</w:t>
      </w:r>
      <w:r w:rsidR="00333A33">
        <w:rPr>
          <w:lang w:eastAsia="zh-CN"/>
        </w:rPr>
        <w:t>, podatke o ponujen</w:t>
      </w:r>
      <w:r w:rsidR="003D5838">
        <w:rPr>
          <w:lang w:eastAsia="zh-CN"/>
        </w:rPr>
        <w:t>em</w:t>
      </w:r>
      <w:r w:rsidR="00333A33">
        <w:rPr>
          <w:lang w:eastAsia="zh-CN"/>
        </w:rPr>
        <w:t xml:space="preserve"> hladiln</w:t>
      </w:r>
      <w:r w:rsidR="003D5838">
        <w:rPr>
          <w:lang w:eastAsia="zh-CN"/>
        </w:rPr>
        <w:t>em</w:t>
      </w:r>
      <w:r w:rsidR="00333A33">
        <w:rPr>
          <w:lang w:eastAsia="zh-CN"/>
        </w:rPr>
        <w:t xml:space="preserve"> agregat</w:t>
      </w:r>
      <w:r w:rsidR="003D5838">
        <w:rPr>
          <w:lang w:eastAsia="zh-CN"/>
        </w:rPr>
        <w:t>u</w:t>
      </w:r>
      <w:r w:rsidR="00333A33">
        <w:rPr>
          <w:lang w:eastAsia="zh-CN"/>
        </w:rPr>
        <w:t xml:space="preserve"> (proizvajalec, tip in blagovna znamka oz. artikel)</w:t>
      </w:r>
      <w:r w:rsidR="007E20BB">
        <w:rPr>
          <w:lang w:eastAsia="zh-CN"/>
        </w:rPr>
        <w:t xml:space="preserve"> </w:t>
      </w:r>
      <w:r w:rsidR="00333A33">
        <w:rPr>
          <w:lang w:eastAsia="zh-CN"/>
        </w:rPr>
        <w:t>ter</w:t>
      </w:r>
      <w:r w:rsidRPr="00FA2EAD">
        <w:rPr>
          <w:lang w:eastAsia="zh-CN"/>
        </w:rPr>
        <w:t xml:space="preserve"> cene na enoto mere</w:t>
      </w:r>
      <w:r w:rsidRPr="00C10468">
        <w:rPr>
          <w:lang w:eastAsia="zh-CN"/>
        </w:rPr>
        <w:t>.</w:t>
      </w:r>
    </w:p>
    <w:p w14:paraId="7B4A7FAD" w14:textId="77777777" w:rsidR="00DF7960" w:rsidRPr="005809B2" w:rsidRDefault="00DF7960" w:rsidP="009D0487">
      <w:pPr>
        <w:widowControl w:val="0"/>
        <w:spacing w:after="0" w:line="240" w:lineRule="auto"/>
        <w:jc w:val="both"/>
        <w:rPr>
          <w:lang w:eastAsia="zh-CN"/>
        </w:rPr>
      </w:pPr>
    </w:p>
    <w:p w14:paraId="741105B5" w14:textId="47A17798" w:rsidR="00DF7960" w:rsidRPr="00196FD5" w:rsidRDefault="00DF7960" w:rsidP="009D0487">
      <w:pPr>
        <w:widowControl w:val="0"/>
        <w:spacing w:after="0" w:line="240" w:lineRule="auto"/>
        <w:jc w:val="both"/>
        <w:rPr>
          <w:lang w:eastAsia="zh-CN"/>
        </w:rPr>
      </w:pPr>
      <w:r w:rsidRPr="00196FD5">
        <w:rPr>
          <w:lang w:eastAsia="zh-CN"/>
        </w:rPr>
        <w:t xml:space="preserve">Cene v popisu del morajo biti izražene v evrih (EUR) in morajo vključevati vse elemente, iz katerih so sestavljene. V cenah na enoto morajo biti vključena tudi vsa pripravljalna dela, pomožna dela, razne zaščite površin, varovalne in dvižne opreme, stroški pritrdilnega in drobnega potrošnega materiala, dobave, demontaže, prevozov, skladiščenja in odvoza na deponijo, </w:t>
      </w:r>
      <w:r w:rsidR="00196FD5" w:rsidRPr="00196FD5">
        <w:rPr>
          <w:lang w:eastAsia="zh-CN"/>
        </w:rPr>
        <w:t xml:space="preserve">ekološke razgradnje in odlaganja delov med odpadke, </w:t>
      </w:r>
      <w:r w:rsidRPr="00196FD5">
        <w:rPr>
          <w:lang w:eastAsia="zh-CN"/>
        </w:rPr>
        <w:t xml:space="preserve">vse manipulacije, montaže in stroški, vezani na odvoz odpadkov, vključno s taksami, stroški zavarovanja gradbišča, čiščenja med izvedbo in po zaključku del ter režijski stroški. </w:t>
      </w:r>
      <w:r w:rsidR="001B0071" w:rsidRPr="001B0071">
        <w:rPr>
          <w:lang w:eastAsia="zh-CN"/>
        </w:rPr>
        <w:t>Cene na enoto so fiksne ves čas trajanja naročila</w:t>
      </w:r>
      <w:r w:rsidRPr="00F308F7">
        <w:rPr>
          <w:lang w:eastAsia="zh-CN"/>
        </w:rPr>
        <w:t>.</w:t>
      </w:r>
      <w:r w:rsidRPr="001B0071">
        <w:rPr>
          <w:lang w:eastAsia="zh-CN"/>
        </w:rPr>
        <w:t xml:space="preserve"> Morebitne popuste ponudnik upošteva pri oblikovanju posamezne cene na enoto mere.</w:t>
      </w:r>
      <w:r w:rsidRPr="00196FD5">
        <w:rPr>
          <w:lang w:eastAsia="zh-CN"/>
        </w:rPr>
        <w:t xml:space="preserve">   </w:t>
      </w:r>
    </w:p>
    <w:p w14:paraId="4C14E651" w14:textId="77777777" w:rsidR="00DF7960" w:rsidRPr="005809B2" w:rsidRDefault="00DF7960" w:rsidP="009D0487">
      <w:pPr>
        <w:widowControl w:val="0"/>
        <w:spacing w:after="0" w:line="240" w:lineRule="auto"/>
        <w:jc w:val="both"/>
        <w:rPr>
          <w:lang w:eastAsia="zh-CN"/>
        </w:rPr>
      </w:pPr>
    </w:p>
    <w:p w14:paraId="58D48B1D" w14:textId="7698068F" w:rsidR="00DF7960" w:rsidRPr="005809B2" w:rsidRDefault="00DF7960" w:rsidP="009D0487">
      <w:pPr>
        <w:widowControl w:val="0"/>
        <w:spacing w:after="0" w:line="240" w:lineRule="auto"/>
        <w:jc w:val="both"/>
        <w:rPr>
          <w:lang w:eastAsia="zh-CN"/>
        </w:rPr>
      </w:pPr>
      <w:r w:rsidRPr="005809B2">
        <w:rPr>
          <w:lang w:eastAsia="zh-CN"/>
        </w:rPr>
        <w:t xml:space="preserve">Ponudnik navede cene na enoto </w:t>
      </w:r>
      <w:r>
        <w:rPr>
          <w:lang w:eastAsia="zh-CN"/>
        </w:rPr>
        <w:t xml:space="preserve">mere </w:t>
      </w:r>
      <w:r w:rsidRPr="005809B2">
        <w:rPr>
          <w:lang w:eastAsia="zh-CN"/>
        </w:rPr>
        <w:t xml:space="preserve">na dve decimalni mesti natančno in brez DDV. Vse cene na enoto </w:t>
      </w:r>
      <w:r>
        <w:rPr>
          <w:lang w:eastAsia="zh-CN"/>
        </w:rPr>
        <w:t xml:space="preserve">mere </w:t>
      </w:r>
      <w:r w:rsidRPr="005809B2">
        <w:rPr>
          <w:lang w:eastAsia="zh-CN"/>
        </w:rPr>
        <w:t xml:space="preserve">ter zmnožki količin in cen na enoto </w:t>
      </w:r>
      <w:r>
        <w:rPr>
          <w:lang w:eastAsia="zh-CN"/>
        </w:rPr>
        <w:t>mere naj bodo</w:t>
      </w:r>
      <w:r w:rsidRPr="005809B2">
        <w:rPr>
          <w:lang w:eastAsia="zh-CN"/>
        </w:rPr>
        <w:t xml:space="preserve"> zaokroženi in prikazani na dve decimalni mesti natančno. </w:t>
      </w:r>
      <w:r w:rsidR="00AE7DFB" w:rsidRPr="00AE7DFB">
        <w:rPr>
          <w:lang w:eastAsia="zh-CN"/>
        </w:rPr>
        <w:t>V kolikor pri posamezni postavki ne bo navedena cena ali bo navedena cena na enoto v višini 0,00 €, bo naročnik štel, da ponudnik takšno postavko ponuja brezplačno.</w:t>
      </w:r>
    </w:p>
    <w:p w14:paraId="6CE9C1A2" w14:textId="77777777" w:rsidR="00DF7960" w:rsidRPr="005809B2" w:rsidRDefault="00DF7960" w:rsidP="009D0487">
      <w:pPr>
        <w:pStyle w:val="Standard"/>
        <w:widowControl w:val="0"/>
        <w:spacing w:line="240" w:lineRule="auto"/>
        <w:rPr>
          <w:rFonts w:cstheme="minorHAnsi"/>
          <w:kern w:val="0"/>
        </w:rPr>
      </w:pPr>
    </w:p>
    <w:p w14:paraId="5EB6457B" w14:textId="77777777" w:rsidR="00DF7960" w:rsidRPr="005809B2" w:rsidRDefault="00DF7960" w:rsidP="009D0487">
      <w:pPr>
        <w:widowControl w:val="0"/>
        <w:spacing w:after="0" w:line="240" w:lineRule="auto"/>
        <w:jc w:val="both"/>
        <w:rPr>
          <w:lang w:eastAsia="zh-CN"/>
        </w:rPr>
      </w:pPr>
      <w:r w:rsidRPr="005809B2">
        <w:rPr>
          <w:lang w:eastAsia="zh-CN"/>
        </w:rPr>
        <w:t>Izpolnjen</w:t>
      </w:r>
      <w:r>
        <w:rPr>
          <w:lang w:eastAsia="zh-CN"/>
        </w:rPr>
        <w:t xml:space="preserve"> popis del </w:t>
      </w:r>
      <w:r w:rsidRPr="005809B2">
        <w:rPr>
          <w:lang w:eastAsia="zh-CN"/>
        </w:rPr>
        <w:t xml:space="preserve">ponudnik predloži kot prilogo k ponudbenem predračunu in sestavni del ponudbe. </w:t>
      </w:r>
    </w:p>
    <w:p w14:paraId="7C6F9E42" w14:textId="77777777" w:rsidR="00DF7960" w:rsidRDefault="00DF7960" w:rsidP="009D0487">
      <w:pPr>
        <w:widowControl w:val="0"/>
        <w:tabs>
          <w:tab w:val="right" w:pos="2556"/>
          <w:tab w:val="right" w:pos="9017"/>
        </w:tabs>
        <w:spacing w:after="0" w:line="240" w:lineRule="auto"/>
        <w:rPr>
          <w:b/>
          <w:u w:val="single"/>
        </w:rPr>
      </w:pPr>
    </w:p>
    <w:p w14:paraId="550CDDE3" w14:textId="77777777" w:rsidR="00DF7960" w:rsidRDefault="00DF7960" w:rsidP="007612D0">
      <w:pPr>
        <w:widowControl w:val="0"/>
        <w:tabs>
          <w:tab w:val="right" w:pos="2556"/>
          <w:tab w:val="right" w:pos="9017"/>
        </w:tabs>
        <w:spacing w:after="0" w:line="240" w:lineRule="auto"/>
        <w:rPr>
          <w:b/>
          <w:u w:val="single"/>
        </w:rPr>
      </w:pPr>
    </w:p>
    <w:p w14:paraId="1D40DFE0" w14:textId="77777777" w:rsidR="00DF7960" w:rsidRDefault="00DF7960" w:rsidP="007612D0">
      <w:pPr>
        <w:widowControl w:val="0"/>
        <w:tabs>
          <w:tab w:val="right" w:pos="2556"/>
          <w:tab w:val="right" w:pos="9017"/>
        </w:tabs>
        <w:spacing w:after="0" w:line="240" w:lineRule="auto"/>
        <w:rPr>
          <w:b/>
          <w:u w:val="single"/>
        </w:rPr>
      </w:pPr>
    </w:p>
    <w:p w14:paraId="198346E4" w14:textId="77777777" w:rsidR="00DF7960" w:rsidRDefault="00DF7960" w:rsidP="007612D0">
      <w:pPr>
        <w:widowControl w:val="0"/>
        <w:tabs>
          <w:tab w:val="right" w:pos="2556"/>
          <w:tab w:val="right" w:pos="9017"/>
        </w:tabs>
        <w:spacing w:after="0" w:line="240" w:lineRule="auto"/>
        <w:rPr>
          <w:b/>
          <w:u w:val="single"/>
        </w:rPr>
      </w:pPr>
    </w:p>
    <w:p w14:paraId="300AB3B5" w14:textId="212EF482" w:rsidR="00DF7960" w:rsidRPr="001F0B33" w:rsidRDefault="00DF7960" w:rsidP="007612D0">
      <w:pPr>
        <w:widowControl w:val="0"/>
        <w:tabs>
          <w:tab w:val="right" w:pos="2556"/>
          <w:tab w:val="right" w:pos="9017"/>
        </w:tabs>
        <w:spacing w:after="0" w:line="240" w:lineRule="auto"/>
        <w:rPr>
          <w:b/>
          <w:u w:val="single"/>
        </w:rPr>
        <w:sectPr w:rsidR="00DF7960" w:rsidRPr="001F0B33" w:rsidSect="00DF7960">
          <w:pgSz w:w="11906" w:h="16838" w:code="9"/>
          <w:pgMar w:top="1418" w:right="1418" w:bottom="567" w:left="1418" w:header="709" w:footer="709" w:gutter="0"/>
          <w:cols w:space="708"/>
          <w:docGrid w:linePitch="360"/>
        </w:sectPr>
      </w:pPr>
    </w:p>
    <w:p w14:paraId="7C78E293" w14:textId="78CE65DC" w:rsidR="009C48C1" w:rsidRPr="001F0B33" w:rsidRDefault="009C48C1" w:rsidP="0059013A">
      <w:pPr>
        <w:pStyle w:val="Slog3"/>
        <w:rPr>
          <w:rStyle w:val="Neenpoudarek"/>
          <w:rFonts w:asciiTheme="minorHAnsi" w:hAnsiTheme="minorHAnsi" w:cstheme="minorHAnsi"/>
          <w:bCs/>
          <w:i/>
          <w:iCs/>
          <w:color w:val="auto"/>
          <w:sz w:val="22"/>
          <w:szCs w:val="22"/>
        </w:rPr>
      </w:pPr>
      <w:bookmarkStart w:id="48" w:name="_Toc236129271"/>
      <w:r w:rsidRPr="001F0B33">
        <w:rPr>
          <w:rStyle w:val="Neenpoudarek"/>
          <w:rFonts w:asciiTheme="minorHAnsi" w:hAnsiTheme="minorHAnsi" w:cstheme="minorHAnsi"/>
          <w:bCs/>
          <w:i/>
          <w:iCs/>
          <w:color w:val="auto"/>
          <w:sz w:val="22"/>
          <w:szCs w:val="22"/>
        </w:rPr>
        <w:lastRenderedPageBreak/>
        <w:t xml:space="preserve">Priloga </w:t>
      </w:r>
      <w:bookmarkEnd w:id="5"/>
      <w:r w:rsidR="009F0484">
        <w:rPr>
          <w:rStyle w:val="Neenpoudarek"/>
          <w:rFonts w:asciiTheme="minorHAnsi" w:hAnsiTheme="minorHAnsi" w:cstheme="minorHAnsi"/>
          <w:bCs/>
          <w:i/>
          <w:iCs/>
          <w:color w:val="auto"/>
          <w:sz w:val="22"/>
          <w:szCs w:val="22"/>
        </w:rPr>
        <w:t>2</w:t>
      </w:r>
      <w:r w:rsidR="00DF7960">
        <w:rPr>
          <w:rStyle w:val="Neenpoudarek"/>
          <w:rFonts w:asciiTheme="minorHAnsi" w:hAnsiTheme="minorHAnsi" w:cstheme="minorHAnsi"/>
          <w:bCs/>
          <w:i/>
          <w:iCs/>
          <w:color w:val="auto"/>
          <w:sz w:val="22"/>
          <w:szCs w:val="22"/>
        </w:rPr>
        <w:t xml:space="preserve"> – sklop 2</w:t>
      </w:r>
      <w:bookmarkEnd w:id="48"/>
    </w:p>
    <w:p w14:paraId="7162B593" w14:textId="77777777" w:rsidR="00D239E8" w:rsidRPr="001F0B33" w:rsidRDefault="00D239E8" w:rsidP="00D239E8">
      <w:pPr>
        <w:pStyle w:val="Intenzivencitat"/>
        <w:spacing w:line="240" w:lineRule="auto"/>
      </w:pPr>
      <w:bookmarkStart w:id="49" w:name="_Toc236129272"/>
      <w:bookmarkStart w:id="50" w:name="_Hlk208406061"/>
      <w:r w:rsidRPr="001F0B33">
        <w:t>SPECIFIKACIJA PONUDBENEGA PREDRAČUNA</w:t>
      </w:r>
      <w:bookmarkEnd w:id="49"/>
    </w:p>
    <w:bookmarkEnd w:id="50"/>
    <w:p w14:paraId="72DCB9FE" w14:textId="77777777" w:rsidR="00D239E8" w:rsidRPr="001F0B33" w:rsidRDefault="00D239E8" w:rsidP="00D239E8">
      <w:pPr>
        <w:widowControl w:val="0"/>
        <w:spacing w:after="0" w:line="240" w:lineRule="auto"/>
        <w:rPr>
          <w:lang w:eastAsia="zh-CN"/>
        </w:rPr>
      </w:pPr>
    </w:p>
    <w:p w14:paraId="34A1B927" w14:textId="60CB9027" w:rsidR="009D0487" w:rsidRPr="004A6FFB" w:rsidRDefault="009D0487" w:rsidP="009D0487">
      <w:pPr>
        <w:widowControl w:val="0"/>
        <w:spacing w:after="0" w:line="240" w:lineRule="auto"/>
        <w:jc w:val="both"/>
        <w:rPr>
          <w:lang w:eastAsia="zh-CN"/>
        </w:rPr>
      </w:pPr>
      <w:r>
        <w:rPr>
          <w:lang w:eastAsia="zh-CN"/>
        </w:rPr>
        <w:t>S</w:t>
      </w:r>
      <w:r w:rsidRPr="009D0487">
        <w:rPr>
          <w:lang w:eastAsia="zh-CN"/>
        </w:rPr>
        <w:t>pecifikacij</w:t>
      </w:r>
      <w:r>
        <w:rPr>
          <w:lang w:eastAsia="zh-CN"/>
        </w:rPr>
        <w:t>a</w:t>
      </w:r>
      <w:r w:rsidRPr="009D0487">
        <w:rPr>
          <w:lang w:eastAsia="zh-CN"/>
        </w:rPr>
        <w:t xml:space="preserve"> ponudbenega predračuna</w:t>
      </w:r>
      <w:r w:rsidRPr="00F62A2B">
        <w:rPr>
          <w:lang w:eastAsia="zh-CN"/>
        </w:rPr>
        <w:t xml:space="preserve"> je priložen</w:t>
      </w:r>
      <w:r>
        <w:rPr>
          <w:lang w:eastAsia="zh-CN"/>
        </w:rPr>
        <w:t>a</w:t>
      </w:r>
      <w:r w:rsidRPr="00F62A2B">
        <w:rPr>
          <w:lang w:eastAsia="zh-CN"/>
        </w:rPr>
        <w:t xml:space="preserve"> v ločeni datoteki formata MS Excel, poimenovani </w:t>
      </w:r>
      <w:r w:rsidRPr="004A6FFB">
        <w:rPr>
          <w:lang w:eastAsia="zh-CN"/>
        </w:rPr>
        <w:t>»</w:t>
      </w:r>
      <w:r w:rsidR="004A6FFB" w:rsidRPr="004A6FFB">
        <w:rPr>
          <w:lang w:eastAsia="zh-CN"/>
        </w:rPr>
        <w:t xml:space="preserve">2026-08-11_popis del in specifikacija ponudbenega </w:t>
      </w:r>
      <w:proofErr w:type="spellStart"/>
      <w:r w:rsidR="004A6FFB" w:rsidRPr="004A6FFB">
        <w:rPr>
          <w:lang w:eastAsia="zh-CN"/>
        </w:rPr>
        <w:t>predracuna_hladilni</w:t>
      </w:r>
      <w:proofErr w:type="spellEnd"/>
      <w:r w:rsidR="004A6FFB" w:rsidRPr="004A6FFB">
        <w:rPr>
          <w:lang w:eastAsia="zh-CN"/>
        </w:rPr>
        <w:t xml:space="preserve"> agregat PS </w:t>
      </w:r>
      <w:proofErr w:type="spellStart"/>
      <w:r w:rsidR="004A6FFB" w:rsidRPr="004A6FFB">
        <w:rPr>
          <w:lang w:eastAsia="zh-CN"/>
        </w:rPr>
        <w:t>Trzaska</w:t>
      </w:r>
      <w:proofErr w:type="spellEnd"/>
      <w:r w:rsidR="004A6FFB" w:rsidRPr="004A6FFB">
        <w:rPr>
          <w:lang w:eastAsia="zh-CN"/>
        </w:rPr>
        <w:t xml:space="preserve"> 21</w:t>
      </w:r>
      <w:r w:rsidR="00333A33" w:rsidRPr="004A6FFB">
        <w:rPr>
          <w:lang w:eastAsia="zh-CN"/>
        </w:rPr>
        <w:t>.xlsx</w:t>
      </w:r>
      <w:r w:rsidRPr="004A6FFB">
        <w:rPr>
          <w:lang w:eastAsia="zh-CN"/>
        </w:rPr>
        <w:t xml:space="preserve">«. </w:t>
      </w:r>
    </w:p>
    <w:p w14:paraId="0703B775" w14:textId="77777777" w:rsidR="009D0487" w:rsidRDefault="009D0487" w:rsidP="009D0487">
      <w:pPr>
        <w:widowControl w:val="0"/>
        <w:spacing w:after="0" w:line="240" w:lineRule="auto"/>
        <w:jc w:val="both"/>
        <w:rPr>
          <w:lang w:eastAsia="zh-CN"/>
        </w:rPr>
      </w:pPr>
    </w:p>
    <w:p w14:paraId="18D82D34" w14:textId="132B8115" w:rsidR="00D239E8" w:rsidRPr="00624728" w:rsidRDefault="00D239E8" w:rsidP="00D239E8">
      <w:pPr>
        <w:widowControl w:val="0"/>
        <w:spacing w:after="0" w:line="240" w:lineRule="auto"/>
        <w:jc w:val="both"/>
        <w:rPr>
          <w:lang w:eastAsia="zh-CN"/>
        </w:rPr>
      </w:pPr>
      <w:r w:rsidRPr="00624728">
        <w:rPr>
          <w:lang w:eastAsia="zh-CN"/>
        </w:rPr>
        <w:t>Navodilo za izpolnjevanje:</w:t>
      </w:r>
    </w:p>
    <w:p w14:paraId="384AD4F8" w14:textId="78340973" w:rsidR="00D239E8" w:rsidRPr="00624728" w:rsidRDefault="00D239E8" w:rsidP="00D239E8">
      <w:pPr>
        <w:widowControl w:val="0"/>
        <w:spacing w:after="0" w:line="240" w:lineRule="auto"/>
        <w:jc w:val="both"/>
        <w:rPr>
          <w:lang w:eastAsia="zh-CN"/>
        </w:rPr>
      </w:pPr>
      <w:r w:rsidRPr="009D0487">
        <w:rPr>
          <w:lang w:eastAsia="zh-CN"/>
        </w:rPr>
        <w:t>Ponudnik izpolni vsa rumeno označena polja v specifikaciji ponudbenega predračuna,</w:t>
      </w:r>
      <w:r w:rsidR="009D0487" w:rsidRPr="009D0487">
        <w:rPr>
          <w:lang w:eastAsia="zh-CN"/>
        </w:rPr>
        <w:t xml:space="preserve"> v katerih</w:t>
      </w:r>
      <w:r w:rsidR="00624728" w:rsidRPr="009D0487">
        <w:rPr>
          <w:lang w:eastAsia="zh-CN"/>
        </w:rPr>
        <w:t xml:space="preserve"> </w:t>
      </w:r>
      <w:r w:rsidRPr="009D0487">
        <w:rPr>
          <w:lang w:eastAsia="zh-CN"/>
        </w:rPr>
        <w:t>navede datum, referenčno številko svoje ponudbe</w:t>
      </w:r>
      <w:r w:rsidR="009D0487" w:rsidRPr="009D0487">
        <w:rPr>
          <w:lang w:eastAsia="zh-CN"/>
        </w:rPr>
        <w:t>,</w:t>
      </w:r>
      <w:r w:rsidR="00624728" w:rsidRPr="009D0487">
        <w:rPr>
          <w:lang w:eastAsia="zh-CN"/>
        </w:rPr>
        <w:t xml:space="preserve"> </w:t>
      </w:r>
      <w:r w:rsidRPr="009D0487">
        <w:rPr>
          <w:lang w:eastAsia="zh-CN"/>
        </w:rPr>
        <w:t>svoj naziv</w:t>
      </w:r>
      <w:r w:rsidR="009D0487" w:rsidRPr="009D0487">
        <w:rPr>
          <w:lang w:eastAsia="zh-CN"/>
        </w:rPr>
        <w:t xml:space="preserve"> in</w:t>
      </w:r>
      <w:r w:rsidR="00624728" w:rsidRPr="009D0487">
        <w:rPr>
          <w:lang w:eastAsia="zh-CN"/>
        </w:rPr>
        <w:t xml:space="preserve"> </w:t>
      </w:r>
      <w:r w:rsidRPr="009D0487">
        <w:rPr>
          <w:lang w:eastAsia="zh-CN"/>
        </w:rPr>
        <w:t>cene na enoto mere.</w:t>
      </w:r>
    </w:p>
    <w:p w14:paraId="29D906F6" w14:textId="77777777" w:rsidR="00D239E8" w:rsidRPr="00624728" w:rsidRDefault="00D239E8" w:rsidP="00D239E8">
      <w:pPr>
        <w:widowControl w:val="0"/>
        <w:spacing w:after="0" w:line="240" w:lineRule="auto"/>
        <w:jc w:val="both"/>
        <w:rPr>
          <w:lang w:eastAsia="zh-CN"/>
        </w:rPr>
      </w:pPr>
    </w:p>
    <w:p w14:paraId="05ECCF2E" w14:textId="302783CA" w:rsidR="00D239E8" w:rsidRPr="00624728" w:rsidRDefault="00D239E8" w:rsidP="00D239E8">
      <w:pPr>
        <w:widowControl w:val="0"/>
        <w:spacing w:after="0" w:line="240" w:lineRule="auto"/>
        <w:jc w:val="both"/>
        <w:rPr>
          <w:lang w:eastAsia="zh-CN"/>
        </w:rPr>
      </w:pPr>
      <w:r w:rsidRPr="00624728">
        <w:rPr>
          <w:lang w:eastAsia="zh-CN"/>
        </w:rPr>
        <w:t>Cene v specifikaciji ponudbenega predračuna morajo biti izražene v evrih (EUR)</w:t>
      </w:r>
      <w:r w:rsidR="00624728" w:rsidRPr="00624728">
        <w:rPr>
          <w:lang w:eastAsia="zh-CN"/>
        </w:rPr>
        <w:t>, navedene in zaokrožene na dve decimalni mesti natančno in brez DDV. V</w:t>
      </w:r>
      <w:r w:rsidRPr="00624728">
        <w:rPr>
          <w:lang w:eastAsia="zh-CN"/>
        </w:rPr>
        <w:t xml:space="preserve">ključevati </w:t>
      </w:r>
      <w:r w:rsidR="00624728" w:rsidRPr="00624728">
        <w:rPr>
          <w:lang w:eastAsia="zh-CN"/>
        </w:rPr>
        <w:t xml:space="preserve">morajo </w:t>
      </w:r>
      <w:r w:rsidRPr="00624728">
        <w:rPr>
          <w:lang w:eastAsia="zh-CN"/>
        </w:rPr>
        <w:t xml:space="preserve">vse elemente, iz katerih so sestavljene, ter </w:t>
      </w:r>
      <w:r w:rsidRPr="00624728">
        <w:t>vse stroške</w:t>
      </w:r>
      <w:r w:rsidRPr="00624728">
        <w:rPr>
          <w:kern w:val="3"/>
          <w:lang w:eastAsia="zh-CN"/>
        </w:rPr>
        <w:t>, vključno z morebitnimi stroški, ki niso navedeni v razpisni dokumentaciji, če brez njih izvedba naročila ni mogoča</w:t>
      </w:r>
      <w:r w:rsidRPr="00624728">
        <w:rPr>
          <w:lang w:eastAsia="zh-CN"/>
        </w:rPr>
        <w:t xml:space="preserve">. </w:t>
      </w:r>
      <w:bookmarkStart w:id="51" w:name="_Hlk181691688"/>
      <w:r w:rsidRPr="00624728">
        <w:rPr>
          <w:lang w:eastAsia="zh-CN"/>
        </w:rPr>
        <w:t>Morebitne popuste ponudnik upošteva pri oblikovanju posamezne cene na enoto mere.</w:t>
      </w:r>
      <w:bookmarkEnd w:id="51"/>
      <w:r w:rsidR="007C0242">
        <w:rPr>
          <w:lang w:eastAsia="zh-CN"/>
        </w:rPr>
        <w:t xml:space="preserve"> </w:t>
      </w:r>
      <w:r w:rsidR="007C0242" w:rsidRPr="007C0242">
        <w:rPr>
          <w:lang w:eastAsia="zh-CN"/>
        </w:rPr>
        <w:t xml:space="preserve">V kolikor pri posamezni postavki </w:t>
      </w:r>
      <w:r w:rsidR="007C0242">
        <w:rPr>
          <w:lang w:eastAsia="zh-CN"/>
        </w:rPr>
        <w:t xml:space="preserve">ne bo navedena cena ali bo </w:t>
      </w:r>
      <w:r w:rsidR="007C0242" w:rsidRPr="007C0242">
        <w:rPr>
          <w:lang w:eastAsia="zh-CN"/>
        </w:rPr>
        <w:t>navedena cena na enoto v višini 0,00 €, bo naročnik štel, da ponudnik takšno postavko ponuja brezplačno.</w:t>
      </w:r>
    </w:p>
    <w:p w14:paraId="68D4D9F2" w14:textId="77777777" w:rsidR="00D239E8" w:rsidRPr="00624728" w:rsidRDefault="00D239E8" w:rsidP="00D239E8">
      <w:pPr>
        <w:widowControl w:val="0"/>
        <w:spacing w:after="0" w:line="240" w:lineRule="auto"/>
        <w:jc w:val="both"/>
        <w:rPr>
          <w:lang w:eastAsia="zh-CN"/>
        </w:rPr>
      </w:pPr>
    </w:p>
    <w:p w14:paraId="635C6B7B" w14:textId="77777777" w:rsidR="00D239E8" w:rsidRPr="00624728" w:rsidRDefault="00D239E8" w:rsidP="00D239E8">
      <w:pPr>
        <w:widowControl w:val="0"/>
        <w:spacing w:after="0" w:line="240" w:lineRule="auto"/>
        <w:jc w:val="both"/>
        <w:rPr>
          <w:lang w:eastAsia="zh-CN"/>
        </w:rPr>
      </w:pPr>
      <w:r w:rsidRPr="00624728">
        <w:rPr>
          <w:lang w:eastAsia="zh-CN"/>
        </w:rPr>
        <w:t xml:space="preserve">Izpolnjeno specifikacijo ponudbenega predračuna ponudnik predloži kot prilogo k ponudbenem predračunu in sestavni del ponudbe. </w:t>
      </w:r>
    </w:p>
    <w:p w14:paraId="6B943C93" w14:textId="77777777" w:rsidR="00D239E8" w:rsidRDefault="00D239E8" w:rsidP="00D239E8">
      <w:pPr>
        <w:widowControl w:val="0"/>
        <w:spacing w:after="0" w:line="240" w:lineRule="auto"/>
        <w:rPr>
          <w:lang w:eastAsia="zh-CN"/>
        </w:rPr>
      </w:pPr>
    </w:p>
    <w:p w14:paraId="06AAF430" w14:textId="7E8198E0" w:rsidR="006C0056" w:rsidRPr="003B68F9" w:rsidRDefault="006C0056" w:rsidP="00B871C8">
      <w:pPr>
        <w:keepNext/>
        <w:keepLines/>
        <w:spacing w:after="0" w:line="240" w:lineRule="auto"/>
        <w:jc w:val="both"/>
        <w:rPr>
          <w:lang w:eastAsia="zh-CN"/>
        </w:rPr>
      </w:pPr>
      <w:r w:rsidRPr="003B68F9">
        <w:rPr>
          <w:lang w:eastAsia="zh-CN"/>
        </w:rPr>
        <w:t xml:space="preserve">Naročnik ponudnika poziva, da </w:t>
      </w:r>
      <w:r w:rsidRPr="003B68F9">
        <w:rPr>
          <w:b/>
          <w:bCs/>
          <w:lang w:eastAsia="zh-CN"/>
        </w:rPr>
        <w:t>pri oblikovanju cen/enoto</w:t>
      </w:r>
      <w:r w:rsidRPr="003B68F9">
        <w:rPr>
          <w:lang w:eastAsia="zh-CN"/>
        </w:rPr>
        <w:t xml:space="preserve"> za sklop 2 upošteva</w:t>
      </w:r>
      <w:r w:rsidR="00B871C8" w:rsidRPr="003B68F9">
        <w:rPr>
          <w:lang w:eastAsia="zh-CN"/>
        </w:rPr>
        <w:t xml:space="preserve">, </w:t>
      </w:r>
      <w:r w:rsidRPr="003B68F9">
        <w:rPr>
          <w:lang w:eastAsia="zh-CN"/>
        </w:rPr>
        <w:t>da mora cena/enoto za posamezne postavke vključevati tudi eventualne stroške dela, potne in prevozne stroške ter eventualne stroške potrošnega materiala, čistil ipd. – kaj mora zajemati cena/enoto iz posamezne postavke je navedeno med opombami v specifikaciji ponudbenega predračuna za sklop 2.</w:t>
      </w:r>
    </w:p>
    <w:p w14:paraId="0A1AA33D" w14:textId="77777777" w:rsidR="006C0056" w:rsidRPr="003856E9" w:rsidRDefault="006C0056" w:rsidP="00D239E8">
      <w:pPr>
        <w:widowControl w:val="0"/>
        <w:spacing w:after="0" w:line="240" w:lineRule="auto"/>
        <w:rPr>
          <w:color w:val="EE0000"/>
          <w:lang w:eastAsia="zh-CN"/>
        </w:rPr>
      </w:pPr>
    </w:p>
    <w:p w14:paraId="30E4CD03" w14:textId="77777777" w:rsidR="00D239E8" w:rsidRPr="00791674" w:rsidRDefault="00D239E8" w:rsidP="00D239E8">
      <w:pPr>
        <w:widowControl w:val="0"/>
        <w:spacing w:after="0" w:line="240" w:lineRule="auto"/>
        <w:rPr>
          <w:highlight w:val="yellow"/>
          <w:lang w:eastAsia="zh-CN"/>
        </w:rPr>
      </w:pPr>
    </w:p>
    <w:p w14:paraId="5499BE6F" w14:textId="77777777" w:rsidR="00D239E8" w:rsidRPr="001F0B33" w:rsidRDefault="00D239E8" w:rsidP="00D239E8">
      <w:pPr>
        <w:widowControl w:val="0"/>
        <w:spacing w:after="0" w:line="240" w:lineRule="auto"/>
        <w:rPr>
          <w:highlight w:val="yellow"/>
          <w:lang w:eastAsia="zh-CN"/>
        </w:rPr>
      </w:pPr>
    </w:p>
    <w:p w14:paraId="292B9A11" w14:textId="77777777" w:rsidR="00D239E8" w:rsidRPr="001F0B33" w:rsidRDefault="00D239E8" w:rsidP="00D239E8">
      <w:pPr>
        <w:widowControl w:val="0"/>
        <w:spacing w:after="0" w:line="240" w:lineRule="auto"/>
        <w:rPr>
          <w:highlight w:val="yellow"/>
          <w:lang w:eastAsia="zh-CN"/>
        </w:rPr>
      </w:pPr>
    </w:p>
    <w:p w14:paraId="68A4585C" w14:textId="77777777" w:rsidR="00D239E8" w:rsidRPr="001F0B33" w:rsidRDefault="00D239E8" w:rsidP="00D239E8">
      <w:pPr>
        <w:widowControl w:val="0"/>
        <w:spacing w:after="0" w:line="240" w:lineRule="auto"/>
        <w:rPr>
          <w:highlight w:val="yellow"/>
          <w:lang w:eastAsia="zh-CN"/>
        </w:rPr>
      </w:pPr>
    </w:p>
    <w:p w14:paraId="07060E3E" w14:textId="77777777" w:rsidR="00D239E8" w:rsidRDefault="00D239E8" w:rsidP="00D239E8">
      <w:pPr>
        <w:widowControl w:val="0"/>
        <w:spacing w:after="0" w:line="240" w:lineRule="auto"/>
        <w:rPr>
          <w:highlight w:val="yellow"/>
          <w:lang w:eastAsia="zh-CN"/>
        </w:rPr>
      </w:pPr>
    </w:p>
    <w:p w14:paraId="16468043" w14:textId="77777777" w:rsidR="003A7109" w:rsidRDefault="003A7109" w:rsidP="00D239E8">
      <w:pPr>
        <w:widowControl w:val="0"/>
        <w:spacing w:after="0" w:line="240" w:lineRule="auto"/>
        <w:rPr>
          <w:highlight w:val="yellow"/>
          <w:lang w:eastAsia="zh-CN"/>
        </w:rPr>
        <w:sectPr w:rsidR="003A7109" w:rsidSect="00463378">
          <w:pgSz w:w="11906" w:h="16838" w:code="9"/>
          <w:pgMar w:top="1418" w:right="1418" w:bottom="567" w:left="1418" w:header="709" w:footer="709" w:gutter="0"/>
          <w:cols w:space="708"/>
          <w:docGrid w:linePitch="360"/>
        </w:sectPr>
      </w:pPr>
    </w:p>
    <w:p w14:paraId="35C2695E" w14:textId="62868A21" w:rsidR="003A7109" w:rsidRPr="001F0B33" w:rsidRDefault="003A7109" w:rsidP="003A7109">
      <w:pPr>
        <w:pStyle w:val="Slog3"/>
        <w:rPr>
          <w:rStyle w:val="Neenpoudarek"/>
          <w:rFonts w:asciiTheme="minorHAnsi" w:hAnsiTheme="minorHAnsi" w:cstheme="minorHAnsi"/>
          <w:i/>
          <w:color w:val="auto"/>
          <w:sz w:val="22"/>
          <w:szCs w:val="22"/>
        </w:rPr>
      </w:pPr>
      <w:bookmarkStart w:id="52" w:name="_Toc208409115"/>
      <w:bookmarkStart w:id="53" w:name="_Toc236129273"/>
      <w:r w:rsidRPr="001F0B33">
        <w:rPr>
          <w:rStyle w:val="Neenpoudarek"/>
          <w:rFonts w:asciiTheme="minorHAnsi" w:hAnsiTheme="minorHAnsi" w:cstheme="minorHAnsi"/>
          <w:i/>
          <w:color w:val="auto"/>
          <w:sz w:val="22"/>
          <w:szCs w:val="22"/>
        </w:rPr>
        <w:lastRenderedPageBreak/>
        <w:t xml:space="preserve">Priloga </w:t>
      </w:r>
      <w:r w:rsidR="009F0484">
        <w:rPr>
          <w:rStyle w:val="Neenpoudarek"/>
          <w:rFonts w:asciiTheme="minorHAnsi" w:hAnsiTheme="minorHAnsi" w:cstheme="minorHAnsi"/>
          <w:i/>
          <w:color w:val="auto"/>
          <w:sz w:val="22"/>
          <w:szCs w:val="22"/>
        </w:rPr>
        <w:t>3</w:t>
      </w:r>
      <w:r>
        <w:rPr>
          <w:rStyle w:val="Neenpoudarek"/>
          <w:rFonts w:asciiTheme="minorHAnsi" w:hAnsiTheme="minorHAnsi" w:cstheme="minorHAnsi"/>
          <w:i/>
          <w:color w:val="auto"/>
          <w:sz w:val="22"/>
          <w:szCs w:val="22"/>
        </w:rPr>
        <w:t xml:space="preserve"> – sklop 1</w:t>
      </w:r>
      <w:bookmarkEnd w:id="52"/>
      <w:bookmarkEnd w:id="53"/>
    </w:p>
    <w:p w14:paraId="7E50FDD5" w14:textId="1F73BE05" w:rsidR="003A7109" w:rsidRPr="00CC6B1E" w:rsidRDefault="003A7109" w:rsidP="003A7109">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54" w:name="_Toc208409116"/>
      <w:bookmarkStart w:id="55" w:name="_Toc236129274"/>
      <w:bookmarkStart w:id="56" w:name="_Hlk208406039"/>
      <w:r>
        <w:rPr>
          <w:b/>
          <w:bCs/>
          <w:i/>
          <w:iCs/>
          <w:spacing w:val="20"/>
          <w:lang w:eastAsia="zh-CN"/>
        </w:rPr>
        <w:t xml:space="preserve">OPIS </w:t>
      </w:r>
      <w:bookmarkEnd w:id="54"/>
      <w:r w:rsidR="002D58FF" w:rsidRPr="002D58FF">
        <w:rPr>
          <w:b/>
          <w:bCs/>
          <w:i/>
          <w:iCs/>
          <w:spacing w:val="20"/>
          <w:lang w:eastAsia="zh-CN"/>
        </w:rPr>
        <w:t>HLADILNEGA AGREGATA</w:t>
      </w:r>
      <w:bookmarkEnd w:id="55"/>
    </w:p>
    <w:bookmarkEnd w:id="56"/>
    <w:p w14:paraId="0426C78C" w14:textId="77777777" w:rsidR="003A7109" w:rsidRPr="001F0B33" w:rsidRDefault="003A7109" w:rsidP="003A7109">
      <w:pPr>
        <w:widowControl w:val="0"/>
        <w:spacing w:after="0" w:line="240" w:lineRule="auto"/>
        <w:jc w:val="both"/>
        <w:rPr>
          <w:highlight w:val="yellow"/>
        </w:rPr>
      </w:pPr>
    </w:p>
    <w:p w14:paraId="5EC20060" w14:textId="4205CED7" w:rsidR="003A7109" w:rsidRPr="000B0453" w:rsidRDefault="003A7109" w:rsidP="003A7109">
      <w:pPr>
        <w:widowControl w:val="0"/>
        <w:spacing w:after="0" w:line="240" w:lineRule="auto"/>
        <w:jc w:val="both"/>
        <w:rPr>
          <w:b/>
          <w:bCs/>
        </w:rPr>
      </w:pPr>
      <w:r w:rsidRPr="000B0453">
        <w:rPr>
          <w:b/>
          <w:bCs/>
        </w:rPr>
        <w:t xml:space="preserve">Sklop 1: </w:t>
      </w:r>
      <w:r w:rsidRPr="000B0453">
        <w:rPr>
          <w:b/>
          <w:bCs/>
          <w:iCs/>
        </w:rPr>
        <w:t xml:space="preserve">Dobava in montaža </w:t>
      </w:r>
      <w:r w:rsidR="002D58FF" w:rsidRPr="002D58FF">
        <w:rPr>
          <w:b/>
          <w:bCs/>
          <w:iCs/>
        </w:rPr>
        <w:t>hladilnega agregata</w:t>
      </w:r>
      <w:r w:rsidRPr="000B0453">
        <w:rPr>
          <w:b/>
          <w:bCs/>
          <w:iCs/>
        </w:rPr>
        <w:t xml:space="preserve"> v poslovni stavbi </w:t>
      </w:r>
      <w:r w:rsidR="002916F2" w:rsidRPr="002916F2">
        <w:rPr>
          <w:b/>
          <w:bCs/>
          <w:iCs/>
        </w:rPr>
        <w:t>Tržaška 21</w:t>
      </w:r>
      <w:r w:rsidR="00762B4B" w:rsidRPr="00762B4B">
        <w:rPr>
          <w:b/>
          <w:bCs/>
          <w:iCs/>
        </w:rPr>
        <w:t>, Ljubljana</w:t>
      </w:r>
      <w:r w:rsidRPr="000B0453">
        <w:rPr>
          <w:b/>
          <w:bCs/>
        </w:rPr>
        <w:t xml:space="preserve">, št. naročila </w:t>
      </w:r>
      <w:r w:rsidR="00C64F7D" w:rsidRPr="00C64F7D">
        <w:rPr>
          <w:b/>
          <w:bCs/>
        </w:rPr>
        <w:t>403/26-0262</w:t>
      </w:r>
    </w:p>
    <w:p w14:paraId="243AB11F" w14:textId="77777777" w:rsidR="003A7109" w:rsidRDefault="003A7109" w:rsidP="003A7109">
      <w:pPr>
        <w:spacing w:after="0" w:line="240" w:lineRule="auto"/>
        <w:jc w:val="both"/>
        <w:rPr>
          <w:bCs/>
        </w:rPr>
      </w:pPr>
    </w:p>
    <w:p w14:paraId="7AA9BD56" w14:textId="5A510FD6" w:rsidR="003A7109" w:rsidRDefault="003A7109" w:rsidP="003A7109">
      <w:pPr>
        <w:spacing w:after="0" w:line="240" w:lineRule="auto"/>
        <w:jc w:val="both"/>
        <w:rPr>
          <w:bCs/>
        </w:rPr>
      </w:pPr>
      <w:r w:rsidRPr="00BE48C5">
        <w:rPr>
          <w:bCs/>
        </w:rPr>
        <w:t>Predmet ponudbe</w:t>
      </w:r>
      <w:r>
        <w:rPr>
          <w:bCs/>
        </w:rPr>
        <w:t xml:space="preserve"> je hladilni agregat</w:t>
      </w:r>
      <w:r w:rsidRPr="00BE48C5">
        <w:rPr>
          <w:bCs/>
        </w:rPr>
        <w:t xml:space="preserve"> z naslednjimi tehničnimi podatki:</w:t>
      </w:r>
    </w:p>
    <w:p w14:paraId="2545051F" w14:textId="77777777" w:rsidR="003A7109" w:rsidRDefault="003A7109" w:rsidP="00D239E8">
      <w:pPr>
        <w:widowControl w:val="0"/>
        <w:spacing w:after="0" w:line="240" w:lineRule="auto"/>
        <w:rPr>
          <w:highlight w:val="yellow"/>
          <w:lang w:eastAsia="zh-CN"/>
        </w:rPr>
      </w:pPr>
    </w:p>
    <w:tbl>
      <w:tblPr>
        <w:tblW w:w="907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8"/>
        <w:gridCol w:w="2409"/>
        <w:gridCol w:w="2835"/>
      </w:tblGrid>
      <w:tr w:rsidR="003A7109" w:rsidRPr="00CE0A80" w14:paraId="732CC403" w14:textId="77777777" w:rsidTr="00D7798D">
        <w:trPr>
          <w:trHeight w:val="341"/>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80" w:type="dxa"/>
              <w:left w:w="80" w:type="dxa"/>
              <w:bottom w:w="80" w:type="dxa"/>
              <w:right w:w="80" w:type="dxa"/>
            </w:tcMar>
            <w:vAlign w:val="center"/>
          </w:tcPr>
          <w:p w14:paraId="2EE06FC6" w14:textId="77777777" w:rsidR="003A7109" w:rsidRPr="00CE0A80" w:rsidRDefault="003A7109" w:rsidP="00D7798D">
            <w:pPr>
              <w:spacing w:after="0" w:line="240" w:lineRule="auto"/>
              <w:jc w:val="center"/>
              <w:rPr>
                <w:b/>
              </w:rPr>
            </w:pPr>
            <w:r w:rsidRPr="001D3903">
              <w:rPr>
                <w:b/>
              </w:rPr>
              <w:t>HLADILNI AGREGAT</w:t>
            </w:r>
          </w:p>
        </w:tc>
      </w:tr>
      <w:tr w:rsidR="003A7109" w:rsidRPr="00CE0A80" w14:paraId="21DE9CEA" w14:textId="77777777" w:rsidTr="00D7798D">
        <w:trPr>
          <w:trHeight w:val="443"/>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689310" w14:textId="77777777" w:rsidR="003A7109" w:rsidRPr="00CE0A80" w:rsidRDefault="003A7109" w:rsidP="00D7798D">
            <w:pPr>
              <w:spacing w:after="0" w:line="240" w:lineRule="auto"/>
              <w:rPr>
                <w:b/>
                <w:bCs/>
              </w:rPr>
            </w:pPr>
            <w:r w:rsidRPr="00CE0A80">
              <w:rPr>
                <w:b/>
                <w:bCs/>
              </w:rPr>
              <w:t>Osnovni podatki:</w:t>
            </w:r>
          </w:p>
        </w:tc>
      </w:tr>
      <w:tr w:rsidR="003A7109" w:rsidRPr="00CE0A80" w14:paraId="749D3A93" w14:textId="77777777" w:rsidTr="00D7798D">
        <w:trPr>
          <w:trHeight w:val="498"/>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367726" w14:textId="77777777" w:rsidR="003A7109" w:rsidRPr="00CE0A80" w:rsidRDefault="003A7109" w:rsidP="00D7798D">
            <w:pPr>
              <w:spacing w:after="0" w:line="240" w:lineRule="auto"/>
              <w:jc w:val="both"/>
              <w:rPr>
                <w:bCs/>
              </w:rPr>
            </w:pPr>
            <w:r w:rsidRPr="00CE0A80">
              <w:rPr>
                <w:bCs/>
              </w:rPr>
              <w:t>Proizvajalec:</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85EB35" w14:textId="77777777" w:rsidR="003A7109" w:rsidRPr="00CE0A80" w:rsidRDefault="003A7109" w:rsidP="00D7798D">
            <w:pPr>
              <w:spacing w:after="0" w:line="240" w:lineRule="auto"/>
              <w:rPr>
                <w:bCs/>
                <w:lang w:val="en-US"/>
              </w:rPr>
            </w:pPr>
          </w:p>
        </w:tc>
      </w:tr>
      <w:tr w:rsidR="003A7109" w:rsidRPr="00CE0A80" w14:paraId="0D847A6C" w14:textId="77777777" w:rsidTr="00D7798D">
        <w:trPr>
          <w:trHeight w:val="536"/>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DD0FF0" w14:textId="77777777" w:rsidR="003A7109" w:rsidRPr="00CE0A80" w:rsidRDefault="003A7109" w:rsidP="00D7798D">
            <w:pPr>
              <w:spacing w:after="0" w:line="240" w:lineRule="auto"/>
              <w:jc w:val="both"/>
              <w:rPr>
                <w:bCs/>
              </w:rPr>
            </w:pPr>
            <w:r w:rsidRPr="00CE0A80">
              <w:rPr>
                <w:bCs/>
              </w:rPr>
              <w:t>Tip in blagovna znamka oz. artikel:</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B951D1" w14:textId="77777777" w:rsidR="003A7109" w:rsidRPr="00CE0A80" w:rsidRDefault="003A7109" w:rsidP="00D7798D">
            <w:pPr>
              <w:spacing w:after="0" w:line="240" w:lineRule="auto"/>
              <w:rPr>
                <w:bCs/>
                <w:lang w:val="en-US"/>
              </w:rPr>
            </w:pPr>
          </w:p>
        </w:tc>
      </w:tr>
      <w:tr w:rsidR="003A7109" w:rsidRPr="00CE0A80" w14:paraId="75D65DE0" w14:textId="77777777" w:rsidTr="00D7798D">
        <w:trPr>
          <w:trHeight w:val="536"/>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CDD90A" w14:textId="03531D3B" w:rsidR="003A7109" w:rsidRPr="00CE0A80" w:rsidRDefault="003A7109" w:rsidP="00D7798D">
            <w:pPr>
              <w:spacing w:after="0" w:line="240" w:lineRule="auto"/>
              <w:jc w:val="both"/>
              <w:rPr>
                <w:bCs/>
              </w:rPr>
            </w:pPr>
            <w:proofErr w:type="spellStart"/>
            <w:r w:rsidRPr="003A7109">
              <w:rPr>
                <w:bCs/>
              </w:rPr>
              <w:t>Eurovent</w:t>
            </w:r>
            <w:proofErr w:type="spellEnd"/>
            <w:r w:rsidRPr="003A7109">
              <w:rPr>
                <w:bCs/>
              </w:rPr>
              <w:t xml:space="preserve"> certifikat</w:t>
            </w:r>
            <w:r w:rsidR="006A03FC">
              <w:rPr>
                <w:rStyle w:val="Sprotnaopomba-sklic"/>
                <w:bCs/>
              </w:rPr>
              <w:footnoteReference w:id="8"/>
            </w:r>
            <w:r w:rsidRPr="003A7109">
              <w:rPr>
                <w:bCs/>
              </w:rPr>
              <w:t xml:space="preserve"> št.</w:t>
            </w:r>
          </w:p>
        </w:tc>
        <w:tc>
          <w:tcPr>
            <w:tcW w:w="524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0C1033" w14:textId="77777777" w:rsidR="003A7109" w:rsidRPr="00CE0A80" w:rsidRDefault="003A7109" w:rsidP="00D7798D">
            <w:pPr>
              <w:spacing w:after="0" w:line="240" w:lineRule="auto"/>
              <w:rPr>
                <w:bCs/>
                <w:lang w:val="en-US"/>
              </w:rPr>
            </w:pPr>
          </w:p>
        </w:tc>
      </w:tr>
      <w:tr w:rsidR="003A7109" w:rsidRPr="00CE0A80" w14:paraId="61172A45" w14:textId="77777777" w:rsidTr="00D7798D">
        <w:trPr>
          <w:trHeight w:val="391"/>
        </w:trPr>
        <w:tc>
          <w:tcPr>
            <w:tcW w:w="38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93D41" w14:textId="77777777" w:rsidR="003A7109" w:rsidRPr="00CE0A80" w:rsidRDefault="003A7109" w:rsidP="00D7798D">
            <w:pPr>
              <w:spacing w:after="0" w:line="240" w:lineRule="auto"/>
              <w:jc w:val="both"/>
              <w:rPr>
                <w:b/>
                <w:bCs/>
              </w:rPr>
            </w:pPr>
            <w:r w:rsidRPr="00CE0A80">
              <w:rPr>
                <w:b/>
                <w:bCs/>
              </w:rPr>
              <w:t>Podatki</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8FAD0C" w14:textId="77777777" w:rsidR="003A7109" w:rsidRPr="00CE0A80" w:rsidRDefault="003A7109" w:rsidP="00D7798D">
            <w:pPr>
              <w:spacing w:after="0" w:line="240" w:lineRule="auto"/>
              <w:jc w:val="center"/>
              <w:rPr>
                <w:b/>
                <w:bCs/>
              </w:rPr>
            </w:pPr>
            <w:r w:rsidRPr="00CE0A80">
              <w:rPr>
                <w:b/>
                <w:bCs/>
              </w:rPr>
              <w:t>Naročnikove zahteve</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E7550" w14:textId="77777777" w:rsidR="003A7109" w:rsidRPr="00CE0A80" w:rsidRDefault="003A7109" w:rsidP="00D7798D">
            <w:pPr>
              <w:spacing w:after="0" w:line="240" w:lineRule="auto"/>
              <w:jc w:val="center"/>
              <w:rPr>
                <w:b/>
                <w:bCs/>
              </w:rPr>
            </w:pPr>
            <w:r>
              <w:rPr>
                <w:b/>
                <w:bCs/>
              </w:rPr>
              <w:t>Podatki ponujene naprave</w:t>
            </w:r>
          </w:p>
        </w:tc>
      </w:tr>
      <w:tr w:rsidR="003A7109" w:rsidRPr="00CE0A80" w14:paraId="1C80AB92"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BD7959" w14:textId="73046273" w:rsidR="003A7109" w:rsidRPr="00CE0A80" w:rsidRDefault="003A7109" w:rsidP="00D7798D">
            <w:pPr>
              <w:spacing w:after="0" w:line="240" w:lineRule="auto"/>
              <w:jc w:val="both"/>
              <w:rPr>
                <w:bCs/>
              </w:rPr>
            </w:pPr>
            <w:r w:rsidRPr="00CE0A80">
              <w:rPr>
                <w:bCs/>
              </w:rPr>
              <w:t>Nominalna hladilna moč (</w:t>
            </w:r>
            <w:r w:rsidRPr="00CE0A80">
              <w:rPr>
                <w:bCs/>
                <w:i/>
                <w:iCs/>
              </w:rPr>
              <w:t xml:space="preserve">Nominalna moč pri 7/12 </w:t>
            </w:r>
            <w:r w:rsidRPr="00637B77">
              <w:rPr>
                <w:bCs/>
                <w:i/>
                <w:iCs/>
              </w:rPr>
              <w:t>°</w:t>
            </w:r>
            <w:r w:rsidRPr="00CE0A80">
              <w:rPr>
                <w:bCs/>
                <w:i/>
                <w:iCs/>
              </w:rPr>
              <w:t xml:space="preserve">C, polnjen z vodo, </w:t>
            </w:r>
            <w:proofErr w:type="spellStart"/>
            <w:r w:rsidR="00387997" w:rsidRPr="00387997">
              <w:rPr>
                <w:bCs/>
                <w:i/>
                <w:iCs/>
              </w:rPr>
              <w:t>Tz</w:t>
            </w:r>
            <w:proofErr w:type="spellEnd"/>
            <w:r w:rsidR="00387997" w:rsidRPr="00387997">
              <w:rPr>
                <w:bCs/>
                <w:i/>
                <w:iCs/>
              </w:rPr>
              <w:t xml:space="preserve"> 35</w:t>
            </w:r>
            <w:r w:rsidRPr="00CE0A80">
              <w:rPr>
                <w:bCs/>
                <w:i/>
                <w:iCs/>
              </w:rPr>
              <w:t xml:space="preserve"> </w:t>
            </w:r>
            <w:r w:rsidRPr="00637B77">
              <w:rPr>
                <w:bCs/>
                <w:i/>
                <w:iCs/>
              </w:rPr>
              <w:t>°</w:t>
            </w:r>
            <w:r w:rsidRPr="00CE0A80">
              <w:rPr>
                <w:bCs/>
                <w:i/>
                <w:iCs/>
              </w:rPr>
              <w:t>C</w:t>
            </w:r>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FE534D6" w14:textId="3FE87703" w:rsidR="003A7109" w:rsidRPr="00CE0A80" w:rsidRDefault="003A7109" w:rsidP="003A7109">
            <w:pPr>
              <w:spacing w:after="0" w:line="240" w:lineRule="auto"/>
              <w:jc w:val="center"/>
              <w:rPr>
                <w:bCs/>
              </w:rPr>
            </w:pPr>
            <w:r w:rsidRPr="003A7109">
              <w:rPr>
                <w:bCs/>
              </w:rPr>
              <w:t xml:space="preserve">≥ </w:t>
            </w:r>
            <w:r w:rsidR="00387997">
              <w:rPr>
                <w:bCs/>
              </w:rPr>
              <w:t>415</w:t>
            </w:r>
            <w:r w:rsidRPr="003A7109">
              <w:rPr>
                <w:bCs/>
              </w:rPr>
              <w:t xml:space="preserve"> kW</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7289FA0" w14:textId="77777777" w:rsidR="003A7109" w:rsidRPr="00CE0A80" w:rsidRDefault="003A7109" w:rsidP="00D7798D">
            <w:pPr>
              <w:spacing w:after="0" w:line="240" w:lineRule="auto"/>
              <w:jc w:val="right"/>
              <w:rPr>
                <w:bCs/>
                <w:lang w:val="en-US"/>
              </w:rPr>
            </w:pPr>
            <w:r w:rsidRPr="00CE0A80">
              <w:rPr>
                <w:bCs/>
              </w:rPr>
              <w:t>kW</w:t>
            </w:r>
          </w:p>
        </w:tc>
      </w:tr>
      <w:tr w:rsidR="003A7109" w:rsidRPr="00CE0A80" w14:paraId="6AF3F82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800FAF2" w14:textId="77777777" w:rsidR="003A7109" w:rsidRPr="00CE0A80" w:rsidRDefault="003A7109" w:rsidP="00D7798D">
            <w:pPr>
              <w:spacing w:after="0" w:line="240" w:lineRule="auto"/>
              <w:jc w:val="both"/>
              <w:rPr>
                <w:bCs/>
              </w:rPr>
            </w:pPr>
            <w:r w:rsidRPr="00CE0A80">
              <w:rPr>
                <w:bCs/>
              </w:rPr>
              <w:t>Število kompresorjev:</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8A7E0D7" w14:textId="6CCB6528" w:rsidR="003A7109" w:rsidRPr="00CE0A80" w:rsidRDefault="003A7109" w:rsidP="00D7798D">
            <w:pPr>
              <w:spacing w:after="0" w:line="240" w:lineRule="auto"/>
              <w:jc w:val="center"/>
              <w:rPr>
                <w:bCs/>
              </w:rPr>
            </w:pPr>
            <w:r>
              <w:rPr>
                <w:bCs/>
              </w:rPr>
              <w:t>≥</w:t>
            </w:r>
            <w:r w:rsidRPr="00CE0A80">
              <w:rPr>
                <w:bCs/>
              </w:rPr>
              <w:t xml:space="preserve"> </w:t>
            </w:r>
            <w:r w:rsidR="00571FCE">
              <w:rPr>
                <w:bCs/>
              </w:rPr>
              <w:t>2</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698A86" w14:textId="77777777" w:rsidR="003A7109" w:rsidRPr="00CE0A80" w:rsidRDefault="003A7109" w:rsidP="00D7798D">
            <w:pPr>
              <w:spacing w:after="0" w:line="240" w:lineRule="auto"/>
              <w:jc w:val="center"/>
              <w:rPr>
                <w:bCs/>
                <w:lang w:val="en-US"/>
              </w:rPr>
            </w:pPr>
          </w:p>
        </w:tc>
      </w:tr>
      <w:tr w:rsidR="00571FCE" w:rsidRPr="00CE0A80" w14:paraId="64C7EC0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0BF6DEE" w14:textId="42F93696" w:rsidR="00571FCE" w:rsidRPr="00CE0A80" w:rsidRDefault="00571FCE" w:rsidP="00D7798D">
            <w:pPr>
              <w:spacing w:after="0" w:line="240" w:lineRule="auto"/>
              <w:jc w:val="both"/>
              <w:rPr>
                <w:bCs/>
              </w:rPr>
            </w:pPr>
            <w:r>
              <w:rPr>
                <w:bCs/>
              </w:rPr>
              <w:t>Število hladilnih krogov:</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E90C5D" w14:textId="3BE551A2" w:rsidR="00571FCE" w:rsidRDefault="00571FCE" w:rsidP="00D7798D">
            <w:pPr>
              <w:spacing w:after="0" w:line="240" w:lineRule="auto"/>
              <w:jc w:val="center"/>
              <w:rPr>
                <w:bCs/>
              </w:rPr>
            </w:pPr>
            <w:r>
              <w:rPr>
                <w:bCs/>
              </w:rPr>
              <w:t>≥</w:t>
            </w:r>
            <w:r w:rsidRPr="00CE0A80">
              <w:rPr>
                <w:bCs/>
              </w:rPr>
              <w:t xml:space="preserve"> </w:t>
            </w:r>
            <w:r>
              <w:rPr>
                <w:bCs/>
              </w:rPr>
              <w:t>2</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8C41E0" w14:textId="77777777" w:rsidR="00571FCE" w:rsidRPr="00CE0A80" w:rsidRDefault="00571FCE" w:rsidP="00D7798D">
            <w:pPr>
              <w:spacing w:after="0" w:line="240" w:lineRule="auto"/>
              <w:jc w:val="center"/>
              <w:rPr>
                <w:bCs/>
                <w:lang w:val="en-US"/>
              </w:rPr>
            </w:pPr>
          </w:p>
        </w:tc>
      </w:tr>
      <w:tr w:rsidR="003A7109" w:rsidRPr="00CE0A80" w14:paraId="73704D3E"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845A05" w14:textId="77777777" w:rsidR="003A7109" w:rsidRPr="00CE0A80" w:rsidRDefault="003A7109" w:rsidP="00D7798D">
            <w:pPr>
              <w:spacing w:after="0" w:line="240" w:lineRule="auto"/>
              <w:jc w:val="both"/>
              <w:rPr>
                <w:bCs/>
              </w:rPr>
            </w:pPr>
            <w:r>
              <w:rPr>
                <w:bCs/>
              </w:rPr>
              <w:t>T</w:t>
            </w:r>
            <w:r w:rsidRPr="00CE0A80">
              <w:rPr>
                <w:bCs/>
              </w:rPr>
              <w:t>ip kompresorja:</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7E47E8" w14:textId="13269862" w:rsidR="003A7109" w:rsidRPr="00CE0A80" w:rsidRDefault="00571FCE" w:rsidP="00D7798D">
            <w:pPr>
              <w:spacing w:after="0" w:line="240" w:lineRule="auto"/>
              <w:jc w:val="center"/>
              <w:rPr>
                <w:bCs/>
              </w:rPr>
            </w:pPr>
            <w:proofErr w:type="spellStart"/>
            <w:r>
              <w:rPr>
                <w:bCs/>
              </w:rPr>
              <w:t>scrool</w:t>
            </w:r>
            <w:proofErr w:type="spellEnd"/>
            <w:r>
              <w:rPr>
                <w:bCs/>
              </w:rPr>
              <w:t xml:space="preserve"> / </w:t>
            </w:r>
            <w:r w:rsidR="003A7109" w:rsidRPr="00CE0A80">
              <w:rPr>
                <w:bCs/>
              </w:rPr>
              <w:t>vijačni</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399842B" w14:textId="77777777" w:rsidR="003A7109" w:rsidRPr="00CE0A80" w:rsidRDefault="003A7109" w:rsidP="00D7798D">
            <w:pPr>
              <w:spacing w:after="0" w:line="240" w:lineRule="auto"/>
              <w:jc w:val="center"/>
              <w:rPr>
                <w:bCs/>
                <w:lang w:val="en-US"/>
              </w:rPr>
            </w:pPr>
          </w:p>
        </w:tc>
      </w:tr>
      <w:tr w:rsidR="003A7109" w:rsidRPr="00CE0A80" w14:paraId="626837B5" w14:textId="77777777" w:rsidTr="00D7798D">
        <w:trPr>
          <w:trHeight w:val="443"/>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504BBE" w14:textId="77777777" w:rsidR="003A7109" w:rsidRPr="00CE0A80" w:rsidRDefault="003A7109" w:rsidP="00D7798D">
            <w:pPr>
              <w:spacing w:after="0" w:line="240" w:lineRule="auto"/>
              <w:jc w:val="both"/>
              <w:rPr>
                <w:bCs/>
              </w:rPr>
            </w:pPr>
            <w:r>
              <w:rPr>
                <w:bCs/>
              </w:rPr>
              <w:t>N</w:t>
            </w:r>
            <w:r w:rsidRPr="00CE0A80">
              <w:rPr>
                <w:bCs/>
              </w:rPr>
              <w:t>ačin regulacije hlad. moči kompresorja</w:t>
            </w:r>
            <w:r>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769A8E" w14:textId="52EA859A" w:rsidR="003A7109" w:rsidRPr="00CE0A80" w:rsidRDefault="0081009F" w:rsidP="00D7798D">
            <w:pPr>
              <w:spacing w:after="0" w:line="240" w:lineRule="auto"/>
              <w:jc w:val="center"/>
              <w:rPr>
                <w:bCs/>
              </w:rPr>
            </w:pPr>
            <w:r>
              <w:rPr>
                <w:bCs/>
              </w:rPr>
              <w:t>stopenjsko</w:t>
            </w:r>
            <w:r w:rsidR="003A7109" w:rsidRPr="00CE0A80">
              <w:rPr>
                <w:bCs/>
              </w:rPr>
              <w:t xml:space="preserve"> / </w:t>
            </w:r>
            <w:r>
              <w:rPr>
                <w:bCs/>
              </w:rPr>
              <w:t>zvezno</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140DF4" w14:textId="77777777" w:rsidR="003A7109" w:rsidRPr="00CE0A80" w:rsidRDefault="003A7109" w:rsidP="00D7798D">
            <w:pPr>
              <w:spacing w:after="0" w:line="240" w:lineRule="auto"/>
              <w:jc w:val="center"/>
              <w:rPr>
                <w:bCs/>
                <w:lang w:val="en-US"/>
              </w:rPr>
            </w:pPr>
          </w:p>
        </w:tc>
      </w:tr>
      <w:tr w:rsidR="003A7109" w:rsidRPr="00CE0A80" w14:paraId="136F38F3"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2E1483" w14:textId="77777777" w:rsidR="003A7109" w:rsidRPr="00CE0A80" w:rsidRDefault="003A7109" w:rsidP="00D7798D">
            <w:pPr>
              <w:spacing w:after="0" w:line="240" w:lineRule="auto"/>
              <w:jc w:val="both"/>
              <w:rPr>
                <w:bCs/>
              </w:rPr>
            </w:pPr>
            <w:r w:rsidRPr="00CE0A80">
              <w:rPr>
                <w:bCs/>
              </w:rPr>
              <w:t>Število stopenj kapacitete:</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9D5C5CD" w14:textId="4EDFA79C" w:rsidR="003A7109" w:rsidRPr="00CE0A80" w:rsidRDefault="0081009F" w:rsidP="00D7798D">
            <w:pPr>
              <w:spacing w:after="0" w:line="240" w:lineRule="auto"/>
              <w:jc w:val="center"/>
              <w:rPr>
                <w:bCs/>
              </w:rPr>
            </w:pPr>
            <w:r>
              <w:rPr>
                <w:bCs/>
              </w:rPr>
              <w:t>≥</w:t>
            </w:r>
            <w:r w:rsidRPr="00CE0A80">
              <w:rPr>
                <w:bCs/>
              </w:rPr>
              <w:t xml:space="preserve"> </w:t>
            </w:r>
            <w:r>
              <w:rPr>
                <w:bCs/>
              </w:rPr>
              <w:t>4</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1205A5" w14:textId="77777777" w:rsidR="003A7109" w:rsidRPr="00CE0A80" w:rsidRDefault="003A7109" w:rsidP="00D7798D">
            <w:pPr>
              <w:spacing w:after="0" w:line="240" w:lineRule="auto"/>
              <w:jc w:val="center"/>
              <w:rPr>
                <w:bCs/>
                <w:lang w:val="en-US"/>
              </w:rPr>
            </w:pPr>
          </w:p>
        </w:tc>
      </w:tr>
      <w:tr w:rsidR="003A7109" w:rsidRPr="00CE0A80" w14:paraId="328C694A"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DAA1AA" w14:textId="3D02A764" w:rsidR="003A7109" w:rsidRPr="00CE0A80" w:rsidRDefault="003A7109" w:rsidP="00D7798D">
            <w:pPr>
              <w:spacing w:after="0" w:line="240" w:lineRule="auto"/>
              <w:jc w:val="both"/>
              <w:rPr>
                <w:bCs/>
              </w:rPr>
            </w:pPr>
            <w:r w:rsidRPr="00CE0A80">
              <w:rPr>
                <w:bCs/>
              </w:rPr>
              <w:t>EER</w:t>
            </w:r>
            <w:r w:rsidR="006A03FC">
              <w:rPr>
                <w:rStyle w:val="Sprotnaopomba-sklic"/>
                <w:bCs/>
              </w:rPr>
              <w:footnoteReference w:id="9"/>
            </w:r>
            <w:r w:rsidRPr="00CE0A80">
              <w:rPr>
                <w:bCs/>
              </w:rPr>
              <w:t xml:space="preserve"> (po podatkih </w:t>
            </w:r>
            <w:proofErr w:type="spellStart"/>
            <w:r w:rsidRPr="00CE0A80">
              <w:rPr>
                <w:bCs/>
              </w:rPr>
              <w:t>Eurovent</w:t>
            </w:r>
            <w:proofErr w:type="spellEnd"/>
            <w:r>
              <w:rPr>
                <w:bCs/>
              </w:rPr>
              <w:t xml:space="preserve"> </w:t>
            </w:r>
            <w:proofErr w:type="spellStart"/>
            <w:r w:rsidRPr="001D3903">
              <w:rPr>
                <w:bCs/>
              </w:rPr>
              <w:t>Certita</w:t>
            </w:r>
            <w:proofErr w:type="spellEnd"/>
            <w:r w:rsidRPr="001D3903">
              <w:rPr>
                <w:bCs/>
              </w:rPr>
              <w:t xml:space="preserve"> </w:t>
            </w:r>
            <w:proofErr w:type="spellStart"/>
            <w:r w:rsidRPr="001D3903">
              <w:rPr>
                <w:bCs/>
              </w:rPr>
              <w:t>Certification</w:t>
            </w:r>
            <w:proofErr w:type="spellEnd"/>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78F8D6" w14:textId="096B8028" w:rsidR="003A7109" w:rsidRPr="00CE0A80" w:rsidRDefault="003A7109" w:rsidP="003A7109">
            <w:pPr>
              <w:spacing w:after="0" w:line="240" w:lineRule="auto"/>
              <w:jc w:val="center"/>
              <w:rPr>
                <w:bCs/>
              </w:rPr>
            </w:pPr>
            <w:r w:rsidRPr="003A7109">
              <w:rPr>
                <w:bCs/>
              </w:rPr>
              <w:t xml:space="preserve">≥ </w:t>
            </w:r>
            <w:r w:rsidR="0081009F">
              <w:rPr>
                <w:bCs/>
              </w:rPr>
              <w:t>2,7</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EEE9CE" w14:textId="77777777" w:rsidR="003A7109" w:rsidRPr="00CE0A80" w:rsidRDefault="003A7109" w:rsidP="00D7798D">
            <w:pPr>
              <w:spacing w:after="0" w:line="240" w:lineRule="auto"/>
              <w:jc w:val="right"/>
              <w:rPr>
                <w:bCs/>
                <w:highlight w:val="yellow"/>
                <w:lang w:val="en-US"/>
              </w:rPr>
            </w:pPr>
          </w:p>
        </w:tc>
      </w:tr>
      <w:tr w:rsidR="003A7109" w:rsidRPr="00CE0A80" w14:paraId="261FCA22"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FB01379" w14:textId="1DC93280" w:rsidR="003A7109" w:rsidRPr="00CE0A80" w:rsidRDefault="003A7109" w:rsidP="00D7798D">
            <w:pPr>
              <w:spacing w:after="0" w:line="240" w:lineRule="auto"/>
              <w:jc w:val="both"/>
              <w:rPr>
                <w:bCs/>
              </w:rPr>
            </w:pPr>
            <w:r w:rsidRPr="00CE0A80">
              <w:rPr>
                <w:bCs/>
              </w:rPr>
              <w:t>SEER</w:t>
            </w:r>
            <w:r w:rsidR="006A03FC">
              <w:rPr>
                <w:bCs/>
                <w:vertAlign w:val="superscript"/>
              </w:rPr>
              <w:t>30</w:t>
            </w:r>
            <w:r w:rsidRPr="00CE0A80">
              <w:rPr>
                <w:bCs/>
              </w:rPr>
              <w:t xml:space="preserve"> (po podatkih </w:t>
            </w:r>
            <w:proofErr w:type="spellStart"/>
            <w:r w:rsidRPr="00CE0A80">
              <w:rPr>
                <w:bCs/>
              </w:rPr>
              <w:t>Eurovent</w:t>
            </w:r>
            <w:proofErr w:type="spellEnd"/>
            <w:r w:rsidRPr="00010CF5">
              <w:rPr>
                <w:bCs/>
              </w:rPr>
              <w:t xml:space="preserve"> </w:t>
            </w:r>
            <w:proofErr w:type="spellStart"/>
            <w:r w:rsidRPr="00010CF5">
              <w:rPr>
                <w:bCs/>
              </w:rPr>
              <w:t>Certita</w:t>
            </w:r>
            <w:proofErr w:type="spellEnd"/>
            <w:r w:rsidRPr="00010CF5">
              <w:rPr>
                <w:bCs/>
              </w:rPr>
              <w:t xml:space="preserve"> </w:t>
            </w:r>
            <w:proofErr w:type="spellStart"/>
            <w:r w:rsidRPr="00010CF5">
              <w:rPr>
                <w:bCs/>
              </w:rPr>
              <w:t>Certification</w:t>
            </w:r>
            <w:proofErr w:type="spellEnd"/>
            <w:r w:rsidRPr="00CE0A80">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E7EFC3" w14:textId="29B508E9" w:rsidR="003A7109" w:rsidRPr="00CE0A80" w:rsidRDefault="003A7109" w:rsidP="003A7109">
            <w:pPr>
              <w:spacing w:after="0" w:line="240" w:lineRule="auto"/>
              <w:jc w:val="center"/>
              <w:rPr>
                <w:bCs/>
              </w:rPr>
            </w:pPr>
            <w:r w:rsidRPr="003A7109">
              <w:rPr>
                <w:bCs/>
              </w:rPr>
              <w:t xml:space="preserve">≥ </w:t>
            </w:r>
            <w:r w:rsidR="0081009F">
              <w:rPr>
                <w:bCs/>
              </w:rPr>
              <w:t>4,7</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E5C768" w14:textId="77777777" w:rsidR="003A7109" w:rsidRPr="00CE0A80" w:rsidRDefault="003A7109" w:rsidP="00D7798D">
            <w:pPr>
              <w:spacing w:after="0" w:line="240" w:lineRule="auto"/>
              <w:jc w:val="right"/>
              <w:rPr>
                <w:bCs/>
                <w:highlight w:val="yellow"/>
                <w:lang w:val="en-US"/>
              </w:rPr>
            </w:pPr>
          </w:p>
        </w:tc>
      </w:tr>
      <w:tr w:rsidR="003A7109" w:rsidRPr="00CE0A80" w14:paraId="2F2A3C40"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820AB15" w14:textId="77777777" w:rsidR="003A7109" w:rsidRPr="00CE0A80" w:rsidRDefault="003A7109" w:rsidP="00D7798D">
            <w:pPr>
              <w:spacing w:after="0" w:line="240" w:lineRule="auto"/>
              <w:jc w:val="both"/>
              <w:rPr>
                <w:bCs/>
              </w:rPr>
            </w:pPr>
            <w:r w:rsidRPr="00CE0A80">
              <w:rPr>
                <w:bCs/>
              </w:rPr>
              <w:t>Zvočna moč po ISO 9614:</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4FFF87" w14:textId="6BE878E7" w:rsidR="003A7109" w:rsidRPr="00CE0A80" w:rsidRDefault="001020A7" w:rsidP="00D7798D">
            <w:pPr>
              <w:spacing w:after="0" w:line="240" w:lineRule="auto"/>
              <w:jc w:val="center"/>
              <w:rPr>
                <w:bCs/>
              </w:rPr>
            </w:pPr>
            <w:r w:rsidRPr="001020A7">
              <w:rPr>
                <w:bCs/>
              </w:rPr>
              <w:t>≤ 9</w:t>
            </w:r>
            <w:r w:rsidR="0081009F">
              <w:rPr>
                <w:bCs/>
              </w:rPr>
              <w:t>5</w:t>
            </w:r>
            <w:r w:rsidR="003A7109">
              <w:rPr>
                <w:bCs/>
              </w:rPr>
              <w:t xml:space="preserve"> </w:t>
            </w:r>
            <w:proofErr w:type="spellStart"/>
            <w:r w:rsidR="003A7109" w:rsidRPr="00CE0A80">
              <w:rPr>
                <w:bCs/>
              </w:rPr>
              <w:t>dB</w:t>
            </w:r>
            <w:proofErr w:type="spellEnd"/>
            <w:r w:rsidR="003A7109" w:rsidRPr="00CE0A80">
              <w:rPr>
                <w:bCs/>
              </w:rPr>
              <w:t>(A)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0A88AE" w14:textId="77777777" w:rsidR="003A7109" w:rsidRPr="00CE0A80" w:rsidRDefault="003A7109" w:rsidP="00D7798D">
            <w:pPr>
              <w:spacing w:after="0" w:line="240" w:lineRule="auto"/>
              <w:jc w:val="right"/>
              <w:rPr>
                <w:bCs/>
                <w:lang w:val="en-US"/>
              </w:rPr>
            </w:pPr>
            <w:proofErr w:type="spellStart"/>
            <w:r w:rsidRPr="00CE0A80">
              <w:rPr>
                <w:bCs/>
              </w:rPr>
              <w:t>dB</w:t>
            </w:r>
            <w:proofErr w:type="spellEnd"/>
            <w:r w:rsidRPr="00CE0A80">
              <w:rPr>
                <w:bCs/>
              </w:rPr>
              <w:t>(A)</w:t>
            </w:r>
          </w:p>
        </w:tc>
      </w:tr>
      <w:tr w:rsidR="0081009F" w:rsidRPr="00CE0A80" w14:paraId="1177E757"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38305EF" w14:textId="53B994D5" w:rsidR="0081009F" w:rsidRPr="00CE0A80" w:rsidRDefault="0081009F" w:rsidP="00D7798D">
            <w:pPr>
              <w:spacing w:after="0" w:line="240" w:lineRule="auto"/>
              <w:jc w:val="both"/>
              <w:rPr>
                <w:bCs/>
              </w:rPr>
            </w:pPr>
            <w:r w:rsidRPr="0081009F">
              <w:rPr>
                <w:bCs/>
              </w:rPr>
              <w:t xml:space="preserve">Zvočni tlak: </w:t>
            </w:r>
            <w:proofErr w:type="spellStart"/>
            <w:r w:rsidRPr="0081009F">
              <w:rPr>
                <w:bCs/>
              </w:rPr>
              <w:t>Lp</w:t>
            </w:r>
            <w:proofErr w:type="spellEnd"/>
            <w:r w:rsidRPr="0081009F">
              <w:rPr>
                <w:bCs/>
              </w:rPr>
              <w:t xml:space="preserve"> (10) </w:t>
            </w:r>
            <w:proofErr w:type="spellStart"/>
            <w:r w:rsidRPr="0081009F">
              <w:rPr>
                <w:bCs/>
              </w:rPr>
              <w:t>dB</w:t>
            </w:r>
            <w:proofErr w:type="spellEnd"/>
            <w:r w:rsidRPr="0081009F">
              <w:rPr>
                <w:bCs/>
              </w:rPr>
              <w:t>(A)</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877FC8" w14:textId="59FB7B75" w:rsidR="0081009F" w:rsidRPr="001020A7" w:rsidRDefault="0081009F" w:rsidP="00D7798D">
            <w:pPr>
              <w:spacing w:after="0" w:line="240" w:lineRule="auto"/>
              <w:jc w:val="center"/>
              <w:rPr>
                <w:bCs/>
              </w:rPr>
            </w:pPr>
            <w:r w:rsidRPr="001020A7">
              <w:rPr>
                <w:bCs/>
              </w:rPr>
              <w:t xml:space="preserve">≤ </w:t>
            </w:r>
            <w:r>
              <w:rPr>
                <w:bCs/>
              </w:rPr>
              <w:t xml:space="preserve">65 </w:t>
            </w:r>
            <w:proofErr w:type="spellStart"/>
            <w:r w:rsidRPr="00CE0A80">
              <w:rPr>
                <w:bCs/>
              </w:rPr>
              <w:t>dB</w:t>
            </w:r>
            <w:proofErr w:type="spellEnd"/>
            <w:r w:rsidRPr="00CE0A80">
              <w:rPr>
                <w:bCs/>
              </w:rPr>
              <w:t>(A)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E1351" w14:textId="1E42BC8A" w:rsidR="0081009F" w:rsidRPr="00CE0A80" w:rsidRDefault="0081009F" w:rsidP="00D7798D">
            <w:pPr>
              <w:spacing w:after="0" w:line="240" w:lineRule="auto"/>
              <w:jc w:val="right"/>
              <w:rPr>
                <w:bCs/>
              </w:rPr>
            </w:pPr>
            <w:proofErr w:type="spellStart"/>
            <w:r w:rsidRPr="00CE0A80">
              <w:rPr>
                <w:bCs/>
              </w:rPr>
              <w:t>dB</w:t>
            </w:r>
            <w:proofErr w:type="spellEnd"/>
            <w:r w:rsidRPr="00CE0A80">
              <w:rPr>
                <w:bCs/>
              </w:rPr>
              <w:t>(A)</w:t>
            </w:r>
          </w:p>
        </w:tc>
      </w:tr>
      <w:tr w:rsidR="003A7109" w:rsidRPr="00CE0A80" w14:paraId="677ADCC8"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533935" w14:textId="77777777" w:rsidR="003A7109" w:rsidRPr="00CE0A80" w:rsidRDefault="003A7109" w:rsidP="00D7798D">
            <w:pPr>
              <w:spacing w:after="0" w:line="240" w:lineRule="auto"/>
              <w:jc w:val="both"/>
              <w:rPr>
                <w:bCs/>
              </w:rPr>
            </w:pPr>
            <w:proofErr w:type="spellStart"/>
            <w:r w:rsidRPr="00CE0A80">
              <w:rPr>
                <w:bCs/>
              </w:rPr>
              <w:t>Hladivo</w:t>
            </w:r>
            <w:proofErr w:type="spellEnd"/>
            <w:r>
              <w:rPr>
                <w:bCs/>
              </w:rPr>
              <w:t xml:space="preserve"> (vrednost </w:t>
            </w:r>
            <w:r w:rsidRPr="00CE0A80">
              <w:rPr>
                <w:bCs/>
              </w:rPr>
              <w:t>GWP po AR6)</w:t>
            </w:r>
            <w:r>
              <w:rPr>
                <w:bCs/>
              </w:rPr>
              <w:t>:</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C68CFC" w14:textId="77777777" w:rsidR="003A7109" w:rsidRPr="00CE0A80" w:rsidRDefault="003A7109" w:rsidP="00D7798D">
            <w:pPr>
              <w:spacing w:after="0" w:line="240" w:lineRule="auto"/>
              <w:jc w:val="center"/>
              <w:rPr>
                <w:bCs/>
              </w:rPr>
            </w:pPr>
            <w:r w:rsidRPr="00CE0A80">
              <w:rPr>
                <w:bCs/>
                <w:lang w:val="en-US"/>
              </w:rPr>
              <w:t>GWP &lt; 750</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1B5439" w14:textId="77777777" w:rsidR="003A7109" w:rsidRPr="00CE0A80" w:rsidRDefault="003A7109" w:rsidP="00D7798D">
            <w:pPr>
              <w:spacing w:after="0" w:line="240" w:lineRule="auto"/>
              <w:jc w:val="center"/>
              <w:rPr>
                <w:bCs/>
                <w:lang w:val="en-US"/>
              </w:rPr>
            </w:pPr>
          </w:p>
        </w:tc>
      </w:tr>
      <w:tr w:rsidR="0081009F" w:rsidRPr="00CE0A80" w14:paraId="25F86A6D" w14:textId="77777777" w:rsidTr="00D7798D">
        <w:trPr>
          <w:trHeight w:val="289"/>
        </w:trPr>
        <w:tc>
          <w:tcPr>
            <w:tcW w:w="38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B359B1" w14:textId="1E6A4DBD" w:rsidR="0081009F" w:rsidRPr="00CE0A80" w:rsidRDefault="0081009F" w:rsidP="00D7798D">
            <w:pPr>
              <w:spacing w:after="0" w:line="240" w:lineRule="auto"/>
              <w:jc w:val="both"/>
              <w:rPr>
                <w:bCs/>
              </w:rPr>
            </w:pPr>
            <w:r>
              <w:rPr>
                <w:bCs/>
              </w:rPr>
              <w:t>Maksimalni delovni tok:</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84B7AF" w14:textId="06920DEE" w:rsidR="0081009F" w:rsidRPr="00CE0A80" w:rsidRDefault="0081009F" w:rsidP="00D7798D">
            <w:pPr>
              <w:spacing w:after="0" w:line="240" w:lineRule="auto"/>
              <w:jc w:val="center"/>
              <w:rPr>
                <w:bCs/>
                <w:lang w:val="en-US"/>
              </w:rPr>
            </w:pPr>
            <w:r w:rsidRPr="001020A7">
              <w:rPr>
                <w:bCs/>
              </w:rPr>
              <w:t>≤</w:t>
            </w:r>
            <w:r>
              <w:rPr>
                <w:bCs/>
              </w:rPr>
              <w:t xml:space="preserve"> 350 A</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987B35B" w14:textId="2C2D24CD" w:rsidR="0081009F" w:rsidRPr="00CE0A80" w:rsidRDefault="0081009F" w:rsidP="0081009F">
            <w:pPr>
              <w:spacing w:after="0" w:line="240" w:lineRule="auto"/>
              <w:jc w:val="right"/>
              <w:rPr>
                <w:bCs/>
                <w:lang w:val="en-US"/>
              </w:rPr>
            </w:pPr>
            <w:r>
              <w:rPr>
                <w:bCs/>
                <w:lang w:val="en-US"/>
              </w:rPr>
              <w:t>A</w:t>
            </w:r>
          </w:p>
        </w:tc>
      </w:tr>
    </w:tbl>
    <w:p w14:paraId="77C6B98D" w14:textId="77777777" w:rsidR="003A7109" w:rsidRDefault="003A7109" w:rsidP="00D239E8">
      <w:pPr>
        <w:widowControl w:val="0"/>
        <w:spacing w:after="0" w:line="240" w:lineRule="auto"/>
        <w:rPr>
          <w:highlight w:val="yellow"/>
          <w:lang w:eastAsia="zh-CN"/>
        </w:rPr>
      </w:pPr>
    </w:p>
    <w:p w14:paraId="585FF9A5" w14:textId="175D2564" w:rsidR="007B5482" w:rsidRDefault="007B5482" w:rsidP="007B5482">
      <w:pPr>
        <w:widowControl w:val="0"/>
        <w:spacing w:after="0" w:line="240" w:lineRule="auto"/>
      </w:pPr>
      <w:r w:rsidRPr="00085327">
        <w:lastRenderedPageBreak/>
        <w:t xml:space="preserve">Ponudnik v </w:t>
      </w:r>
      <w:r>
        <w:t>ponudbi</w:t>
      </w:r>
      <w:r w:rsidRPr="00085327">
        <w:t xml:space="preserve"> predloži</w:t>
      </w:r>
      <w:r w:rsidR="00814CD1" w:rsidRPr="00B733AB">
        <w:rPr>
          <w:vertAlign w:val="superscript"/>
          <w:lang w:eastAsia="zh-CN"/>
        </w:rPr>
        <w:footnoteReference w:id="10"/>
      </w:r>
      <w:r>
        <w:t>:</w:t>
      </w:r>
    </w:p>
    <w:p w14:paraId="31CB89AE" w14:textId="173A9EE0" w:rsidR="007B5482" w:rsidRDefault="007B5482" w:rsidP="001E6524">
      <w:pPr>
        <w:pStyle w:val="Odstavekseznama"/>
        <w:widowControl w:val="0"/>
        <w:numPr>
          <w:ilvl w:val="0"/>
          <w:numId w:val="83"/>
        </w:numPr>
        <w:spacing w:after="0" w:line="240" w:lineRule="auto"/>
        <w:ind w:left="284" w:hanging="284"/>
        <w:jc w:val="both"/>
        <w:rPr>
          <w:lang w:eastAsia="zh-CN"/>
        </w:rPr>
      </w:pPr>
      <w:r w:rsidRPr="007B5482">
        <w:t>tehnično dokumentacijo o hladiln</w:t>
      </w:r>
      <w:r w:rsidR="00407387">
        <w:t>em</w:t>
      </w:r>
      <w:r w:rsidRPr="007B5482">
        <w:t xml:space="preserve"> agregat</w:t>
      </w:r>
      <w:r w:rsidR="00407387">
        <w:t>u</w:t>
      </w:r>
      <w:r w:rsidRPr="007B5482">
        <w:t xml:space="preserve"> (tehnični listi, brošure ipd.)</w:t>
      </w:r>
      <w:r>
        <w:t>,</w:t>
      </w:r>
      <w:r w:rsidRPr="007B5482">
        <w:t xml:space="preserve"> iz katere izhaja (vidno označeno), da hladilni agrega</w:t>
      </w:r>
      <w:r w:rsidR="00407387">
        <w:t>t</w:t>
      </w:r>
      <w:r w:rsidRPr="007B5482">
        <w:t xml:space="preserve">, ki </w:t>
      </w:r>
      <w:r w:rsidR="00407387">
        <w:t>je</w:t>
      </w:r>
      <w:r w:rsidRPr="007B5482">
        <w:t xml:space="preserve"> predmet ponudbe, izpolnjuje naročnikove zahteve</w:t>
      </w:r>
      <w:r>
        <w:t>;</w:t>
      </w:r>
    </w:p>
    <w:p w14:paraId="36DBB174" w14:textId="400AEB95" w:rsidR="003A7109" w:rsidRDefault="007B5482" w:rsidP="007B5482">
      <w:pPr>
        <w:pStyle w:val="Odstavekseznama"/>
        <w:widowControl w:val="0"/>
        <w:numPr>
          <w:ilvl w:val="0"/>
          <w:numId w:val="83"/>
        </w:numPr>
        <w:spacing w:after="0" w:line="240" w:lineRule="auto"/>
        <w:ind w:left="284" w:hanging="284"/>
        <w:rPr>
          <w:lang w:eastAsia="zh-CN"/>
        </w:rPr>
      </w:pPr>
      <w:proofErr w:type="spellStart"/>
      <w:r w:rsidRPr="007B5482">
        <w:rPr>
          <w:bCs/>
        </w:rPr>
        <w:t>Eurovent</w:t>
      </w:r>
      <w:proofErr w:type="spellEnd"/>
      <w:r w:rsidRPr="007B5482">
        <w:rPr>
          <w:bCs/>
        </w:rPr>
        <w:t xml:space="preserve"> certifikat</w:t>
      </w:r>
      <w:r w:rsidR="009F0484">
        <w:t>.</w:t>
      </w:r>
    </w:p>
    <w:p w14:paraId="45F82CE6" w14:textId="77777777" w:rsidR="003A7109" w:rsidRDefault="003A7109" w:rsidP="00D239E8">
      <w:pPr>
        <w:widowControl w:val="0"/>
        <w:spacing w:after="0" w:line="240" w:lineRule="auto"/>
        <w:rPr>
          <w:highlight w:val="yellow"/>
          <w:lang w:eastAsia="zh-CN"/>
        </w:rPr>
      </w:pPr>
    </w:p>
    <w:p w14:paraId="7C08201D" w14:textId="77777777" w:rsidR="003A7109" w:rsidRDefault="003A7109" w:rsidP="00D239E8">
      <w:pPr>
        <w:widowControl w:val="0"/>
        <w:spacing w:after="0" w:line="240" w:lineRule="auto"/>
        <w:rPr>
          <w:highlight w:val="yellow"/>
          <w:lang w:eastAsia="zh-CN"/>
        </w:rPr>
      </w:pPr>
    </w:p>
    <w:p w14:paraId="4306392C" w14:textId="77777777" w:rsidR="003A7109" w:rsidRDefault="003A7109" w:rsidP="00D239E8">
      <w:pPr>
        <w:widowControl w:val="0"/>
        <w:spacing w:after="0" w:line="240" w:lineRule="auto"/>
        <w:rPr>
          <w:highlight w:val="yellow"/>
          <w:lang w:eastAsia="zh-CN"/>
        </w:rPr>
      </w:pPr>
    </w:p>
    <w:p w14:paraId="12A6E214" w14:textId="77777777" w:rsidR="003A7109" w:rsidRDefault="003A7109" w:rsidP="00D239E8">
      <w:pPr>
        <w:widowControl w:val="0"/>
        <w:spacing w:after="0" w:line="240" w:lineRule="auto"/>
        <w:rPr>
          <w:highlight w:val="yellow"/>
          <w:lang w:eastAsia="zh-CN"/>
        </w:rPr>
      </w:pPr>
    </w:p>
    <w:p w14:paraId="3CC2BFD7" w14:textId="77777777" w:rsidR="003A7109" w:rsidRDefault="003A7109" w:rsidP="00D239E8">
      <w:pPr>
        <w:widowControl w:val="0"/>
        <w:spacing w:after="0" w:line="240" w:lineRule="auto"/>
        <w:rPr>
          <w:highlight w:val="yellow"/>
          <w:lang w:eastAsia="zh-CN"/>
        </w:rPr>
      </w:pPr>
    </w:p>
    <w:p w14:paraId="7750D7A1" w14:textId="77777777" w:rsidR="003A7109" w:rsidRPr="001F0B33" w:rsidRDefault="003A7109" w:rsidP="00D239E8">
      <w:pPr>
        <w:widowControl w:val="0"/>
        <w:spacing w:after="0" w:line="240" w:lineRule="auto"/>
        <w:rPr>
          <w:highlight w:val="yellow"/>
          <w:lang w:eastAsia="zh-CN"/>
        </w:rPr>
        <w:sectPr w:rsidR="003A7109" w:rsidRPr="001F0B33" w:rsidSect="00463378">
          <w:pgSz w:w="11906" w:h="16838" w:code="9"/>
          <w:pgMar w:top="1418" w:right="1418" w:bottom="567" w:left="1418" w:header="709" w:footer="709" w:gutter="0"/>
          <w:cols w:space="708"/>
          <w:docGrid w:linePitch="360"/>
        </w:sectPr>
      </w:pPr>
    </w:p>
    <w:p w14:paraId="7A7DF5BB" w14:textId="14C3309D" w:rsidR="00123AD3" w:rsidRPr="001F0B33" w:rsidRDefault="00123AD3" w:rsidP="0059013A">
      <w:pPr>
        <w:pStyle w:val="Slog3"/>
        <w:rPr>
          <w:rStyle w:val="Neenpoudarek"/>
          <w:rFonts w:asciiTheme="minorHAnsi" w:hAnsiTheme="minorHAnsi" w:cstheme="minorHAnsi"/>
          <w:i/>
          <w:color w:val="auto"/>
          <w:sz w:val="22"/>
          <w:szCs w:val="22"/>
        </w:rPr>
      </w:pPr>
      <w:bookmarkStart w:id="57" w:name="_Toc236129275"/>
      <w:r w:rsidRPr="001F0B33">
        <w:rPr>
          <w:rStyle w:val="Neenpoudarek"/>
          <w:rFonts w:asciiTheme="minorHAnsi" w:hAnsiTheme="minorHAnsi" w:cstheme="minorHAnsi"/>
          <w:i/>
          <w:color w:val="auto"/>
          <w:sz w:val="22"/>
          <w:szCs w:val="22"/>
        </w:rPr>
        <w:lastRenderedPageBreak/>
        <w:t xml:space="preserve">Priloga </w:t>
      </w:r>
      <w:r w:rsidR="009F0484">
        <w:rPr>
          <w:rStyle w:val="Neenpoudarek"/>
          <w:rFonts w:asciiTheme="minorHAnsi" w:hAnsiTheme="minorHAnsi" w:cstheme="minorHAnsi"/>
          <w:i/>
          <w:color w:val="auto"/>
          <w:sz w:val="22"/>
          <w:szCs w:val="22"/>
        </w:rPr>
        <w:t>3</w:t>
      </w:r>
      <w:r>
        <w:rPr>
          <w:rStyle w:val="Neenpoudarek"/>
          <w:rFonts w:asciiTheme="minorHAnsi" w:hAnsiTheme="minorHAnsi" w:cstheme="minorHAnsi"/>
          <w:i/>
          <w:color w:val="auto"/>
          <w:sz w:val="22"/>
          <w:szCs w:val="22"/>
        </w:rPr>
        <w:t xml:space="preserve"> – sklop </w:t>
      </w:r>
      <w:r w:rsidR="00E54DD0">
        <w:rPr>
          <w:rStyle w:val="Neenpoudarek"/>
          <w:rFonts w:asciiTheme="minorHAnsi" w:hAnsiTheme="minorHAnsi" w:cstheme="minorHAnsi"/>
          <w:i/>
          <w:color w:val="auto"/>
          <w:sz w:val="22"/>
          <w:szCs w:val="22"/>
        </w:rPr>
        <w:t>2</w:t>
      </w:r>
      <w:bookmarkEnd w:id="57"/>
    </w:p>
    <w:p w14:paraId="4D48ED5C" w14:textId="77777777" w:rsidR="00123AD3" w:rsidRPr="00CC6B1E" w:rsidRDefault="00123AD3" w:rsidP="00123AD3">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58" w:name="_Toc236129276"/>
      <w:bookmarkStart w:id="59" w:name="_Hlk208406027"/>
      <w:r w:rsidRPr="00CC6B1E">
        <w:rPr>
          <w:b/>
          <w:bCs/>
          <w:i/>
          <w:iCs/>
          <w:spacing w:val="20"/>
          <w:lang w:eastAsia="zh-CN"/>
        </w:rPr>
        <w:t>TEHNIČNE SPECIFIKACIJE</w:t>
      </w:r>
      <w:bookmarkEnd w:id="58"/>
    </w:p>
    <w:bookmarkEnd w:id="59"/>
    <w:p w14:paraId="01C6C7F4" w14:textId="77777777" w:rsidR="00123AD3" w:rsidRDefault="00123AD3" w:rsidP="00123AD3">
      <w:pPr>
        <w:widowControl w:val="0"/>
        <w:spacing w:after="0" w:line="240" w:lineRule="auto"/>
        <w:jc w:val="both"/>
        <w:rPr>
          <w:highlight w:val="yellow"/>
        </w:rPr>
      </w:pPr>
    </w:p>
    <w:p w14:paraId="529C6AF9" w14:textId="22F190AF" w:rsidR="000B0453" w:rsidRPr="002C296C" w:rsidRDefault="000B0453" w:rsidP="000B0453">
      <w:pPr>
        <w:widowControl w:val="0"/>
        <w:spacing w:after="0" w:line="240" w:lineRule="auto"/>
        <w:jc w:val="both"/>
        <w:rPr>
          <w:b/>
          <w:bCs/>
        </w:rPr>
      </w:pPr>
      <w:r w:rsidRPr="002C296C">
        <w:rPr>
          <w:b/>
          <w:bCs/>
        </w:rPr>
        <w:t xml:space="preserve">Sklop 2: </w:t>
      </w:r>
      <w:r w:rsidRPr="002C296C">
        <w:rPr>
          <w:b/>
          <w:bCs/>
          <w:iCs/>
        </w:rPr>
        <w:t xml:space="preserve">Vzdrževanje </w:t>
      </w:r>
      <w:r w:rsidR="00207EBF" w:rsidRPr="002C296C">
        <w:rPr>
          <w:b/>
          <w:bCs/>
          <w:iCs/>
        </w:rPr>
        <w:t>hladilnega agregata</w:t>
      </w:r>
      <w:r w:rsidRPr="002C296C">
        <w:rPr>
          <w:b/>
          <w:bCs/>
          <w:iCs/>
        </w:rPr>
        <w:t xml:space="preserve"> v poslovni stavbi </w:t>
      </w:r>
      <w:r w:rsidR="002916F2" w:rsidRPr="002C296C">
        <w:rPr>
          <w:b/>
          <w:bCs/>
          <w:iCs/>
        </w:rPr>
        <w:t>Tržaška 21</w:t>
      </w:r>
      <w:r w:rsidR="00762B4B" w:rsidRPr="002C296C">
        <w:rPr>
          <w:b/>
          <w:bCs/>
          <w:iCs/>
        </w:rPr>
        <w:t>, Ljubljana</w:t>
      </w:r>
      <w:r w:rsidRPr="002C296C">
        <w:rPr>
          <w:b/>
          <w:bCs/>
        </w:rPr>
        <w:t>, št. naročila</w:t>
      </w:r>
      <w:r w:rsidR="00C64F7D" w:rsidRPr="002C296C">
        <w:rPr>
          <w:b/>
          <w:bCs/>
        </w:rPr>
        <w:t xml:space="preserve"> 403/26-0263</w:t>
      </w:r>
    </w:p>
    <w:p w14:paraId="3E522A01" w14:textId="77777777" w:rsidR="000B0453" w:rsidRPr="002C296C" w:rsidRDefault="000B0453" w:rsidP="00123AD3">
      <w:pPr>
        <w:widowControl w:val="0"/>
        <w:spacing w:after="0" w:line="240" w:lineRule="auto"/>
        <w:jc w:val="both"/>
      </w:pPr>
    </w:p>
    <w:p w14:paraId="581F33F1" w14:textId="5FED72EE" w:rsidR="00BF0790" w:rsidRPr="002C296C" w:rsidRDefault="00057ACD" w:rsidP="00D724B0">
      <w:pPr>
        <w:widowControl w:val="0"/>
        <w:spacing w:after="0" w:line="240" w:lineRule="auto"/>
        <w:jc w:val="both"/>
      </w:pPr>
      <w:bookmarkStart w:id="60" w:name="_Hlk208403162"/>
      <w:r w:rsidRPr="002C296C">
        <w:t xml:space="preserve">Predmet naročila </w:t>
      </w:r>
      <w:r w:rsidR="00530CB9" w:rsidRPr="002C296C">
        <w:t xml:space="preserve">so </w:t>
      </w:r>
      <w:r w:rsidR="00110F05" w:rsidRPr="002C296C">
        <w:t xml:space="preserve">storitve </w:t>
      </w:r>
      <w:r w:rsidR="00530CB9" w:rsidRPr="002C296C">
        <w:t>vzdrževanj</w:t>
      </w:r>
      <w:r w:rsidR="00110F05" w:rsidRPr="002C296C">
        <w:t>a</w:t>
      </w:r>
      <w:r w:rsidR="0007065B" w:rsidRPr="002C296C">
        <w:t xml:space="preserve">, </w:t>
      </w:r>
      <w:r w:rsidR="00110F05" w:rsidRPr="002C296C">
        <w:t>vključno z</w:t>
      </w:r>
      <w:r w:rsidR="00530CB9" w:rsidRPr="002C296C">
        <w:t xml:space="preserve"> </w:t>
      </w:r>
      <w:r w:rsidR="00110F05" w:rsidRPr="002C296C">
        <w:t xml:space="preserve">rednimi pregledi, servisiranjem </w:t>
      </w:r>
      <w:r w:rsidR="00207EBF" w:rsidRPr="002C296C">
        <w:rPr>
          <w:lang w:eastAsia="zh-CN"/>
        </w:rPr>
        <w:t>hladilnega agregata</w:t>
      </w:r>
      <w:r w:rsidR="00110F05" w:rsidRPr="002C296C">
        <w:t xml:space="preserve"> po naročilu (npr. zaradi odpovedi, poškodb) ter s </w:t>
      </w:r>
      <w:r w:rsidR="00530CB9" w:rsidRPr="002C296C">
        <w:t>posodobitv</w:t>
      </w:r>
      <w:r w:rsidR="00110F05" w:rsidRPr="002C296C">
        <w:t>ami</w:t>
      </w:r>
      <w:r w:rsidR="00530CB9" w:rsidRPr="002C296C">
        <w:t>, nadgradnj</w:t>
      </w:r>
      <w:r w:rsidR="00110F05" w:rsidRPr="002C296C">
        <w:t>ami</w:t>
      </w:r>
      <w:r w:rsidR="00530CB9" w:rsidRPr="002C296C">
        <w:t xml:space="preserve"> in razširitv</w:t>
      </w:r>
      <w:r w:rsidR="00110F05" w:rsidRPr="002C296C">
        <w:t>ami</w:t>
      </w:r>
      <w:r w:rsidR="00530CB9" w:rsidRPr="002C296C">
        <w:t xml:space="preserve"> </w:t>
      </w:r>
      <w:r w:rsidR="00207EBF" w:rsidRPr="002C296C">
        <w:rPr>
          <w:lang w:eastAsia="zh-CN"/>
        </w:rPr>
        <w:t>hladilnega agregata</w:t>
      </w:r>
      <w:r w:rsidRPr="002C296C">
        <w:t xml:space="preserve"> </w:t>
      </w:r>
      <w:r w:rsidR="002F41E1" w:rsidRPr="002C296C">
        <w:t xml:space="preserve">v poslovni stavbi </w:t>
      </w:r>
      <w:r w:rsidR="002916F2" w:rsidRPr="002C296C">
        <w:rPr>
          <w:iCs/>
        </w:rPr>
        <w:t xml:space="preserve">Tržaška </w:t>
      </w:r>
      <w:r w:rsidR="00F106C1" w:rsidRPr="002C296C">
        <w:rPr>
          <w:iCs/>
        </w:rPr>
        <w:t xml:space="preserve">cesta </w:t>
      </w:r>
      <w:r w:rsidR="002916F2" w:rsidRPr="002C296C">
        <w:rPr>
          <w:iCs/>
        </w:rPr>
        <w:t>21</w:t>
      </w:r>
      <w:r w:rsidR="002F41E1" w:rsidRPr="002C296C">
        <w:t>, Ljubljana,</w:t>
      </w:r>
      <w:r w:rsidR="00D724B0" w:rsidRPr="002C296C">
        <w:t xml:space="preserve"> </w:t>
      </w:r>
      <w:r w:rsidR="00BF0790" w:rsidRPr="002C296C">
        <w:t>dobavljen</w:t>
      </w:r>
      <w:r w:rsidR="002D58FF" w:rsidRPr="002C296C">
        <w:t>ega</w:t>
      </w:r>
      <w:r w:rsidR="00BF0790" w:rsidRPr="002C296C">
        <w:t xml:space="preserve"> in nameščen</w:t>
      </w:r>
      <w:r w:rsidR="002D58FF" w:rsidRPr="002C296C">
        <w:t>ega</w:t>
      </w:r>
      <w:r w:rsidR="00BF0790" w:rsidRPr="002C296C">
        <w:t xml:space="preserve"> na podlagi izvedenega javnega naročila »Dobava in montaža </w:t>
      </w:r>
      <w:r w:rsidR="002D58FF" w:rsidRPr="002C296C">
        <w:rPr>
          <w:iCs/>
        </w:rPr>
        <w:t>hladilnega agregata</w:t>
      </w:r>
      <w:r w:rsidR="00BF0790" w:rsidRPr="002C296C">
        <w:t xml:space="preserve"> v poslovni stavbi </w:t>
      </w:r>
      <w:r w:rsidR="002916F2" w:rsidRPr="002C296C">
        <w:rPr>
          <w:iCs/>
        </w:rPr>
        <w:t>Tržaška 21</w:t>
      </w:r>
      <w:r w:rsidR="00762B4B" w:rsidRPr="002C296C">
        <w:rPr>
          <w:iCs/>
        </w:rPr>
        <w:t>, Ljubljana</w:t>
      </w:r>
      <w:r w:rsidR="00BF0790" w:rsidRPr="002C296C">
        <w:t xml:space="preserve">«, št. naročila </w:t>
      </w:r>
      <w:r w:rsidR="00C64F7D" w:rsidRPr="002C296C">
        <w:rPr>
          <w:bCs/>
        </w:rPr>
        <w:t>403/26-0262</w:t>
      </w:r>
      <w:r w:rsidR="00D724B0" w:rsidRPr="002C296C">
        <w:t>.</w:t>
      </w:r>
    </w:p>
    <w:p w14:paraId="4018885B" w14:textId="70D3F818" w:rsidR="00BF0790" w:rsidRPr="002C296C" w:rsidRDefault="00BF0790" w:rsidP="00D724B0">
      <w:pPr>
        <w:widowControl w:val="0"/>
        <w:spacing w:after="0" w:line="240" w:lineRule="auto"/>
        <w:jc w:val="both"/>
        <w:rPr>
          <w:color w:val="EE0000"/>
        </w:rPr>
      </w:pPr>
    </w:p>
    <w:bookmarkEnd w:id="60"/>
    <w:p w14:paraId="5825F137" w14:textId="673F47FA" w:rsidR="002F41E1" w:rsidRPr="002C296C" w:rsidRDefault="002F41E1" w:rsidP="002F41E1">
      <w:pPr>
        <w:widowControl w:val="0"/>
        <w:spacing w:after="0" w:line="240" w:lineRule="auto"/>
        <w:jc w:val="both"/>
      </w:pPr>
      <w:r w:rsidRPr="002C296C">
        <w:t>Ne glede na naročnikove navedbe tipov, modelov in blagovnih znamk sistemov oz. naprav</w:t>
      </w:r>
      <w:r w:rsidR="00832FAB" w:rsidRPr="002C296C">
        <w:t xml:space="preserve"> </w:t>
      </w:r>
      <w:r w:rsidRPr="002C296C">
        <w:t xml:space="preserve">ter njihovih sestavnih delov mora izvajalec pri </w:t>
      </w:r>
      <w:r w:rsidR="001852A1" w:rsidRPr="002C296C">
        <w:t>redne</w:t>
      </w:r>
      <w:r w:rsidR="007D3514" w:rsidRPr="002C296C">
        <w:t>m</w:t>
      </w:r>
      <w:r w:rsidR="001852A1" w:rsidRPr="002C296C">
        <w:t xml:space="preserve"> in </w:t>
      </w:r>
      <w:r w:rsidRPr="002C296C">
        <w:t>izrednem vzdrževanju in eventualni</w:t>
      </w:r>
      <w:r w:rsidR="00DE3240" w:rsidRPr="002C296C">
        <w:t xml:space="preserve"> </w:t>
      </w:r>
      <w:r w:rsidRPr="002C296C">
        <w:t>posodobitvi, nadgradnji ali razširitvi dobaviti takšne naprave in sestavne dele, ki so</w:t>
      </w:r>
      <w:r w:rsidR="00DE3240" w:rsidRPr="002C296C">
        <w:t xml:space="preserve"> </w:t>
      </w:r>
      <w:r w:rsidRPr="002C296C">
        <w:t>kompatibilni z naročnikovim sistemom oz. napravo.</w:t>
      </w:r>
    </w:p>
    <w:p w14:paraId="70F0F911" w14:textId="77777777" w:rsidR="002F41E1" w:rsidRPr="00C3541A" w:rsidRDefault="002F41E1" w:rsidP="002F41E1">
      <w:pPr>
        <w:widowControl w:val="0"/>
        <w:spacing w:after="0" w:line="240" w:lineRule="auto"/>
        <w:jc w:val="both"/>
        <w:rPr>
          <w:highlight w:val="yellow"/>
        </w:rPr>
      </w:pPr>
    </w:p>
    <w:p w14:paraId="0E47DAD7" w14:textId="77777777" w:rsidR="002F41E1" w:rsidRPr="002C296C" w:rsidRDefault="002F41E1" w:rsidP="003F2BE3">
      <w:pPr>
        <w:pStyle w:val="Odstavekseznama"/>
        <w:widowControl w:val="0"/>
        <w:numPr>
          <w:ilvl w:val="0"/>
          <w:numId w:val="60"/>
        </w:numPr>
        <w:spacing w:after="0" w:line="240" w:lineRule="auto"/>
        <w:ind w:left="284" w:hanging="284"/>
        <w:jc w:val="both"/>
        <w:rPr>
          <w:b/>
          <w:bCs/>
        </w:rPr>
      </w:pPr>
      <w:r w:rsidRPr="002C296C">
        <w:rPr>
          <w:b/>
          <w:bCs/>
        </w:rPr>
        <w:t>Redno vzdrževanje</w:t>
      </w:r>
    </w:p>
    <w:p w14:paraId="2764708B" w14:textId="77777777" w:rsidR="002F41E1" w:rsidRPr="002C296C" w:rsidRDefault="002F41E1" w:rsidP="002F41E1">
      <w:pPr>
        <w:widowControl w:val="0"/>
        <w:spacing w:after="0" w:line="240" w:lineRule="auto"/>
        <w:jc w:val="both"/>
      </w:pPr>
    </w:p>
    <w:p w14:paraId="75A31ABB" w14:textId="42D5A97A" w:rsidR="002F41E1" w:rsidRPr="002C296C" w:rsidRDefault="002F41E1" w:rsidP="003F2BE3">
      <w:pPr>
        <w:pStyle w:val="Odstavekseznama"/>
        <w:widowControl w:val="0"/>
        <w:numPr>
          <w:ilvl w:val="0"/>
          <w:numId w:val="57"/>
        </w:numPr>
        <w:spacing w:after="0" w:line="240" w:lineRule="auto"/>
        <w:ind w:left="284" w:hanging="284"/>
        <w:jc w:val="both"/>
      </w:pPr>
      <w:r w:rsidRPr="002C296C">
        <w:rPr>
          <w:u w:val="single"/>
        </w:rPr>
        <w:t>Termin izvajanja storitev rednega vzdrževanja</w:t>
      </w:r>
      <w:r w:rsidRPr="002C296C">
        <w:t>:</w:t>
      </w:r>
    </w:p>
    <w:p w14:paraId="16F2E63E" w14:textId="77777777" w:rsidR="002F41E1" w:rsidRPr="002C296C" w:rsidRDefault="002F41E1" w:rsidP="002F41E1">
      <w:pPr>
        <w:widowControl w:val="0"/>
        <w:spacing w:after="0" w:line="240" w:lineRule="auto"/>
        <w:jc w:val="both"/>
      </w:pPr>
    </w:p>
    <w:p w14:paraId="3C751004" w14:textId="60FD2F0F" w:rsidR="002F41E1" w:rsidRPr="002C296C" w:rsidRDefault="002F41E1" w:rsidP="002F41E1">
      <w:pPr>
        <w:widowControl w:val="0"/>
        <w:spacing w:after="0" w:line="240" w:lineRule="auto"/>
        <w:jc w:val="both"/>
      </w:pPr>
      <w:r w:rsidRPr="002C296C">
        <w:t xml:space="preserve">Redni polletni pregled </w:t>
      </w:r>
      <w:r w:rsidR="00207EBF" w:rsidRPr="002C296C">
        <w:rPr>
          <w:lang w:eastAsia="zh-CN"/>
        </w:rPr>
        <w:t>hladilnega agregata</w:t>
      </w:r>
      <w:r w:rsidRPr="002C296C">
        <w:t xml:space="preserve"> se praviloma izvaja v mesecu aprilu in oktobru.</w:t>
      </w:r>
      <w:r w:rsidR="00FA6840" w:rsidRPr="002C296C">
        <w:t xml:space="preserve"> </w:t>
      </w:r>
      <w:r w:rsidRPr="002C296C">
        <w:t>Termin izvedbe storitve izvajalec in naročnik določita sporazumno.</w:t>
      </w:r>
    </w:p>
    <w:p w14:paraId="5161869C" w14:textId="77777777" w:rsidR="00FA6840" w:rsidRPr="002C296C" w:rsidRDefault="00FA6840" w:rsidP="002F41E1">
      <w:pPr>
        <w:widowControl w:val="0"/>
        <w:spacing w:after="0" w:line="240" w:lineRule="auto"/>
        <w:jc w:val="both"/>
      </w:pPr>
    </w:p>
    <w:p w14:paraId="71F44FCD" w14:textId="071BD25A" w:rsidR="002F41E1" w:rsidRPr="002C296C" w:rsidRDefault="002F41E1" w:rsidP="002F41E1">
      <w:pPr>
        <w:widowControl w:val="0"/>
        <w:spacing w:after="0" w:line="240" w:lineRule="auto"/>
        <w:jc w:val="both"/>
      </w:pPr>
      <w:r w:rsidRPr="002C296C">
        <w:t>Redno vzdrževanje se izvaja ob delovnikih, in sicer med 8. in 15. uro.</w:t>
      </w:r>
    </w:p>
    <w:p w14:paraId="281D4F5B" w14:textId="77777777" w:rsidR="002F41E1" w:rsidRPr="002C296C" w:rsidRDefault="002F41E1" w:rsidP="002F41E1">
      <w:pPr>
        <w:widowControl w:val="0"/>
        <w:spacing w:after="0" w:line="240" w:lineRule="auto"/>
        <w:jc w:val="both"/>
      </w:pPr>
    </w:p>
    <w:p w14:paraId="44A67052" w14:textId="4B6684B7" w:rsidR="002F41E1" w:rsidRPr="002C296C" w:rsidRDefault="002F41E1" w:rsidP="003F2BE3">
      <w:pPr>
        <w:pStyle w:val="Odstavekseznama"/>
        <w:widowControl w:val="0"/>
        <w:numPr>
          <w:ilvl w:val="0"/>
          <w:numId w:val="57"/>
        </w:numPr>
        <w:spacing w:after="0" w:line="240" w:lineRule="auto"/>
        <w:ind w:left="284" w:hanging="284"/>
        <w:jc w:val="both"/>
      </w:pPr>
      <w:r w:rsidRPr="002C296C">
        <w:rPr>
          <w:u w:val="single"/>
        </w:rPr>
        <w:t>Specifikacija del pri rednem vzdrževanju</w:t>
      </w:r>
      <w:r w:rsidRPr="002C296C">
        <w:t>:</w:t>
      </w:r>
    </w:p>
    <w:p w14:paraId="7205C4D5" w14:textId="77777777" w:rsidR="002F41E1" w:rsidRPr="002C296C" w:rsidRDefault="002F41E1" w:rsidP="002F41E1">
      <w:pPr>
        <w:widowControl w:val="0"/>
        <w:spacing w:after="0" w:line="240" w:lineRule="auto"/>
        <w:jc w:val="both"/>
      </w:pPr>
    </w:p>
    <w:p w14:paraId="19AEA221" w14:textId="35E11BC6" w:rsidR="002F41E1" w:rsidRPr="002C296C" w:rsidRDefault="002F41E1" w:rsidP="002F41E1">
      <w:pPr>
        <w:widowControl w:val="0"/>
        <w:spacing w:after="0" w:line="240" w:lineRule="auto"/>
        <w:jc w:val="both"/>
      </w:pPr>
      <w:r w:rsidRPr="002C296C">
        <w:t xml:space="preserve">Redno vzdrževanje </w:t>
      </w:r>
      <w:r w:rsidR="002D58FF" w:rsidRPr="002C296C">
        <w:rPr>
          <w:iCs/>
        </w:rPr>
        <w:t>hladilnega agregata</w:t>
      </w:r>
      <w:r w:rsidRPr="002C296C">
        <w:t xml:space="preserve"> se izvaja skladno z navodili </w:t>
      </w:r>
      <w:r w:rsidR="007D3514" w:rsidRPr="002C296C">
        <w:t xml:space="preserve">in priporočili </w:t>
      </w:r>
      <w:r w:rsidRPr="002C296C">
        <w:t>proizvajalca</w:t>
      </w:r>
      <w:r w:rsidR="00FA6840" w:rsidRPr="002C296C">
        <w:t xml:space="preserve"> </w:t>
      </w:r>
      <w:r w:rsidRPr="002C296C">
        <w:t xml:space="preserve">in zajema redni </w:t>
      </w:r>
      <w:r w:rsidR="00842C9E" w:rsidRPr="002C296C">
        <w:t>pol</w:t>
      </w:r>
      <w:r w:rsidRPr="002C296C">
        <w:t>letni pregled, vključno s preverjanjem uhajanja hladiva.</w:t>
      </w:r>
    </w:p>
    <w:p w14:paraId="5457B335" w14:textId="77777777" w:rsidR="002F41E1" w:rsidRPr="002C296C" w:rsidRDefault="002F41E1" w:rsidP="002F41E1">
      <w:pPr>
        <w:widowControl w:val="0"/>
        <w:spacing w:after="0" w:line="240" w:lineRule="auto"/>
        <w:jc w:val="both"/>
      </w:pPr>
    </w:p>
    <w:p w14:paraId="50968DC9" w14:textId="1169C04C" w:rsidR="002F41E1" w:rsidRPr="002C296C" w:rsidRDefault="002F41E1" w:rsidP="002F41E1">
      <w:pPr>
        <w:widowControl w:val="0"/>
        <w:spacing w:after="0" w:line="240" w:lineRule="auto"/>
        <w:jc w:val="both"/>
      </w:pPr>
      <w:r w:rsidRPr="002C296C">
        <w:t xml:space="preserve">V okviru rednega polletnega pregleda </w:t>
      </w:r>
      <w:r w:rsidR="002D58FF" w:rsidRPr="002C296C">
        <w:rPr>
          <w:iCs/>
        </w:rPr>
        <w:t>hladilnega agregata</w:t>
      </w:r>
      <w:r w:rsidRPr="002C296C">
        <w:t xml:space="preserve"> se izvedejo storitve, predvidene v navodilih proizvajalca, in </w:t>
      </w:r>
      <w:r w:rsidR="001852A1" w:rsidRPr="002C296C">
        <w:t xml:space="preserve">najmanj </w:t>
      </w:r>
      <w:r w:rsidRPr="002C296C">
        <w:t>naslednje</w:t>
      </w:r>
      <w:r w:rsidRPr="002C296C">
        <w:rPr>
          <w:rStyle w:val="Sprotnaopomba-sklic"/>
        </w:rPr>
        <w:footnoteReference w:id="11"/>
      </w:r>
      <w:r w:rsidRPr="002C296C">
        <w:t>:</w:t>
      </w:r>
    </w:p>
    <w:p w14:paraId="79663C69" w14:textId="4A4E60E8"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Vizualni pregled in kontrola hladilnega </w:t>
      </w:r>
      <w:r w:rsidR="00F7783C" w:rsidRPr="002C296C">
        <w:t>agregata</w:t>
      </w:r>
      <w:r w:rsidRPr="002C296C">
        <w:t xml:space="preserve"> in njegovih vitalnih elementov po priporočilih proizvajalca;</w:t>
      </w:r>
    </w:p>
    <w:p w14:paraId="46FDFBC6" w14:textId="7485C11D" w:rsidR="002F41E1" w:rsidRPr="002C296C" w:rsidRDefault="002F41E1" w:rsidP="003F2BE3">
      <w:pPr>
        <w:pStyle w:val="Odstavekseznama"/>
        <w:widowControl w:val="0"/>
        <w:numPr>
          <w:ilvl w:val="0"/>
          <w:numId w:val="58"/>
        </w:numPr>
        <w:spacing w:after="0" w:line="240" w:lineRule="auto"/>
        <w:ind w:left="426" w:hanging="426"/>
        <w:jc w:val="both"/>
      </w:pPr>
      <w:r w:rsidRPr="002C296C">
        <w:t>Preverjanje parametrov delovanja, zgodovine delovanja in alarmov po priporočilih proizvajalca z zabeležko vrednosti;</w:t>
      </w:r>
    </w:p>
    <w:p w14:paraId="4CB7EAE3" w14:textId="4C1E0810"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Izvajanje naslednjih aktivnosti, ki jih ureja Uredba o uporabi </w:t>
      </w:r>
      <w:proofErr w:type="spellStart"/>
      <w:r w:rsidRPr="002C296C">
        <w:t>fluoriranih</w:t>
      </w:r>
      <w:proofErr w:type="spellEnd"/>
      <w:r w:rsidRPr="002C296C">
        <w:t xml:space="preserve"> toplogrednih plinov in ozonu škodljivih snoveh (</w:t>
      </w:r>
      <w:r w:rsidR="00FA6840" w:rsidRPr="002C296C">
        <w:t xml:space="preserve">Uradni list RS, št. 60/16, 44/22 – ZVO-2 in 56/25 – </w:t>
      </w:r>
      <w:proofErr w:type="spellStart"/>
      <w:r w:rsidR="00FA6840" w:rsidRPr="002C296C">
        <w:t>PoZ</w:t>
      </w:r>
      <w:proofErr w:type="spellEnd"/>
      <w:r w:rsidRPr="002C296C">
        <w:t>):</w:t>
      </w:r>
    </w:p>
    <w:p w14:paraId="0A27C2EB" w14:textId="3CC47D80" w:rsidR="002F41E1" w:rsidRPr="002C296C" w:rsidRDefault="002F41E1" w:rsidP="003F2BE3">
      <w:pPr>
        <w:pStyle w:val="Odstavekseznama"/>
        <w:widowControl w:val="0"/>
        <w:numPr>
          <w:ilvl w:val="0"/>
          <w:numId w:val="59"/>
        </w:numPr>
        <w:spacing w:after="0" w:line="240" w:lineRule="auto"/>
        <w:ind w:left="851"/>
        <w:jc w:val="both"/>
      </w:pPr>
      <w:r w:rsidRPr="002C296C">
        <w:t xml:space="preserve">preverjanje uhajanja ozonu škodljivih snovi ali </w:t>
      </w:r>
      <w:proofErr w:type="spellStart"/>
      <w:r w:rsidRPr="002C296C">
        <w:t>fluoriranih</w:t>
      </w:r>
      <w:proofErr w:type="spellEnd"/>
      <w:r w:rsidRPr="002C296C">
        <w:t xml:space="preserve"> toplogrednih plinov;</w:t>
      </w:r>
    </w:p>
    <w:p w14:paraId="28445BB5" w14:textId="2EC335B5" w:rsidR="002F41E1" w:rsidRPr="002C296C" w:rsidRDefault="002F41E1" w:rsidP="003F2BE3">
      <w:pPr>
        <w:pStyle w:val="Odstavekseznama"/>
        <w:widowControl w:val="0"/>
        <w:numPr>
          <w:ilvl w:val="0"/>
          <w:numId w:val="59"/>
        </w:numPr>
        <w:spacing w:after="0" w:line="240" w:lineRule="auto"/>
        <w:ind w:left="851"/>
        <w:jc w:val="both"/>
      </w:pPr>
      <w:r w:rsidRPr="002C296C">
        <w:t xml:space="preserve">izdaja in hramba potrdila o izvedenih preverjanjih in letno poročanje o polnjenju in zajemu ozonu škodljivih snovi in </w:t>
      </w:r>
      <w:proofErr w:type="spellStart"/>
      <w:r w:rsidRPr="002C296C">
        <w:t>fluoriranih</w:t>
      </w:r>
      <w:proofErr w:type="spellEnd"/>
      <w:r w:rsidRPr="002C296C">
        <w:t xml:space="preserve"> toplogrednih plinov;</w:t>
      </w:r>
    </w:p>
    <w:p w14:paraId="617EECCB" w14:textId="45C00504" w:rsidR="002F41E1" w:rsidRPr="002C296C" w:rsidRDefault="002F41E1" w:rsidP="003F2BE3">
      <w:pPr>
        <w:pStyle w:val="Odstavekseznama"/>
        <w:widowControl w:val="0"/>
        <w:numPr>
          <w:ilvl w:val="0"/>
          <w:numId w:val="59"/>
        </w:numPr>
        <w:spacing w:after="0" w:line="240" w:lineRule="auto"/>
        <w:ind w:left="851"/>
        <w:jc w:val="both"/>
      </w:pPr>
      <w:r w:rsidRPr="002C296C">
        <w:t>pregled tesnosti in izdaja poročila o rezultatu testiranja;</w:t>
      </w:r>
    </w:p>
    <w:p w14:paraId="6A0EEB57" w14:textId="44EBDA95" w:rsidR="002F41E1" w:rsidRPr="002C296C" w:rsidRDefault="002F41E1" w:rsidP="003F2BE3">
      <w:pPr>
        <w:pStyle w:val="Odstavekseznama"/>
        <w:widowControl w:val="0"/>
        <w:numPr>
          <w:ilvl w:val="0"/>
          <w:numId w:val="58"/>
        </w:numPr>
        <w:spacing w:after="0" w:line="240" w:lineRule="auto"/>
        <w:ind w:left="426" w:hanging="426"/>
        <w:jc w:val="both"/>
      </w:pPr>
      <w:r w:rsidRPr="002C296C">
        <w:t>Mehanske kontrole – kontrola strojnih elementov ter pregled z namenom detekcije morebitnih mehanskih poškodb oz. puščanja hladilnega sredstva po priporočilih proizvajalca;</w:t>
      </w:r>
    </w:p>
    <w:p w14:paraId="201BE5CA" w14:textId="31FAE0A5" w:rsidR="002F41E1" w:rsidRPr="002C296C" w:rsidRDefault="002F41E1" w:rsidP="003F2BE3">
      <w:pPr>
        <w:pStyle w:val="Odstavekseznama"/>
        <w:widowControl w:val="0"/>
        <w:numPr>
          <w:ilvl w:val="0"/>
          <w:numId w:val="58"/>
        </w:numPr>
        <w:spacing w:after="0" w:line="240" w:lineRule="auto"/>
        <w:ind w:left="426" w:hanging="426"/>
        <w:jc w:val="both"/>
      </w:pPr>
      <w:r w:rsidRPr="002C296C">
        <w:t xml:space="preserve">Električne kontrole – kontrola električnih komponent </w:t>
      </w:r>
      <w:r w:rsidR="007A2C60" w:rsidRPr="002C296C">
        <w:t>v elektro omari</w:t>
      </w:r>
      <w:r w:rsidRPr="002C296C">
        <w:t xml:space="preserve"> in pregled ostale </w:t>
      </w:r>
      <w:proofErr w:type="spellStart"/>
      <w:r w:rsidRPr="002C296C">
        <w:t>senzorike</w:t>
      </w:r>
      <w:proofErr w:type="spellEnd"/>
      <w:r w:rsidR="007A2C60" w:rsidRPr="002C296C">
        <w:t xml:space="preserve"> </w:t>
      </w:r>
      <w:r w:rsidR="007A2C60" w:rsidRPr="002C296C">
        <w:lastRenderedPageBreak/>
        <w:t>na hladilnem agregatu</w:t>
      </w:r>
      <w:r w:rsidRPr="002C296C">
        <w:t xml:space="preserve"> po priporočilih proizvajalca;</w:t>
      </w:r>
    </w:p>
    <w:p w14:paraId="21ACD69C" w14:textId="1CB302BC" w:rsidR="002F41E1" w:rsidRPr="002C296C" w:rsidRDefault="002F41E1" w:rsidP="003F2BE3">
      <w:pPr>
        <w:pStyle w:val="Odstavekseznama"/>
        <w:widowControl w:val="0"/>
        <w:numPr>
          <w:ilvl w:val="0"/>
          <w:numId w:val="58"/>
        </w:numPr>
        <w:spacing w:after="0" w:line="240" w:lineRule="auto"/>
        <w:ind w:left="426" w:hanging="426"/>
        <w:jc w:val="both"/>
      </w:pPr>
      <w:r w:rsidRPr="002C296C">
        <w:t>Kontrola delovanja avtomatike kondenzatorjev naprav z zabeležko stanja vseh parametrov;</w:t>
      </w:r>
    </w:p>
    <w:p w14:paraId="0B61193C" w14:textId="1A7C9AAD" w:rsidR="002F41E1" w:rsidRPr="002C296C" w:rsidRDefault="002F41E1" w:rsidP="003F2BE3">
      <w:pPr>
        <w:pStyle w:val="Odstavekseznama"/>
        <w:widowControl w:val="0"/>
        <w:numPr>
          <w:ilvl w:val="0"/>
          <w:numId w:val="58"/>
        </w:numPr>
        <w:spacing w:after="0" w:line="240" w:lineRule="auto"/>
        <w:ind w:left="426" w:hanging="426"/>
        <w:jc w:val="both"/>
      </w:pPr>
      <w:r w:rsidRPr="002C296C">
        <w:t>Čiščenje kondenzatorjev (po potrebi), pri čemer so čistila in potrošni material vključeni v ceno rednega polletnega pregleda;</w:t>
      </w:r>
    </w:p>
    <w:p w14:paraId="2A955920" w14:textId="77777777" w:rsidR="00057ACD" w:rsidRPr="002C296C" w:rsidRDefault="00057ACD" w:rsidP="00057ACD">
      <w:pPr>
        <w:widowControl w:val="0"/>
        <w:spacing w:after="0" w:line="240" w:lineRule="auto"/>
        <w:jc w:val="both"/>
      </w:pPr>
    </w:p>
    <w:p w14:paraId="5EECD485" w14:textId="44D1BA2B" w:rsidR="00057ACD" w:rsidRPr="002C296C" w:rsidRDefault="00057ACD" w:rsidP="003F2BE3">
      <w:pPr>
        <w:pStyle w:val="Odstavekseznama"/>
        <w:widowControl w:val="0"/>
        <w:numPr>
          <w:ilvl w:val="0"/>
          <w:numId w:val="60"/>
        </w:numPr>
        <w:spacing w:after="0" w:line="240" w:lineRule="auto"/>
        <w:ind w:left="284" w:hanging="284"/>
        <w:jc w:val="both"/>
        <w:rPr>
          <w:b/>
          <w:bCs/>
        </w:rPr>
      </w:pPr>
      <w:r w:rsidRPr="002C296C">
        <w:rPr>
          <w:b/>
          <w:bCs/>
        </w:rPr>
        <w:t>Izredno vzdrževanje</w:t>
      </w:r>
    </w:p>
    <w:p w14:paraId="78CAA8E0" w14:textId="77777777" w:rsidR="00057ACD" w:rsidRPr="002C296C" w:rsidRDefault="00057ACD" w:rsidP="00057ACD">
      <w:pPr>
        <w:widowControl w:val="0"/>
        <w:spacing w:after="0" w:line="240" w:lineRule="auto"/>
        <w:jc w:val="both"/>
        <w:rPr>
          <w:b/>
          <w:bCs/>
        </w:rPr>
      </w:pPr>
    </w:p>
    <w:p w14:paraId="272A7E98" w14:textId="4B3C8150" w:rsidR="00057ACD" w:rsidRPr="002C296C" w:rsidRDefault="00057ACD" w:rsidP="00057ACD">
      <w:pPr>
        <w:widowControl w:val="0"/>
        <w:spacing w:after="0" w:line="240" w:lineRule="auto"/>
        <w:jc w:val="both"/>
      </w:pPr>
      <w:r w:rsidRPr="002C296C">
        <w:t xml:space="preserve">Za izredno vzdrževanje (odpravo okvare, napake oz. motnje v delovanju) </w:t>
      </w:r>
      <w:r w:rsidR="002916F2" w:rsidRPr="002C296C">
        <w:rPr>
          <w:lang w:eastAsia="zh-CN"/>
        </w:rPr>
        <w:t xml:space="preserve">hladilnega </w:t>
      </w:r>
      <w:r w:rsidR="007A2C60" w:rsidRPr="002C296C">
        <w:rPr>
          <w:lang w:eastAsia="zh-CN"/>
        </w:rPr>
        <w:t>agregata</w:t>
      </w:r>
      <w:r w:rsidR="008B6E73" w:rsidRPr="002C296C">
        <w:t xml:space="preserve"> </w:t>
      </w:r>
      <w:r w:rsidRPr="002C296C">
        <w:t>mora izvajalec zagotavljati pripravljenosti vse dni v letu, torej 24 ur na dan, 7 dni</w:t>
      </w:r>
      <w:r w:rsidR="008B6E73" w:rsidRPr="002C296C">
        <w:t xml:space="preserve"> </w:t>
      </w:r>
      <w:r w:rsidRPr="002C296C">
        <w:t>na teden, vse dni v letu (24/7/365).</w:t>
      </w:r>
    </w:p>
    <w:p w14:paraId="4E622580" w14:textId="77777777" w:rsidR="008B6E73" w:rsidRPr="002C296C" w:rsidRDefault="008B6E73" w:rsidP="00057ACD">
      <w:pPr>
        <w:widowControl w:val="0"/>
        <w:spacing w:after="0" w:line="240" w:lineRule="auto"/>
        <w:jc w:val="both"/>
      </w:pPr>
    </w:p>
    <w:p w14:paraId="24475A66" w14:textId="6B39C9C7" w:rsidR="00057ACD" w:rsidRPr="002C296C" w:rsidRDefault="00057ACD" w:rsidP="00057ACD">
      <w:pPr>
        <w:widowControl w:val="0"/>
        <w:spacing w:after="0" w:line="240" w:lineRule="auto"/>
        <w:jc w:val="both"/>
      </w:pPr>
      <w:bookmarkStart w:id="61" w:name="_Hlk208398838"/>
      <w:r w:rsidRPr="002C296C">
        <w:t>Odzivni čas za odpravo napake, okvare oz. motnje je 2 uri.</w:t>
      </w:r>
    </w:p>
    <w:p w14:paraId="2F039FD6" w14:textId="77777777" w:rsidR="008B6E73" w:rsidRPr="002C296C" w:rsidRDefault="008B6E73" w:rsidP="00057ACD">
      <w:pPr>
        <w:widowControl w:val="0"/>
        <w:spacing w:after="0" w:line="240" w:lineRule="auto"/>
        <w:jc w:val="both"/>
      </w:pPr>
    </w:p>
    <w:p w14:paraId="6BAFA320" w14:textId="24215A8F" w:rsidR="00057ACD" w:rsidRDefault="00057ACD" w:rsidP="00057ACD">
      <w:pPr>
        <w:widowControl w:val="0"/>
        <w:spacing w:after="0" w:line="240" w:lineRule="auto"/>
        <w:jc w:val="both"/>
      </w:pPr>
      <w:r w:rsidRPr="002C296C">
        <w:t>Rok za odpravo okvare, napake oz. motnje v delovanju, ki je</w:t>
      </w:r>
      <w:r w:rsidR="008B6E73" w:rsidRPr="002C296C">
        <w:t xml:space="preserve"> </w:t>
      </w:r>
      <w:r w:rsidRPr="002C296C">
        <w:t>kritične narave, je 24 ur.</w:t>
      </w:r>
      <w:r w:rsidR="00172A65">
        <w:t xml:space="preserve"> O</w:t>
      </w:r>
      <w:r w:rsidR="00172A65" w:rsidRPr="00172A65">
        <w:t>kvar</w:t>
      </w:r>
      <w:r w:rsidR="00172A65">
        <w:t>a</w:t>
      </w:r>
      <w:r w:rsidR="00172A65" w:rsidRPr="00172A65">
        <w:t>, napak</w:t>
      </w:r>
      <w:r w:rsidR="00172A65">
        <w:t>a</w:t>
      </w:r>
      <w:r w:rsidR="00172A65" w:rsidRPr="00172A65">
        <w:t xml:space="preserve"> oz. motnj</w:t>
      </w:r>
      <w:r w:rsidR="00172A65">
        <w:t>a</w:t>
      </w:r>
      <w:r w:rsidR="00172A65" w:rsidRPr="00172A65">
        <w:t xml:space="preserve"> v delovanju</w:t>
      </w:r>
      <w:r w:rsidR="00172A65">
        <w:t xml:space="preserve"> je kritična, če:</w:t>
      </w:r>
    </w:p>
    <w:p w14:paraId="2F54DCDE" w14:textId="3DAA733E" w:rsidR="00172A65" w:rsidRDefault="00172A65" w:rsidP="00172A65">
      <w:pPr>
        <w:pStyle w:val="Odstavekseznama"/>
        <w:widowControl w:val="0"/>
        <w:numPr>
          <w:ilvl w:val="0"/>
          <w:numId w:val="87"/>
        </w:numPr>
        <w:spacing w:after="0" w:line="240" w:lineRule="auto"/>
        <w:ind w:left="426"/>
        <w:jc w:val="both"/>
      </w:pPr>
      <w:r w:rsidRPr="00172A65">
        <w:t>povzroči popoln izpad delovanja hladilnega agregata;</w:t>
      </w:r>
    </w:p>
    <w:p w14:paraId="684F4B95" w14:textId="3BF2EF9A" w:rsidR="00172A65" w:rsidRDefault="00172A65" w:rsidP="00172A65">
      <w:pPr>
        <w:pStyle w:val="Odstavekseznama"/>
        <w:widowControl w:val="0"/>
        <w:numPr>
          <w:ilvl w:val="0"/>
          <w:numId w:val="87"/>
        </w:numPr>
        <w:spacing w:after="0" w:line="240" w:lineRule="auto"/>
        <w:ind w:left="426"/>
        <w:jc w:val="both"/>
      </w:pPr>
      <w:r w:rsidRPr="00172A65">
        <w:t xml:space="preserve">povzroči nezmožnost zagotavljanja </w:t>
      </w:r>
      <w:r>
        <w:t>ustreznih pogojev</w:t>
      </w:r>
      <w:r w:rsidRPr="00172A65">
        <w:t xml:space="preserve"> hlajenja;</w:t>
      </w:r>
    </w:p>
    <w:p w14:paraId="0A8B05B4" w14:textId="39FA757E" w:rsidR="00172A65" w:rsidRDefault="00172A65" w:rsidP="00172A65">
      <w:pPr>
        <w:pStyle w:val="Odstavekseznama"/>
        <w:widowControl w:val="0"/>
        <w:numPr>
          <w:ilvl w:val="0"/>
          <w:numId w:val="87"/>
        </w:numPr>
        <w:spacing w:after="0" w:line="240" w:lineRule="auto"/>
        <w:ind w:left="426"/>
        <w:jc w:val="both"/>
      </w:pPr>
      <w:r w:rsidRPr="00172A65">
        <w:t xml:space="preserve">predstavlja neposredno nevarnost za ljudi, premoženje ali delovanje </w:t>
      </w:r>
      <w:r>
        <w:t>stavbe</w:t>
      </w:r>
      <w:r w:rsidRPr="00172A65">
        <w:t>;</w:t>
      </w:r>
    </w:p>
    <w:p w14:paraId="246C1C01" w14:textId="0716D994" w:rsidR="00172A65" w:rsidRPr="002C296C" w:rsidRDefault="00172A65" w:rsidP="00172A65">
      <w:pPr>
        <w:pStyle w:val="Odstavekseznama"/>
        <w:widowControl w:val="0"/>
        <w:numPr>
          <w:ilvl w:val="0"/>
          <w:numId w:val="87"/>
        </w:numPr>
        <w:spacing w:after="0" w:line="240" w:lineRule="auto"/>
        <w:ind w:left="426"/>
        <w:jc w:val="both"/>
      </w:pPr>
      <w:r w:rsidRPr="00172A65">
        <w:t>lahko povzroči večjo škodo na napravah ali instalacijah</w:t>
      </w:r>
      <w:r>
        <w:t>.</w:t>
      </w:r>
    </w:p>
    <w:p w14:paraId="4C88FD0B" w14:textId="77777777" w:rsidR="008B6E73" w:rsidRPr="002C296C" w:rsidRDefault="008B6E73" w:rsidP="00057ACD">
      <w:pPr>
        <w:widowControl w:val="0"/>
        <w:spacing w:after="0" w:line="240" w:lineRule="auto"/>
        <w:jc w:val="both"/>
      </w:pPr>
    </w:p>
    <w:p w14:paraId="2F020823" w14:textId="249E2078" w:rsidR="00057ACD" w:rsidRDefault="00057ACD" w:rsidP="00057ACD">
      <w:pPr>
        <w:widowControl w:val="0"/>
        <w:spacing w:after="0" w:line="240" w:lineRule="auto"/>
        <w:jc w:val="both"/>
      </w:pPr>
      <w:r w:rsidRPr="002C296C">
        <w:t>Rok za odpravo okvare, napake oz. motnje v delovanju, ki ni</w:t>
      </w:r>
      <w:r w:rsidR="008B6E73" w:rsidRPr="002C296C">
        <w:t xml:space="preserve"> </w:t>
      </w:r>
      <w:r w:rsidRPr="002C296C">
        <w:t>kritične narave, je 3 delovne dni.</w:t>
      </w:r>
    </w:p>
    <w:bookmarkEnd w:id="61"/>
    <w:p w14:paraId="0CE1BD65" w14:textId="77777777" w:rsidR="00BB5CDC" w:rsidRDefault="00BB5CDC" w:rsidP="00057ACD">
      <w:pPr>
        <w:widowControl w:val="0"/>
        <w:spacing w:after="0" w:line="240" w:lineRule="auto"/>
        <w:jc w:val="both"/>
      </w:pPr>
    </w:p>
    <w:p w14:paraId="34DAF59D" w14:textId="54731F6B" w:rsidR="00501CC3" w:rsidRDefault="00501CC3" w:rsidP="00057ACD">
      <w:pPr>
        <w:widowControl w:val="0"/>
        <w:spacing w:after="0" w:line="240" w:lineRule="auto"/>
        <w:jc w:val="both"/>
        <w:sectPr w:rsidR="00501CC3" w:rsidSect="00463378">
          <w:footerReference w:type="default" r:id="rId15"/>
          <w:pgSz w:w="11906" w:h="16838" w:code="9"/>
          <w:pgMar w:top="1418" w:right="1418" w:bottom="1276" w:left="1418" w:header="709" w:footer="709" w:gutter="0"/>
          <w:cols w:space="708"/>
          <w:docGrid w:linePitch="360"/>
        </w:sectPr>
      </w:pPr>
      <w:r>
        <w:t xml:space="preserve">Naravo </w:t>
      </w:r>
      <w:r w:rsidRPr="00501CC3">
        <w:t xml:space="preserve">okvare, napake oz. motnje v delovanju </w:t>
      </w:r>
      <w:r>
        <w:t xml:space="preserve">določi naročnik in z njo seznani izvajalca ob prijavi </w:t>
      </w:r>
      <w:r w:rsidRPr="00501CC3">
        <w:t>okvare, napake oz. motnje v delovanju</w:t>
      </w:r>
      <w:r>
        <w:t>.</w:t>
      </w:r>
    </w:p>
    <w:p w14:paraId="568B7093" w14:textId="07BC6C64" w:rsidR="00B91609" w:rsidRPr="001F0B33" w:rsidRDefault="00B91609" w:rsidP="00B9160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62" w:name="_Toc236129277"/>
      <w:r w:rsidRPr="001F0B33">
        <w:rPr>
          <w:b/>
          <w:bCs/>
          <w:i/>
          <w:iCs/>
        </w:rPr>
        <w:lastRenderedPageBreak/>
        <w:t xml:space="preserve">Priloga </w:t>
      </w:r>
      <w:r w:rsidR="006E4EC9">
        <w:rPr>
          <w:b/>
          <w:bCs/>
          <w:i/>
          <w:iCs/>
        </w:rPr>
        <w:t>4</w:t>
      </w:r>
      <w:r>
        <w:rPr>
          <w:b/>
          <w:bCs/>
          <w:i/>
          <w:iCs/>
        </w:rPr>
        <w:t xml:space="preserve"> – sklop 2</w:t>
      </w:r>
      <w:bookmarkEnd w:id="62"/>
    </w:p>
    <w:p w14:paraId="3E6A9690" w14:textId="77777777" w:rsidR="00B91609" w:rsidRPr="001F0B33" w:rsidRDefault="00B91609" w:rsidP="00B91609">
      <w:pPr>
        <w:pStyle w:val="Intenzivencitat"/>
        <w:spacing w:line="240" w:lineRule="auto"/>
      </w:pPr>
      <w:bookmarkStart w:id="63" w:name="_Toc236129278"/>
      <w:bookmarkStart w:id="64" w:name="_Hlk208405991"/>
      <w:r w:rsidRPr="001F0B33">
        <w:t>SEZNAM POOBLAŠČENIH OSEB ZA OPRAVLJANJE POGODBENIH DEL</w:t>
      </w:r>
      <w:bookmarkEnd w:id="63"/>
    </w:p>
    <w:bookmarkEnd w:id="64"/>
    <w:p w14:paraId="1A1EE004" w14:textId="77777777" w:rsidR="00B91609" w:rsidRPr="001F0B33" w:rsidRDefault="00B91609" w:rsidP="00B91609">
      <w:pPr>
        <w:spacing w:after="0" w:line="240" w:lineRule="auto"/>
      </w:pPr>
    </w:p>
    <w:p w14:paraId="2D84BACB" w14:textId="51B0B9AE" w:rsidR="00B91609" w:rsidRDefault="00B91609" w:rsidP="00B91609">
      <w:pPr>
        <w:tabs>
          <w:tab w:val="left" w:pos="5595"/>
        </w:tabs>
        <w:spacing w:after="0" w:line="240" w:lineRule="auto"/>
        <w:jc w:val="both"/>
        <w:rPr>
          <w:rFonts w:ascii="Calibri" w:hAnsi="Calibri" w:cs="Calibri"/>
          <w:iCs/>
        </w:rPr>
      </w:pPr>
      <w:r w:rsidRPr="00CF029B">
        <w:t xml:space="preserve">Številka naročila: </w:t>
      </w:r>
      <w:r w:rsidR="00C64F7D" w:rsidRPr="00762B4B">
        <w:rPr>
          <w:bCs/>
        </w:rPr>
        <w:t>403/26-</w:t>
      </w:r>
      <w:r w:rsidR="00C64F7D" w:rsidRPr="00762B4B">
        <w:t>0263</w:t>
      </w:r>
    </w:p>
    <w:p w14:paraId="57FEC035" w14:textId="77777777" w:rsidR="00B91609" w:rsidRPr="001F0B33" w:rsidRDefault="00B91609" w:rsidP="00B91609">
      <w:pPr>
        <w:spacing w:before="120" w:after="0" w:line="240" w:lineRule="auto"/>
      </w:pPr>
      <w:r w:rsidRPr="001F0B33">
        <w:t>Datum: ________________</w:t>
      </w:r>
    </w:p>
    <w:p w14:paraId="63208F83" w14:textId="77777777" w:rsidR="00B91609" w:rsidRDefault="00B91609" w:rsidP="00B91609">
      <w:pPr>
        <w:tabs>
          <w:tab w:val="right" w:pos="2556"/>
          <w:tab w:val="right" w:pos="9017"/>
        </w:tabs>
        <w:spacing w:after="0" w:line="240" w:lineRule="auto"/>
        <w:rPr>
          <w:b/>
        </w:rPr>
      </w:pPr>
    </w:p>
    <w:p w14:paraId="67D5195B" w14:textId="77777777" w:rsidR="003017C8" w:rsidRPr="001F0B33" w:rsidRDefault="003017C8" w:rsidP="00B91609">
      <w:pPr>
        <w:tabs>
          <w:tab w:val="right" w:pos="2556"/>
          <w:tab w:val="right" w:pos="9017"/>
        </w:tabs>
        <w:spacing w:after="0" w:line="240" w:lineRule="auto"/>
        <w:rPr>
          <w:b/>
        </w:rPr>
      </w:pPr>
    </w:p>
    <w:p w14:paraId="0D5FEFE0" w14:textId="77777777" w:rsidR="003017C8" w:rsidRPr="001606D3" w:rsidRDefault="003017C8" w:rsidP="003017C8">
      <w:pPr>
        <w:tabs>
          <w:tab w:val="right" w:pos="2556"/>
          <w:tab w:val="right" w:pos="9017"/>
        </w:tabs>
        <w:spacing w:after="0"/>
        <w:rPr>
          <w:b/>
        </w:rPr>
      </w:pPr>
      <w:r>
        <w:rPr>
          <w:b/>
        </w:rPr>
        <w:t>IZVAJALEC</w:t>
      </w:r>
      <w:r w:rsidRPr="001606D3">
        <w:rPr>
          <w:b/>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3017C8" w:rsidRPr="001606D3" w14:paraId="24F0FC7C" w14:textId="77777777" w:rsidTr="00F72B3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48225F0" w14:textId="77777777" w:rsidR="003017C8" w:rsidRPr="001606D3" w:rsidRDefault="003017C8" w:rsidP="00F72B32">
            <w:pPr>
              <w:spacing w:after="0"/>
            </w:pPr>
            <w:r w:rsidRPr="001606D3">
              <w:t>Naziv:</w:t>
            </w:r>
          </w:p>
        </w:tc>
        <w:tc>
          <w:tcPr>
            <w:tcW w:w="5811" w:type="dxa"/>
            <w:tcBorders>
              <w:top w:val="single" w:sz="4" w:space="0" w:color="auto"/>
              <w:left w:val="single" w:sz="4" w:space="0" w:color="auto"/>
              <w:bottom w:val="single" w:sz="4" w:space="0" w:color="auto"/>
              <w:right w:val="single" w:sz="4" w:space="0" w:color="auto"/>
            </w:tcBorders>
            <w:vAlign w:val="center"/>
          </w:tcPr>
          <w:p w14:paraId="7FF63F8D" w14:textId="77777777" w:rsidR="003017C8" w:rsidRPr="001606D3" w:rsidRDefault="003017C8" w:rsidP="00F72B32">
            <w:pPr>
              <w:spacing w:after="0"/>
              <w:rPr>
                <w:b/>
              </w:rPr>
            </w:pPr>
          </w:p>
        </w:tc>
      </w:tr>
      <w:tr w:rsidR="003017C8" w:rsidRPr="001606D3" w14:paraId="2CDBAE21" w14:textId="77777777" w:rsidTr="00F72B3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C12E90D" w14:textId="77777777" w:rsidR="003017C8" w:rsidRPr="001606D3" w:rsidRDefault="003017C8" w:rsidP="00F72B32">
            <w:pPr>
              <w:spacing w:after="0"/>
            </w:pPr>
            <w:r w:rsidRPr="001606D3">
              <w:t>Naslov:</w:t>
            </w:r>
          </w:p>
        </w:tc>
        <w:tc>
          <w:tcPr>
            <w:tcW w:w="5811" w:type="dxa"/>
            <w:tcBorders>
              <w:top w:val="single" w:sz="4" w:space="0" w:color="auto"/>
              <w:left w:val="single" w:sz="4" w:space="0" w:color="auto"/>
              <w:bottom w:val="single" w:sz="4" w:space="0" w:color="auto"/>
              <w:right w:val="single" w:sz="4" w:space="0" w:color="auto"/>
            </w:tcBorders>
            <w:vAlign w:val="center"/>
          </w:tcPr>
          <w:p w14:paraId="0C8386EB" w14:textId="77777777" w:rsidR="003017C8" w:rsidRPr="001606D3" w:rsidRDefault="003017C8" w:rsidP="00F72B32">
            <w:pPr>
              <w:spacing w:after="0"/>
            </w:pPr>
          </w:p>
        </w:tc>
      </w:tr>
    </w:tbl>
    <w:p w14:paraId="02B3E9C8" w14:textId="77777777" w:rsidR="003017C8" w:rsidRPr="001606D3" w:rsidRDefault="003017C8" w:rsidP="003017C8">
      <w:pPr>
        <w:suppressAutoHyphens/>
        <w:autoSpaceDN w:val="0"/>
        <w:spacing w:after="0"/>
        <w:ind w:right="6"/>
        <w:jc w:val="both"/>
        <w:textAlignment w:val="baseline"/>
        <w:rPr>
          <w:i/>
          <w:kern w:val="3"/>
          <w:lang w:eastAsia="zh-CN"/>
        </w:rPr>
      </w:pPr>
    </w:p>
    <w:p w14:paraId="0C4466B5" w14:textId="77777777" w:rsidR="00B91609" w:rsidRDefault="00B91609" w:rsidP="00B91609">
      <w:pPr>
        <w:spacing w:after="0" w:line="240" w:lineRule="auto"/>
        <w:jc w:val="both"/>
        <w:rPr>
          <w:kern w:val="3"/>
          <w:lang w:eastAsia="zh-CN"/>
        </w:rPr>
      </w:pPr>
    </w:p>
    <w:p w14:paraId="3724D8D7" w14:textId="59AE20C2" w:rsidR="00B91609" w:rsidRPr="001F0B33" w:rsidRDefault="003017C8" w:rsidP="00B91609">
      <w:pPr>
        <w:spacing w:after="0" w:line="240" w:lineRule="auto"/>
        <w:jc w:val="both"/>
        <w:rPr>
          <w:lang w:eastAsia="zh-CN"/>
        </w:rPr>
      </w:pPr>
      <w:r>
        <w:t>I</w:t>
      </w:r>
      <w:r w:rsidR="00B91609" w:rsidRPr="001337AA">
        <w:t xml:space="preserve">zjavljamo, da bodo </w:t>
      </w:r>
      <w:r w:rsidR="002D37BB">
        <w:rPr>
          <w:rFonts w:ascii="Calibri" w:hAnsi="Calibri" w:cs="Calibri"/>
          <w:iCs/>
        </w:rPr>
        <w:t xml:space="preserve">storitve vzdrževanja </w:t>
      </w:r>
      <w:r w:rsidR="00207EBF" w:rsidRPr="00207EBF">
        <w:rPr>
          <w:lang w:eastAsia="zh-CN"/>
        </w:rPr>
        <w:t>hladilnega agregata</w:t>
      </w:r>
      <w:r w:rsidR="002D37BB">
        <w:rPr>
          <w:rFonts w:ascii="Calibri" w:hAnsi="Calibri" w:cs="Calibri"/>
          <w:iCs/>
        </w:rPr>
        <w:t xml:space="preserve"> </w:t>
      </w:r>
      <w:r>
        <w:rPr>
          <w:rFonts w:ascii="Calibri" w:hAnsi="Calibri" w:cs="Calibri"/>
          <w:iCs/>
        </w:rPr>
        <w:t>v poslovni stavbi Tržaška 21</w:t>
      </w:r>
      <w:r w:rsidR="00762B4B" w:rsidRPr="00762B4B">
        <w:rPr>
          <w:rFonts w:ascii="Calibri" w:hAnsi="Calibri" w:cs="Calibri"/>
          <w:iCs/>
        </w:rPr>
        <w:t>, Ljubljana</w:t>
      </w:r>
      <w:r w:rsidR="00762B4B">
        <w:rPr>
          <w:rFonts w:ascii="Calibri" w:hAnsi="Calibri" w:cs="Calibri"/>
          <w:iCs/>
        </w:rPr>
        <w:t>,</w:t>
      </w:r>
      <w:r w:rsidR="00B91609" w:rsidRPr="001337AA">
        <w:rPr>
          <w:lang w:eastAsia="zh-CN"/>
        </w:rPr>
        <w:t xml:space="preserve"> </w:t>
      </w:r>
      <w:r w:rsidR="00B91609" w:rsidRPr="001337AA">
        <w:rPr>
          <w:bCs/>
        </w:rPr>
        <w:t>op</w:t>
      </w:r>
      <w:r w:rsidR="00B91609" w:rsidRPr="001337AA">
        <w:rPr>
          <w:kern w:val="3"/>
          <w:lang w:eastAsia="zh-CN"/>
        </w:rPr>
        <w:t>ravljal</w:t>
      </w:r>
      <w:r w:rsidR="002D37BB">
        <w:rPr>
          <w:kern w:val="3"/>
          <w:lang w:eastAsia="zh-CN"/>
        </w:rPr>
        <w:t>e</w:t>
      </w:r>
      <w:r w:rsidR="00B91609" w:rsidRPr="001337AA">
        <w:rPr>
          <w:kern w:val="3"/>
          <w:lang w:eastAsia="zh-CN"/>
        </w:rPr>
        <w:t xml:space="preserve"> naslednj</w:t>
      </w:r>
      <w:r w:rsidR="002D37BB">
        <w:rPr>
          <w:kern w:val="3"/>
          <w:lang w:eastAsia="zh-CN"/>
        </w:rPr>
        <w:t>e</w:t>
      </w:r>
      <w:r w:rsidR="00B91609" w:rsidRPr="001337AA">
        <w:rPr>
          <w:kern w:val="3"/>
          <w:lang w:eastAsia="zh-CN"/>
        </w:rPr>
        <w:t xml:space="preserve"> </w:t>
      </w:r>
      <w:r w:rsidR="002D37BB">
        <w:rPr>
          <w:kern w:val="3"/>
          <w:lang w:eastAsia="zh-CN"/>
        </w:rPr>
        <w:t>osebe</w:t>
      </w:r>
      <w:r w:rsidR="00B91609" w:rsidRPr="001337AA">
        <w:rPr>
          <w:kern w:val="3"/>
          <w:lang w:eastAsia="zh-CN"/>
        </w:rPr>
        <w:t>:</w:t>
      </w:r>
      <w:r w:rsidR="00B91609" w:rsidRPr="0031154C">
        <w:rPr>
          <w:kern w:val="3"/>
          <w:lang w:eastAsia="zh-CN"/>
        </w:rPr>
        <w:t xml:space="preserve"> </w:t>
      </w:r>
    </w:p>
    <w:p w14:paraId="1B9F7498" w14:textId="77777777" w:rsidR="00B91609" w:rsidRDefault="00B91609" w:rsidP="00B91609">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607"/>
        <w:gridCol w:w="3646"/>
        <w:gridCol w:w="4819"/>
      </w:tblGrid>
      <w:tr w:rsidR="00B91609" w:rsidRPr="001F0B33" w14:paraId="33FFE5B6" w14:textId="77777777" w:rsidTr="00890BE1">
        <w:trPr>
          <w:trHeight w:val="1248"/>
        </w:trPr>
        <w:tc>
          <w:tcPr>
            <w:tcW w:w="607" w:type="dxa"/>
            <w:vAlign w:val="center"/>
          </w:tcPr>
          <w:p w14:paraId="4F489F71" w14:textId="77777777" w:rsidR="00B91609" w:rsidRPr="001F0B33" w:rsidRDefault="00B91609" w:rsidP="00890BE1">
            <w:pPr>
              <w:spacing w:after="0" w:line="240" w:lineRule="auto"/>
              <w:jc w:val="center"/>
              <w:rPr>
                <w:rFonts w:cstheme="minorHAnsi"/>
                <w:b/>
                <w:bCs/>
              </w:rPr>
            </w:pPr>
          </w:p>
          <w:p w14:paraId="3019A30B" w14:textId="77777777" w:rsidR="00B91609" w:rsidRPr="001F0B33" w:rsidRDefault="00B91609" w:rsidP="00890BE1">
            <w:pPr>
              <w:spacing w:after="0" w:line="240" w:lineRule="auto"/>
              <w:jc w:val="center"/>
              <w:rPr>
                <w:rFonts w:cstheme="minorHAnsi"/>
                <w:b/>
                <w:bCs/>
              </w:rPr>
            </w:pPr>
            <w:proofErr w:type="spellStart"/>
            <w:r w:rsidRPr="001F0B33">
              <w:rPr>
                <w:rFonts w:cstheme="minorHAnsi"/>
                <w:b/>
                <w:bCs/>
              </w:rPr>
              <w:t>Zap</w:t>
            </w:r>
            <w:proofErr w:type="spellEnd"/>
            <w:r w:rsidRPr="001F0B33">
              <w:rPr>
                <w:rFonts w:cstheme="minorHAnsi"/>
                <w:b/>
                <w:bCs/>
              </w:rPr>
              <w:t>. št.</w:t>
            </w:r>
          </w:p>
        </w:tc>
        <w:tc>
          <w:tcPr>
            <w:tcW w:w="3646" w:type="dxa"/>
            <w:vAlign w:val="center"/>
          </w:tcPr>
          <w:p w14:paraId="6290B389" w14:textId="77777777" w:rsidR="00B91609" w:rsidRPr="001F0B33" w:rsidRDefault="00B91609" w:rsidP="00890BE1">
            <w:pPr>
              <w:spacing w:after="0" w:line="240" w:lineRule="auto"/>
              <w:jc w:val="center"/>
              <w:rPr>
                <w:rFonts w:cstheme="minorHAnsi"/>
                <w:b/>
                <w:bCs/>
              </w:rPr>
            </w:pPr>
            <w:r w:rsidRPr="001F0B33">
              <w:rPr>
                <w:rFonts w:cstheme="minorHAnsi"/>
                <w:b/>
                <w:bCs/>
              </w:rPr>
              <w:t>Ime in priimek</w:t>
            </w:r>
          </w:p>
        </w:tc>
        <w:tc>
          <w:tcPr>
            <w:tcW w:w="4819" w:type="dxa"/>
            <w:vAlign w:val="center"/>
          </w:tcPr>
          <w:p w14:paraId="6444871A" w14:textId="77777777" w:rsidR="00B91609" w:rsidRDefault="00B91609" w:rsidP="00890BE1">
            <w:pPr>
              <w:spacing w:after="0" w:line="240" w:lineRule="auto"/>
              <w:jc w:val="center"/>
              <w:rPr>
                <w:b/>
                <w:bCs/>
              </w:rPr>
            </w:pPr>
            <w:r>
              <w:rPr>
                <w:b/>
                <w:bCs/>
              </w:rPr>
              <w:t>Delodajalec</w:t>
            </w:r>
            <w:r>
              <w:rPr>
                <w:rStyle w:val="Sprotnaopomba-sklic"/>
                <w:b/>
                <w:bCs/>
              </w:rPr>
              <w:footnoteReference w:id="12"/>
            </w:r>
          </w:p>
        </w:tc>
      </w:tr>
      <w:tr w:rsidR="00B91609" w:rsidRPr="001F0B33" w14:paraId="3E229C38" w14:textId="77777777" w:rsidTr="00890BE1">
        <w:trPr>
          <w:trHeight w:val="365"/>
        </w:trPr>
        <w:tc>
          <w:tcPr>
            <w:tcW w:w="607" w:type="dxa"/>
            <w:vAlign w:val="center"/>
          </w:tcPr>
          <w:p w14:paraId="7B1C34DB"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1.</w:t>
            </w:r>
          </w:p>
        </w:tc>
        <w:tc>
          <w:tcPr>
            <w:tcW w:w="3646" w:type="dxa"/>
            <w:vAlign w:val="center"/>
          </w:tcPr>
          <w:p w14:paraId="0424A92D"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0D7AE151" w14:textId="77777777" w:rsidR="00B91609" w:rsidRDefault="00B91609" w:rsidP="00890BE1">
            <w:pPr>
              <w:spacing w:after="0" w:line="240" w:lineRule="auto"/>
              <w:rPr>
                <w:bCs/>
                <w:color w:val="000000" w:themeColor="text1"/>
              </w:rPr>
            </w:pPr>
          </w:p>
        </w:tc>
      </w:tr>
      <w:tr w:rsidR="00B91609" w:rsidRPr="001F0B33" w14:paraId="3C2E613F" w14:textId="77777777" w:rsidTr="00890BE1">
        <w:trPr>
          <w:trHeight w:val="365"/>
        </w:trPr>
        <w:tc>
          <w:tcPr>
            <w:tcW w:w="607" w:type="dxa"/>
            <w:vAlign w:val="center"/>
          </w:tcPr>
          <w:p w14:paraId="50CFE83C"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2.</w:t>
            </w:r>
          </w:p>
        </w:tc>
        <w:tc>
          <w:tcPr>
            <w:tcW w:w="3646" w:type="dxa"/>
            <w:vAlign w:val="center"/>
          </w:tcPr>
          <w:p w14:paraId="530D221C"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39E25D9F" w14:textId="77777777" w:rsidR="00B91609" w:rsidRPr="001F0B33" w:rsidRDefault="00B91609" w:rsidP="00890BE1">
            <w:pPr>
              <w:spacing w:after="0" w:line="240" w:lineRule="auto"/>
              <w:rPr>
                <w:bCs/>
                <w:color w:val="000000" w:themeColor="text1"/>
              </w:rPr>
            </w:pPr>
          </w:p>
        </w:tc>
      </w:tr>
      <w:tr w:rsidR="00B91609" w:rsidRPr="001F0B33" w14:paraId="232B5443" w14:textId="77777777" w:rsidTr="00890BE1">
        <w:trPr>
          <w:trHeight w:val="365"/>
        </w:trPr>
        <w:tc>
          <w:tcPr>
            <w:tcW w:w="607" w:type="dxa"/>
            <w:vAlign w:val="center"/>
          </w:tcPr>
          <w:p w14:paraId="5A558879"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3.</w:t>
            </w:r>
          </w:p>
        </w:tc>
        <w:tc>
          <w:tcPr>
            <w:tcW w:w="3646" w:type="dxa"/>
            <w:vAlign w:val="center"/>
          </w:tcPr>
          <w:p w14:paraId="1E617AF4"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1CB692D2" w14:textId="77777777" w:rsidR="00B91609" w:rsidRPr="001F0B33" w:rsidRDefault="00B91609" w:rsidP="00890BE1">
            <w:pPr>
              <w:spacing w:after="0" w:line="240" w:lineRule="auto"/>
              <w:rPr>
                <w:bCs/>
                <w:color w:val="000000" w:themeColor="text1"/>
              </w:rPr>
            </w:pPr>
          </w:p>
        </w:tc>
      </w:tr>
      <w:tr w:rsidR="00B91609" w:rsidRPr="001F0B33" w14:paraId="3D7376E5" w14:textId="77777777" w:rsidTr="00890BE1">
        <w:trPr>
          <w:trHeight w:val="365"/>
        </w:trPr>
        <w:tc>
          <w:tcPr>
            <w:tcW w:w="607" w:type="dxa"/>
            <w:vAlign w:val="center"/>
          </w:tcPr>
          <w:p w14:paraId="504C5D3D"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4.</w:t>
            </w:r>
          </w:p>
        </w:tc>
        <w:tc>
          <w:tcPr>
            <w:tcW w:w="3646" w:type="dxa"/>
            <w:vAlign w:val="center"/>
          </w:tcPr>
          <w:p w14:paraId="1CA1D144"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06E5EAF5" w14:textId="77777777" w:rsidR="00B91609" w:rsidRPr="001F0B33" w:rsidRDefault="00B91609" w:rsidP="00890BE1">
            <w:pPr>
              <w:spacing w:after="0" w:line="240" w:lineRule="auto"/>
              <w:rPr>
                <w:bCs/>
                <w:color w:val="000000" w:themeColor="text1"/>
              </w:rPr>
            </w:pPr>
          </w:p>
        </w:tc>
      </w:tr>
      <w:tr w:rsidR="00B91609" w:rsidRPr="001F0B33" w14:paraId="2A6A4C68" w14:textId="77777777" w:rsidTr="00890BE1">
        <w:trPr>
          <w:trHeight w:val="365"/>
        </w:trPr>
        <w:tc>
          <w:tcPr>
            <w:tcW w:w="607" w:type="dxa"/>
            <w:vAlign w:val="center"/>
          </w:tcPr>
          <w:p w14:paraId="11A50A62" w14:textId="77777777" w:rsidR="00B91609" w:rsidRPr="001F0B33" w:rsidRDefault="00B91609" w:rsidP="00890BE1">
            <w:pPr>
              <w:spacing w:after="0" w:line="240" w:lineRule="auto"/>
              <w:jc w:val="center"/>
              <w:rPr>
                <w:rFonts w:cstheme="minorHAnsi"/>
                <w:bCs/>
                <w:color w:val="000000" w:themeColor="text1"/>
              </w:rPr>
            </w:pPr>
            <w:r w:rsidRPr="001F0B33">
              <w:rPr>
                <w:rFonts w:cstheme="minorHAnsi"/>
                <w:bCs/>
                <w:color w:val="000000" w:themeColor="text1"/>
              </w:rPr>
              <w:t>5.</w:t>
            </w:r>
          </w:p>
        </w:tc>
        <w:tc>
          <w:tcPr>
            <w:tcW w:w="3646" w:type="dxa"/>
            <w:vAlign w:val="center"/>
          </w:tcPr>
          <w:p w14:paraId="038C0741" w14:textId="77777777" w:rsidR="00B91609" w:rsidRPr="001F0B33" w:rsidRDefault="00B91609" w:rsidP="00890BE1">
            <w:pPr>
              <w:spacing w:after="0" w:line="240" w:lineRule="auto"/>
              <w:rPr>
                <w:rFonts w:cstheme="minorHAnsi"/>
                <w:bCs/>
                <w:color w:val="000000" w:themeColor="text1"/>
              </w:rPr>
            </w:pPr>
          </w:p>
        </w:tc>
        <w:tc>
          <w:tcPr>
            <w:tcW w:w="4819" w:type="dxa"/>
            <w:vAlign w:val="center"/>
          </w:tcPr>
          <w:p w14:paraId="2DFEFE30" w14:textId="77777777" w:rsidR="00B91609" w:rsidRPr="001F0B33" w:rsidRDefault="00B91609" w:rsidP="00890BE1">
            <w:pPr>
              <w:spacing w:after="0" w:line="240" w:lineRule="auto"/>
              <w:rPr>
                <w:bCs/>
                <w:color w:val="000000" w:themeColor="text1"/>
              </w:rPr>
            </w:pPr>
          </w:p>
        </w:tc>
      </w:tr>
    </w:tbl>
    <w:p w14:paraId="2867E5BB" w14:textId="77777777" w:rsidR="00B91609" w:rsidRPr="00057ACD" w:rsidRDefault="00B91609" w:rsidP="00B91609">
      <w:pPr>
        <w:widowControl w:val="0"/>
        <w:spacing w:after="0" w:line="240" w:lineRule="auto"/>
        <w:jc w:val="both"/>
      </w:pPr>
    </w:p>
    <w:p w14:paraId="51D8A5DA" w14:textId="77777777" w:rsidR="00077E41" w:rsidRDefault="00077E41" w:rsidP="00057ACD">
      <w:pPr>
        <w:widowControl w:val="0"/>
        <w:spacing w:after="0" w:line="240" w:lineRule="auto"/>
        <w:jc w:val="both"/>
        <w:sectPr w:rsidR="00077E41" w:rsidSect="00463378">
          <w:pgSz w:w="11906" w:h="16838" w:code="9"/>
          <w:pgMar w:top="1418" w:right="1418" w:bottom="1276" w:left="1418" w:header="709" w:footer="709" w:gutter="0"/>
          <w:cols w:space="708"/>
          <w:docGrid w:linePitch="360"/>
        </w:sectPr>
      </w:pPr>
    </w:p>
    <w:p w14:paraId="7F5F89D0" w14:textId="662DDB5F" w:rsidR="00077E41" w:rsidRPr="001F0B33" w:rsidRDefault="00077E41" w:rsidP="00077E41">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65" w:name="_Toc236129279"/>
      <w:r w:rsidRPr="001F0B33">
        <w:rPr>
          <w:b/>
          <w:bCs/>
          <w:i/>
          <w:iCs/>
        </w:rPr>
        <w:lastRenderedPageBreak/>
        <w:t xml:space="preserve">Priloga </w:t>
      </w:r>
      <w:r w:rsidR="00D55158">
        <w:rPr>
          <w:b/>
          <w:bCs/>
          <w:i/>
          <w:iCs/>
        </w:rPr>
        <w:t>5</w:t>
      </w:r>
      <w:bookmarkEnd w:id="65"/>
    </w:p>
    <w:p w14:paraId="0F36E6CD" w14:textId="4BECEF17" w:rsidR="00077E41" w:rsidRPr="001F0B33" w:rsidRDefault="00077E41" w:rsidP="00077E41">
      <w:pPr>
        <w:pStyle w:val="Intenzivencitat"/>
        <w:spacing w:line="240" w:lineRule="auto"/>
      </w:pPr>
      <w:r w:rsidRPr="001F0B33">
        <w:tab/>
      </w:r>
      <w:bookmarkStart w:id="66" w:name="_Hlk208405981"/>
      <w:bookmarkStart w:id="67" w:name="_Toc236129280"/>
      <w:r w:rsidRPr="001F0B33">
        <w:t>IZJAVA O VAROVANJU PODATKOV</w:t>
      </w:r>
      <w:bookmarkEnd w:id="66"/>
      <w:bookmarkEnd w:id="67"/>
    </w:p>
    <w:p w14:paraId="4841123A" w14:textId="77777777" w:rsidR="00077E41" w:rsidRPr="001F0B33" w:rsidRDefault="00077E41" w:rsidP="00077E41">
      <w:pPr>
        <w:spacing w:after="0" w:line="240" w:lineRule="auto"/>
        <w:ind w:right="708"/>
        <w:jc w:val="both"/>
        <w:rPr>
          <w:b/>
          <w:bCs/>
          <w:i/>
          <w:iCs/>
        </w:rPr>
      </w:pPr>
    </w:p>
    <w:p w14:paraId="0365070D" w14:textId="77777777" w:rsidR="00077E41" w:rsidRPr="001F0B33" w:rsidRDefault="00077E41" w:rsidP="00077E41">
      <w:pPr>
        <w:spacing w:after="0" w:line="240" w:lineRule="auto"/>
        <w:ind w:right="708"/>
        <w:jc w:val="both"/>
        <w:rPr>
          <w:highlight w:val="yellow"/>
        </w:rPr>
      </w:pPr>
    </w:p>
    <w:p w14:paraId="55CC383E" w14:textId="77777777" w:rsidR="00077E41" w:rsidRPr="001F0B33" w:rsidRDefault="00077E41" w:rsidP="00077E41">
      <w:pPr>
        <w:spacing w:after="0" w:line="240" w:lineRule="auto"/>
        <w:ind w:left="708" w:right="708"/>
        <w:jc w:val="both"/>
        <w:rPr>
          <w:bCs/>
          <w:i/>
          <w:highlight w:val="yellow"/>
        </w:rPr>
      </w:pPr>
    </w:p>
    <w:p w14:paraId="1696770C" w14:textId="77777777" w:rsidR="00077E41" w:rsidRPr="001F0B33" w:rsidRDefault="00077E41" w:rsidP="00077E41">
      <w:pPr>
        <w:spacing w:after="0" w:line="240" w:lineRule="auto"/>
        <w:ind w:right="708"/>
        <w:jc w:val="both"/>
        <w:rPr>
          <w:bCs/>
        </w:rPr>
      </w:pPr>
      <w:r w:rsidRPr="001F0B33">
        <w:rPr>
          <w:bCs/>
        </w:rPr>
        <w:t>Podpisani _________________________________________________________________,</w:t>
      </w:r>
    </w:p>
    <w:p w14:paraId="2561B6A4" w14:textId="77777777" w:rsidR="00077E41" w:rsidRPr="001F0B33" w:rsidRDefault="00077E41" w:rsidP="00077E41">
      <w:pPr>
        <w:spacing w:after="0" w:line="240" w:lineRule="auto"/>
        <w:ind w:right="708"/>
        <w:jc w:val="both"/>
        <w:rPr>
          <w:bCs/>
          <w:i/>
        </w:rPr>
      </w:pPr>
      <w:r w:rsidRPr="001F0B33">
        <w:rPr>
          <w:bCs/>
          <w:i/>
        </w:rPr>
        <w:t xml:space="preserve">                                                                      (ime in priimek) </w:t>
      </w:r>
    </w:p>
    <w:p w14:paraId="30A87CA8" w14:textId="77777777" w:rsidR="00077E41" w:rsidRPr="001F0B33" w:rsidRDefault="00077E41" w:rsidP="00077E41">
      <w:pPr>
        <w:spacing w:after="0" w:line="240" w:lineRule="auto"/>
        <w:ind w:right="708"/>
        <w:jc w:val="both"/>
        <w:rPr>
          <w:bCs/>
        </w:rPr>
      </w:pPr>
    </w:p>
    <w:p w14:paraId="4AC31305" w14:textId="77777777" w:rsidR="00077E41" w:rsidRPr="001F0B33" w:rsidRDefault="00077E41" w:rsidP="00077E41">
      <w:pPr>
        <w:spacing w:after="0" w:line="240" w:lineRule="auto"/>
        <w:ind w:right="708"/>
        <w:jc w:val="both"/>
        <w:rPr>
          <w:bCs/>
        </w:rPr>
      </w:pPr>
      <w:r w:rsidRPr="001F0B33">
        <w:rPr>
          <w:bCs/>
        </w:rPr>
        <w:t xml:space="preserve">zaposlen pri _________________________________________________________, </w:t>
      </w:r>
    </w:p>
    <w:p w14:paraId="38BD866D" w14:textId="77777777" w:rsidR="00077E41" w:rsidRPr="001F0B33" w:rsidRDefault="00077E41" w:rsidP="00077E41">
      <w:pPr>
        <w:spacing w:after="0" w:line="240" w:lineRule="auto"/>
        <w:ind w:right="708"/>
        <w:jc w:val="both"/>
        <w:rPr>
          <w:bCs/>
          <w:i/>
        </w:rPr>
      </w:pPr>
      <w:r w:rsidRPr="001F0B33">
        <w:rPr>
          <w:bCs/>
          <w:i/>
        </w:rPr>
        <w:t xml:space="preserve">                                                                    (delodajalec)</w:t>
      </w:r>
    </w:p>
    <w:p w14:paraId="59DAD4BE" w14:textId="77777777" w:rsidR="00077E41" w:rsidRPr="001F0B33" w:rsidRDefault="00077E41" w:rsidP="00077E41">
      <w:pPr>
        <w:spacing w:after="0" w:line="240" w:lineRule="auto"/>
        <w:ind w:right="708"/>
        <w:jc w:val="both"/>
        <w:rPr>
          <w:bCs/>
        </w:rPr>
      </w:pPr>
    </w:p>
    <w:p w14:paraId="3B20725D" w14:textId="77777777" w:rsidR="00077E41" w:rsidRPr="001F0B33" w:rsidRDefault="00077E41" w:rsidP="00077E41">
      <w:pPr>
        <w:spacing w:after="0" w:line="240" w:lineRule="auto"/>
        <w:jc w:val="both"/>
        <w:rPr>
          <w:bCs/>
        </w:rPr>
      </w:pPr>
    </w:p>
    <w:p w14:paraId="6B62E48B" w14:textId="62472606" w:rsidR="00077E41" w:rsidRPr="006E4EC9" w:rsidRDefault="00077E41" w:rsidP="006E4EC9">
      <w:pPr>
        <w:spacing w:after="0" w:line="240" w:lineRule="auto"/>
        <w:jc w:val="both"/>
        <w:rPr>
          <w:b/>
        </w:rPr>
      </w:pPr>
      <w:r w:rsidRPr="001F0B33">
        <w:rPr>
          <w:bCs/>
        </w:rPr>
        <w:t xml:space="preserve">pod kazensko in materialno odgovornostjo izjavljam, da bom pri svojem delu, povezanim s Pogodbo št. </w:t>
      </w:r>
      <w:r w:rsidRPr="001D7134">
        <w:rPr>
          <w:rFonts w:ascii="Calibri" w:hAnsi="Calibri" w:cs="Calibri"/>
          <w:iCs/>
          <w:highlight w:val="lightGray"/>
        </w:rPr>
        <w:t>……..</w:t>
      </w:r>
      <w:r>
        <w:rPr>
          <w:rFonts w:ascii="Calibri" w:hAnsi="Calibri" w:cs="Calibri"/>
          <w:iCs/>
        </w:rPr>
        <w:t xml:space="preserve"> </w:t>
      </w:r>
      <w:r w:rsidRPr="001F0B33">
        <w:rPr>
          <w:bCs/>
        </w:rPr>
        <w:t>o izvedbi javnega naročila</w:t>
      </w:r>
      <w:r>
        <w:rPr>
          <w:rFonts w:ascii="Calibri" w:hAnsi="Calibri" w:cs="Calibri"/>
          <w:iCs/>
        </w:rPr>
        <w:t xml:space="preserve"> </w:t>
      </w:r>
      <w:r w:rsidR="007A4138" w:rsidRPr="00E35E14">
        <w:rPr>
          <w:iCs/>
        </w:rPr>
        <w:t xml:space="preserve">Vzdrževanje </w:t>
      </w:r>
      <w:r w:rsidR="00207EBF" w:rsidRPr="00207EBF">
        <w:rPr>
          <w:lang w:eastAsia="zh-CN"/>
        </w:rPr>
        <w:t>hladilnega agregata</w:t>
      </w:r>
      <w:r w:rsidR="007A4138" w:rsidRPr="00E35E14">
        <w:rPr>
          <w:iCs/>
        </w:rPr>
        <w:t xml:space="preserve"> v poslovni stavbi </w:t>
      </w:r>
      <w:r w:rsidR="002916F2" w:rsidRPr="00A46728">
        <w:rPr>
          <w:iCs/>
        </w:rPr>
        <w:t>Tržaška 21</w:t>
      </w:r>
      <w:r w:rsidR="00762B4B" w:rsidRPr="00762B4B">
        <w:rPr>
          <w:iCs/>
        </w:rPr>
        <w:t>, Ljubljana</w:t>
      </w:r>
      <w:r w:rsidR="007A4138" w:rsidRPr="00E35E14">
        <w:t xml:space="preserve">, </w:t>
      </w:r>
      <w:r w:rsidRPr="001F0B33">
        <w:rPr>
          <w:bCs/>
        </w:rPr>
        <w:t>ki sta jo na podlagi oddanega javnega naročila št.</w:t>
      </w:r>
      <w:r w:rsidRPr="00F934E3">
        <w:rPr>
          <w:bCs/>
        </w:rPr>
        <w:t xml:space="preserve"> </w:t>
      </w:r>
      <w:r w:rsidR="00C64F7D" w:rsidRPr="00762B4B">
        <w:rPr>
          <w:bCs/>
        </w:rPr>
        <w:t>403/26-</w:t>
      </w:r>
      <w:r w:rsidR="00C64F7D" w:rsidRPr="00762B4B">
        <w:t>0263</w:t>
      </w:r>
      <w:r w:rsidR="00BD7D21">
        <w:rPr>
          <w:bCs/>
        </w:rPr>
        <w:t xml:space="preserve"> (sklop </w:t>
      </w:r>
      <w:r w:rsidR="007A4138">
        <w:rPr>
          <w:bCs/>
        </w:rPr>
        <w:t>2</w:t>
      </w:r>
      <w:r w:rsidR="00BD7D21">
        <w:rPr>
          <w:bCs/>
        </w:rPr>
        <w:t>)</w:t>
      </w:r>
      <w:r w:rsidRPr="001F0B33">
        <w:rPr>
          <w:bCs/>
        </w:rPr>
        <w:t xml:space="preserve">, sklenila </w:t>
      </w:r>
      <w:r w:rsidRPr="001F0B33">
        <w:t>naročnik D.S.U., d.o.o. in izvajalec ___________________________</w:t>
      </w:r>
      <w:r w:rsidR="006E4EC9">
        <w:t xml:space="preserve">, </w:t>
      </w:r>
      <w:r w:rsidRPr="001F0B33">
        <w:t>varoval vse podatke, ki mi bodo posredovani vezano na izvajanje pogodbenih del ali s katerimi se bom seznanil pri izvajanju del</w:t>
      </w:r>
      <w:r w:rsidR="006E4EC9">
        <w:t>.</w:t>
      </w:r>
    </w:p>
    <w:p w14:paraId="4BE6966A" w14:textId="77777777" w:rsidR="00077E41" w:rsidRDefault="00077E41" w:rsidP="00077E41">
      <w:pPr>
        <w:spacing w:after="0" w:line="240" w:lineRule="auto"/>
        <w:ind w:right="708"/>
        <w:rPr>
          <w:lang w:eastAsia="zh-CN"/>
        </w:rPr>
      </w:pPr>
    </w:p>
    <w:p w14:paraId="68254C54" w14:textId="77777777" w:rsidR="00077E41" w:rsidRDefault="00077E41" w:rsidP="00077E41">
      <w:pPr>
        <w:spacing w:after="0" w:line="240" w:lineRule="auto"/>
        <w:ind w:right="708"/>
        <w:rPr>
          <w:lang w:eastAsia="zh-CN"/>
        </w:rPr>
      </w:pPr>
    </w:p>
    <w:p w14:paraId="79EE1AF6" w14:textId="77777777" w:rsidR="00077E41" w:rsidRPr="001F0B33" w:rsidRDefault="00077E41" w:rsidP="00077E41">
      <w:pPr>
        <w:spacing w:after="0" w:line="240" w:lineRule="auto"/>
        <w:ind w:right="708"/>
        <w:rPr>
          <w:lang w:eastAsia="zh-CN"/>
        </w:rPr>
      </w:pPr>
    </w:p>
    <w:p w14:paraId="3E8D5783" w14:textId="77777777" w:rsidR="00077E41" w:rsidRPr="001F0B33" w:rsidRDefault="00077E41" w:rsidP="00077E41">
      <w:pPr>
        <w:spacing w:after="0" w:line="240" w:lineRule="auto"/>
        <w:ind w:right="708"/>
        <w:rPr>
          <w:lang w:eastAsia="zh-CN"/>
        </w:rPr>
      </w:pPr>
    </w:p>
    <w:p w14:paraId="4F631814" w14:textId="77777777" w:rsidR="00077E41" w:rsidRPr="001F0B33" w:rsidRDefault="00077E41" w:rsidP="00077E41">
      <w:pPr>
        <w:spacing w:after="0" w:line="240" w:lineRule="auto"/>
        <w:ind w:left="4248" w:right="708" w:firstLine="708"/>
        <w:rPr>
          <w:lang w:eastAsia="zh-CN"/>
        </w:rPr>
      </w:pPr>
      <w:r w:rsidRPr="001F0B33">
        <w:rPr>
          <w:lang w:eastAsia="zh-CN"/>
        </w:rPr>
        <w:t>_______________________________</w:t>
      </w:r>
    </w:p>
    <w:p w14:paraId="279F88CA" w14:textId="77777777" w:rsidR="00077E41" w:rsidRPr="001F0B33" w:rsidRDefault="00077E41" w:rsidP="00077E41">
      <w:pPr>
        <w:spacing w:after="0" w:line="240" w:lineRule="auto"/>
        <w:ind w:left="4248" w:right="708" w:firstLine="708"/>
        <w:rPr>
          <w:i/>
          <w:lang w:eastAsia="zh-CN"/>
        </w:rPr>
      </w:pPr>
      <w:r>
        <w:rPr>
          <w:i/>
          <w:lang w:eastAsia="zh-CN"/>
        </w:rPr>
        <w:t xml:space="preserve">                     </w:t>
      </w:r>
      <w:r w:rsidRPr="001F0B33">
        <w:rPr>
          <w:i/>
          <w:lang w:eastAsia="zh-CN"/>
        </w:rPr>
        <w:t xml:space="preserve">                (podpis)</w:t>
      </w:r>
    </w:p>
    <w:p w14:paraId="2E4F78D6" w14:textId="77777777" w:rsidR="00077E41" w:rsidRPr="001F0B33" w:rsidRDefault="00077E41" w:rsidP="00077E41">
      <w:pPr>
        <w:spacing w:after="0" w:line="240" w:lineRule="auto"/>
        <w:ind w:right="708"/>
        <w:rPr>
          <w:i/>
          <w:lang w:eastAsia="zh-CN"/>
        </w:rPr>
      </w:pPr>
    </w:p>
    <w:p w14:paraId="39DB8036" w14:textId="77777777" w:rsidR="00077E41" w:rsidRPr="001F0B33" w:rsidRDefault="00077E41" w:rsidP="00077E41">
      <w:pPr>
        <w:spacing w:after="0" w:line="240" w:lineRule="auto"/>
        <w:ind w:right="708"/>
        <w:rPr>
          <w:i/>
          <w:lang w:eastAsia="zh-CN"/>
        </w:rPr>
      </w:pPr>
    </w:p>
    <w:p w14:paraId="34D2629F" w14:textId="77777777" w:rsidR="00077E41" w:rsidRPr="001F0B33" w:rsidRDefault="00077E41" w:rsidP="00077E41">
      <w:pPr>
        <w:spacing w:after="0" w:line="240" w:lineRule="auto"/>
        <w:ind w:right="708"/>
        <w:rPr>
          <w:i/>
          <w:lang w:eastAsia="zh-CN"/>
        </w:rPr>
      </w:pPr>
    </w:p>
    <w:p w14:paraId="061E40C9" w14:textId="77777777" w:rsidR="00077E41" w:rsidRPr="001F0B33" w:rsidRDefault="00077E41" w:rsidP="00077E41">
      <w:pPr>
        <w:spacing w:after="0" w:line="240" w:lineRule="auto"/>
        <w:ind w:right="708"/>
        <w:rPr>
          <w:iCs/>
          <w:lang w:eastAsia="zh-CN"/>
        </w:rPr>
      </w:pPr>
    </w:p>
    <w:p w14:paraId="51A81C63" w14:textId="77777777" w:rsidR="00077E41" w:rsidRPr="001F0B33" w:rsidRDefault="00077E41" w:rsidP="00077E41">
      <w:pPr>
        <w:spacing w:after="0" w:line="240" w:lineRule="auto"/>
        <w:ind w:left="4248" w:right="708" w:firstLine="708"/>
        <w:rPr>
          <w:i/>
          <w:lang w:eastAsia="zh-CN"/>
        </w:rPr>
      </w:pPr>
    </w:p>
    <w:p w14:paraId="3955D2BD" w14:textId="77777777" w:rsidR="00077E41" w:rsidRPr="001F0B33" w:rsidRDefault="00077E41" w:rsidP="00077E41">
      <w:pPr>
        <w:spacing w:after="0" w:line="240" w:lineRule="auto"/>
        <w:ind w:right="708"/>
        <w:rPr>
          <w:lang w:eastAsia="zh-CN"/>
        </w:rPr>
      </w:pPr>
      <w:r w:rsidRPr="001F0B33">
        <w:rPr>
          <w:lang w:eastAsia="zh-CN"/>
        </w:rPr>
        <w:t>Kraj in datum: ___________________________________</w:t>
      </w:r>
    </w:p>
    <w:p w14:paraId="2D60C07A" w14:textId="77777777" w:rsidR="00B91609" w:rsidRDefault="00B91609" w:rsidP="00057ACD">
      <w:pPr>
        <w:widowControl w:val="0"/>
        <w:spacing w:after="0" w:line="240" w:lineRule="auto"/>
        <w:jc w:val="both"/>
      </w:pPr>
    </w:p>
    <w:p w14:paraId="373DC292" w14:textId="77777777" w:rsidR="00BD7D21" w:rsidRDefault="00BD7D21" w:rsidP="00057ACD">
      <w:pPr>
        <w:widowControl w:val="0"/>
        <w:spacing w:after="0" w:line="240" w:lineRule="auto"/>
        <w:jc w:val="both"/>
      </w:pPr>
    </w:p>
    <w:p w14:paraId="1683769A" w14:textId="77777777" w:rsidR="00BD7D21" w:rsidRDefault="00BD7D21" w:rsidP="00057ACD">
      <w:pPr>
        <w:widowControl w:val="0"/>
        <w:spacing w:after="0" w:line="240" w:lineRule="auto"/>
        <w:jc w:val="both"/>
      </w:pPr>
    </w:p>
    <w:p w14:paraId="7347C44A" w14:textId="77777777" w:rsidR="00BD7D21" w:rsidRDefault="00BD7D21" w:rsidP="00057ACD">
      <w:pPr>
        <w:widowControl w:val="0"/>
        <w:spacing w:after="0" w:line="240" w:lineRule="auto"/>
        <w:jc w:val="both"/>
        <w:sectPr w:rsidR="00BD7D21" w:rsidSect="00463378">
          <w:pgSz w:w="11906" w:h="16838" w:code="9"/>
          <w:pgMar w:top="1418" w:right="1418" w:bottom="1276" w:left="1418" w:header="709" w:footer="709" w:gutter="0"/>
          <w:cols w:space="708"/>
          <w:docGrid w:linePitch="360"/>
        </w:sectPr>
      </w:pPr>
    </w:p>
    <w:p w14:paraId="234244DE" w14:textId="75AB3F6C" w:rsidR="00BD7D21" w:rsidRPr="001F0B33" w:rsidRDefault="00BD7D21" w:rsidP="0059013A">
      <w:pPr>
        <w:pStyle w:val="Slog3"/>
        <w:rPr>
          <w:rStyle w:val="Neenpoudarek"/>
          <w:rFonts w:asciiTheme="minorHAnsi" w:hAnsiTheme="minorHAnsi" w:cstheme="minorHAnsi"/>
          <w:i/>
          <w:iCs/>
          <w:color w:val="auto"/>
          <w:sz w:val="22"/>
          <w:szCs w:val="22"/>
        </w:rPr>
      </w:pPr>
      <w:bookmarkStart w:id="68" w:name="_Toc236129281"/>
      <w:r w:rsidRPr="001F0B33">
        <w:rPr>
          <w:rStyle w:val="Neenpoudarek"/>
          <w:rFonts w:asciiTheme="minorHAnsi" w:hAnsiTheme="minorHAnsi" w:cstheme="minorHAnsi"/>
          <w:i/>
          <w:iCs/>
          <w:color w:val="auto"/>
          <w:sz w:val="22"/>
          <w:szCs w:val="22"/>
        </w:rPr>
        <w:lastRenderedPageBreak/>
        <w:t xml:space="preserve">Priloga </w:t>
      </w:r>
      <w:r w:rsidR="00D55158">
        <w:rPr>
          <w:rStyle w:val="Neenpoudarek"/>
          <w:rFonts w:asciiTheme="minorHAnsi" w:hAnsiTheme="minorHAnsi" w:cstheme="minorHAnsi"/>
          <w:i/>
          <w:iCs/>
          <w:color w:val="auto"/>
          <w:sz w:val="22"/>
          <w:szCs w:val="22"/>
        </w:rPr>
        <w:t>6</w:t>
      </w:r>
      <w:bookmarkEnd w:id="68"/>
    </w:p>
    <w:p w14:paraId="4058C766" w14:textId="77777777" w:rsidR="00BD7D21" w:rsidRPr="001F0B33" w:rsidRDefault="00BD7D21" w:rsidP="00BD7D21">
      <w:pPr>
        <w:pStyle w:val="Intenzivencitat"/>
        <w:spacing w:line="240" w:lineRule="auto"/>
      </w:pPr>
      <w:bookmarkStart w:id="69" w:name="_Toc236129282"/>
      <w:bookmarkStart w:id="70" w:name="_Hlk208405969"/>
      <w:r w:rsidRPr="001F0B33">
        <w:t>IZJAVA O UDELEŽBI FIZIČNIH IN PRAVNIH OSEB V LASTNIŠTVU IZVAJALCA</w:t>
      </w:r>
      <w:bookmarkEnd w:id="69"/>
    </w:p>
    <w:bookmarkEnd w:id="70"/>
    <w:p w14:paraId="28E66A39"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p>
    <w:p w14:paraId="2A85E234" w14:textId="61F0F756"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Zaradi namena iz šestega odstavka 14. člena Zakona o integriteti in preprečevanju korupcije (Uradni list RS, št. </w:t>
      </w:r>
      <w:r w:rsidRPr="004F777A">
        <w:rPr>
          <w:rFonts w:cs="Calibri"/>
          <w:color w:val="000000"/>
          <w:sz w:val="21"/>
          <w:szCs w:val="21"/>
        </w:rPr>
        <w:t xml:space="preserve">69/11 – uradno prečiščeno besedilo, 158/20, 3/22 – </w:t>
      </w:r>
      <w:proofErr w:type="spellStart"/>
      <w:r w:rsidRPr="004F777A">
        <w:rPr>
          <w:rFonts w:cs="Calibri"/>
          <w:color w:val="000000"/>
          <w:sz w:val="21"/>
          <w:szCs w:val="21"/>
        </w:rPr>
        <w:t>ZDeb</w:t>
      </w:r>
      <w:proofErr w:type="spellEnd"/>
      <w:r w:rsidRPr="004F777A">
        <w:rPr>
          <w:rFonts w:cs="Calibri"/>
          <w:color w:val="000000"/>
          <w:sz w:val="21"/>
          <w:szCs w:val="21"/>
        </w:rPr>
        <w:t xml:space="preserve"> in 16/23 – </w:t>
      </w:r>
      <w:proofErr w:type="spellStart"/>
      <w:r w:rsidRPr="004F777A">
        <w:rPr>
          <w:rFonts w:cs="Calibri"/>
          <w:color w:val="000000"/>
          <w:sz w:val="21"/>
          <w:szCs w:val="21"/>
        </w:rPr>
        <w:t>ZZPri</w:t>
      </w:r>
      <w:proofErr w:type="spellEnd"/>
      <w:r w:rsidRPr="00CE41E8">
        <w:rPr>
          <w:rFonts w:cs="Calibri"/>
          <w:color w:val="000000"/>
          <w:sz w:val="21"/>
          <w:szCs w:val="21"/>
        </w:rPr>
        <w:t xml:space="preserve">), tj. zaradi zagotovitve transparentnosti posla, </w:t>
      </w:r>
      <w:r w:rsidR="00C85065" w:rsidRPr="00CE41E8">
        <w:rPr>
          <w:rFonts w:cs="Calibri"/>
          <w:color w:val="000000"/>
          <w:sz w:val="21"/>
          <w:szCs w:val="21"/>
        </w:rPr>
        <w:t>preprečevanja</w:t>
      </w:r>
      <w:r w:rsidRPr="00CE41E8">
        <w:rPr>
          <w:rFonts w:cs="Calibri"/>
          <w:color w:val="000000"/>
          <w:sz w:val="21"/>
          <w:szCs w:val="21"/>
        </w:rPr>
        <w:t xml:space="preserve"> nasprotja </w:t>
      </w:r>
      <w:r w:rsidR="00C85065" w:rsidRPr="00CE41E8">
        <w:rPr>
          <w:rFonts w:cs="Calibri"/>
          <w:color w:val="000000"/>
          <w:sz w:val="21"/>
          <w:szCs w:val="21"/>
        </w:rPr>
        <w:t>interesov</w:t>
      </w:r>
      <w:r w:rsidRPr="00CE41E8">
        <w:rPr>
          <w:rFonts w:cs="Calibri"/>
          <w:color w:val="000000"/>
          <w:sz w:val="21"/>
          <w:szCs w:val="21"/>
        </w:rPr>
        <w:t xml:space="preserve">, spoštovanja omejitev poslovanja in omejitve korupcijskih tveganj pri sklepanju pravnih poslov, kot zakoniti zastopnik ponudnika podajam naslednjo </w:t>
      </w:r>
    </w:p>
    <w:p w14:paraId="6D43A208" w14:textId="77777777" w:rsidR="00BD7D21" w:rsidRPr="00CE41E8" w:rsidRDefault="00BD7D21" w:rsidP="00BD7D21">
      <w:pPr>
        <w:widowControl w:val="0"/>
        <w:autoSpaceDE w:val="0"/>
        <w:autoSpaceDN w:val="0"/>
        <w:adjustRightInd w:val="0"/>
        <w:spacing w:after="0" w:line="264" w:lineRule="auto"/>
        <w:jc w:val="center"/>
        <w:rPr>
          <w:rFonts w:cs="Calibri"/>
          <w:b/>
          <w:bCs/>
          <w:color w:val="000000"/>
          <w:sz w:val="16"/>
          <w:szCs w:val="16"/>
        </w:rPr>
      </w:pPr>
    </w:p>
    <w:p w14:paraId="56ABEF23" w14:textId="77777777" w:rsidR="00BD7D21" w:rsidRPr="00CE41E8" w:rsidRDefault="00BD7D21" w:rsidP="00BD7D21">
      <w:pPr>
        <w:widowControl w:val="0"/>
        <w:autoSpaceDE w:val="0"/>
        <w:autoSpaceDN w:val="0"/>
        <w:adjustRightInd w:val="0"/>
        <w:spacing w:after="0" w:line="264" w:lineRule="auto"/>
        <w:jc w:val="center"/>
        <w:rPr>
          <w:rFonts w:cs="Calibri"/>
          <w:color w:val="000000"/>
          <w:sz w:val="21"/>
          <w:szCs w:val="21"/>
        </w:rPr>
      </w:pPr>
      <w:r w:rsidRPr="00CE41E8">
        <w:rPr>
          <w:rFonts w:cs="Calibri"/>
          <w:b/>
          <w:bCs/>
          <w:color w:val="000000"/>
          <w:sz w:val="21"/>
          <w:szCs w:val="21"/>
        </w:rPr>
        <w:t>IZJAVO O UDELEŽBI FIZIČNIH IN PRAVNIH OSEB V LASTNIŠTVU PONUDNIKA</w:t>
      </w:r>
      <w:r w:rsidRPr="00CE41E8">
        <w:rPr>
          <w:rStyle w:val="Sprotnaopomba-sklic"/>
          <w:rFonts w:cs="Calibri"/>
          <w:b/>
          <w:bCs/>
          <w:color w:val="000000"/>
          <w:sz w:val="21"/>
          <w:szCs w:val="21"/>
        </w:rPr>
        <w:footnoteReference w:id="13"/>
      </w:r>
    </w:p>
    <w:p w14:paraId="1D01F0A7"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p>
    <w:p w14:paraId="6E79EF76" w14:textId="77777777" w:rsidR="00BD7D21" w:rsidRPr="00CE41E8" w:rsidRDefault="00BD7D21" w:rsidP="00BD7D21">
      <w:pPr>
        <w:widowControl w:val="0"/>
        <w:autoSpaceDE w:val="0"/>
        <w:autoSpaceDN w:val="0"/>
        <w:adjustRightInd w:val="0"/>
        <w:spacing w:after="0" w:line="264" w:lineRule="auto"/>
        <w:jc w:val="both"/>
        <w:rPr>
          <w:rFonts w:cs="Calibri"/>
          <w:i/>
          <w:sz w:val="21"/>
          <w:szCs w:val="21"/>
        </w:rPr>
      </w:pPr>
      <w:r w:rsidRPr="00CE41E8">
        <w:rPr>
          <w:rFonts w:cs="Calibri"/>
          <w:color w:val="000000"/>
          <w:sz w:val="21"/>
          <w:szCs w:val="21"/>
        </w:rPr>
        <w:t xml:space="preserve">ki se nanaša na </w:t>
      </w:r>
      <w:r w:rsidRPr="00CE41E8">
        <w:rPr>
          <w:rFonts w:cs="Calibri"/>
          <w:i/>
          <w:color w:val="000000"/>
          <w:sz w:val="16"/>
          <w:szCs w:val="16"/>
        </w:rPr>
        <w:t>(o</w:t>
      </w:r>
      <w:r w:rsidRPr="00CE41E8">
        <w:rPr>
          <w:rFonts w:cs="Calibri"/>
          <w:i/>
          <w:sz w:val="16"/>
          <w:szCs w:val="16"/>
        </w:rPr>
        <w:t>pis posla - npr. pogodba, dobava, št. ponudbe)</w:t>
      </w:r>
      <w:r w:rsidRPr="00CE41E8">
        <w:rPr>
          <w:rFonts w:cs="Calibri"/>
          <w:i/>
          <w:sz w:val="21"/>
          <w:szCs w:val="21"/>
        </w:rPr>
        <w:t>:</w:t>
      </w:r>
    </w:p>
    <w:p w14:paraId="56E475EE" w14:textId="07B1D575" w:rsidR="00BD7D21" w:rsidRPr="00A3172D" w:rsidRDefault="00842C9E" w:rsidP="00BD7D21">
      <w:pPr>
        <w:widowControl w:val="0"/>
        <w:autoSpaceDE w:val="0"/>
        <w:autoSpaceDN w:val="0"/>
        <w:adjustRightInd w:val="0"/>
        <w:spacing w:after="0" w:line="264" w:lineRule="auto"/>
        <w:jc w:val="both"/>
        <w:rPr>
          <w:b/>
          <w:bCs/>
        </w:rPr>
      </w:pPr>
      <w:r w:rsidRPr="00842C9E">
        <w:rPr>
          <w:rFonts w:ascii="Calibri" w:hAnsi="Calibri" w:cs="Calibri"/>
          <w:b/>
          <w:bCs/>
          <w:iCs/>
        </w:rPr>
        <w:t xml:space="preserve">Dobava in montaža ter vzdrževanje </w:t>
      </w:r>
      <w:r w:rsidR="00A46728" w:rsidRPr="00A46728">
        <w:rPr>
          <w:rFonts w:ascii="Calibri" w:hAnsi="Calibri" w:cs="Calibri"/>
          <w:b/>
          <w:bCs/>
          <w:iCs/>
        </w:rPr>
        <w:t>hladilnega agregata v poslovni stavbi Tržaška 21</w:t>
      </w:r>
      <w:r w:rsidR="00762B4B" w:rsidRPr="00762B4B">
        <w:rPr>
          <w:rFonts w:ascii="Calibri" w:hAnsi="Calibri" w:cs="Calibri"/>
          <w:b/>
          <w:bCs/>
          <w:iCs/>
        </w:rPr>
        <w:t>, Ljubljana</w:t>
      </w:r>
      <w:r w:rsidR="00BD7D21" w:rsidRPr="00A3172D">
        <w:rPr>
          <w:b/>
          <w:bCs/>
        </w:rPr>
        <w:t>, št. naročila</w:t>
      </w:r>
      <w:r w:rsidR="00BD7D21">
        <w:rPr>
          <w:b/>
          <w:bCs/>
        </w:rPr>
        <w:t xml:space="preserve"> </w:t>
      </w:r>
      <w:r w:rsidR="00C64F7D" w:rsidRPr="00C64F7D">
        <w:rPr>
          <w:b/>
          <w:bCs/>
        </w:rPr>
        <w:t>403/26-0262, 0263</w:t>
      </w:r>
    </w:p>
    <w:p w14:paraId="158D133D" w14:textId="77777777" w:rsidR="00BD7D21" w:rsidRPr="00CE41E8" w:rsidRDefault="00BD7D21" w:rsidP="00BD7D21">
      <w:pPr>
        <w:widowControl w:val="0"/>
        <w:autoSpaceDE w:val="0"/>
        <w:autoSpaceDN w:val="0"/>
        <w:adjustRightInd w:val="0"/>
        <w:spacing w:after="0" w:line="264" w:lineRule="auto"/>
        <w:jc w:val="both"/>
        <w:rPr>
          <w:rFonts w:cs="Calibri"/>
          <w:color w:val="000000"/>
        </w:rPr>
      </w:pPr>
    </w:p>
    <w:p w14:paraId="6027D497"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 xml:space="preserve">Podatki o ponudniku </w:t>
      </w:r>
      <w:r w:rsidRPr="00CE41E8">
        <w:rPr>
          <w:rFonts w:cs="Calibri"/>
          <w:bCs/>
          <w:i/>
          <w:color w:val="000000"/>
          <w:sz w:val="16"/>
          <w:szCs w:val="16"/>
        </w:rPr>
        <w:t>(gospodarski subjekt - pravna ali fizična oseba, ki nastopa v postopku javnega naročanja)</w:t>
      </w:r>
      <w:r w:rsidRPr="00CE41E8">
        <w:rPr>
          <w:rFonts w:cs="Calibri"/>
          <w:bCs/>
          <w:color w:val="000000"/>
          <w:sz w:val="21"/>
          <w:szCs w:val="21"/>
        </w:rPr>
        <w:t>:</w:t>
      </w:r>
    </w:p>
    <w:tbl>
      <w:tblPr>
        <w:tblW w:w="0" w:type="auto"/>
        <w:tblInd w:w="-34" w:type="dxa"/>
        <w:tblLook w:val="04A0" w:firstRow="1" w:lastRow="0" w:firstColumn="1" w:lastColumn="0" w:noHBand="0" w:noVBand="1"/>
      </w:tblPr>
      <w:tblGrid>
        <w:gridCol w:w="4161"/>
        <w:gridCol w:w="2150"/>
        <w:gridCol w:w="2793"/>
      </w:tblGrid>
      <w:tr w:rsidR="00BD7D21" w:rsidRPr="00CE41E8" w14:paraId="4E941858" w14:textId="77777777" w:rsidTr="00890BE1">
        <w:trPr>
          <w:trHeight w:val="497"/>
        </w:trPr>
        <w:tc>
          <w:tcPr>
            <w:tcW w:w="4253" w:type="dxa"/>
            <w:vAlign w:val="center"/>
          </w:tcPr>
          <w:p w14:paraId="73137EFE"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Firma ponudnika:</w:t>
            </w:r>
          </w:p>
        </w:tc>
        <w:tc>
          <w:tcPr>
            <w:tcW w:w="5067" w:type="dxa"/>
            <w:gridSpan w:val="2"/>
            <w:tcBorders>
              <w:bottom w:val="single" w:sz="4" w:space="0" w:color="auto"/>
            </w:tcBorders>
            <w:vAlign w:val="center"/>
          </w:tcPr>
          <w:p w14:paraId="4DFBC3D1" w14:textId="77777777" w:rsidR="00BD7D21" w:rsidRPr="00CE41E8" w:rsidRDefault="00BD7D21" w:rsidP="00890BE1">
            <w:pPr>
              <w:pStyle w:val="Navadensplet"/>
              <w:spacing w:before="0" w:beforeAutospacing="0" w:after="0" w:afterAutospacing="0" w:line="264" w:lineRule="auto"/>
              <w:rPr>
                <w:rFonts w:ascii="Calibri" w:hAnsi="Calibri" w:cs="Calibri"/>
                <w:b/>
                <w:sz w:val="22"/>
                <w:szCs w:val="22"/>
              </w:rPr>
            </w:pPr>
          </w:p>
        </w:tc>
      </w:tr>
      <w:tr w:rsidR="00BD7D21" w:rsidRPr="00CE41E8" w14:paraId="63B9B6FB" w14:textId="77777777" w:rsidTr="00890BE1">
        <w:trPr>
          <w:trHeight w:val="464"/>
        </w:trPr>
        <w:tc>
          <w:tcPr>
            <w:tcW w:w="4253" w:type="dxa"/>
            <w:vAlign w:val="center"/>
          </w:tcPr>
          <w:p w14:paraId="2276C5A2"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Sedež ponudnika:</w:t>
            </w:r>
          </w:p>
          <w:p w14:paraId="41888D47" w14:textId="77777777" w:rsidR="00BD7D21" w:rsidRPr="00CE41E8" w:rsidRDefault="00BD7D21" w:rsidP="00890BE1">
            <w:pPr>
              <w:pStyle w:val="Navadensplet"/>
              <w:spacing w:before="0" w:beforeAutospacing="0" w:after="0" w:afterAutospacing="0" w:line="264" w:lineRule="auto"/>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center"/>
          </w:tcPr>
          <w:p w14:paraId="2EA0A3D4" w14:textId="77777777" w:rsidR="00BD7D21" w:rsidRPr="00CE41E8" w:rsidRDefault="00BD7D21" w:rsidP="00890BE1">
            <w:pPr>
              <w:pStyle w:val="Navadensplet"/>
              <w:spacing w:before="0" w:beforeAutospacing="0" w:after="0" w:afterAutospacing="0" w:line="264" w:lineRule="auto"/>
              <w:rPr>
                <w:rFonts w:ascii="Calibri" w:hAnsi="Calibri" w:cs="Calibri"/>
                <w:b/>
                <w:sz w:val="22"/>
                <w:szCs w:val="22"/>
              </w:rPr>
            </w:pPr>
          </w:p>
        </w:tc>
      </w:tr>
      <w:tr w:rsidR="00BD7D21" w:rsidRPr="00CE41E8" w14:paraId="30916D57" w14:textId="77777777" w:rsidTr="00890BE1">
        <w:trPr>
          <w:trHeight w:val="464"/>
        </w:trPr>
        <w:tc>
          <w:tcPr>
            <w:tcW w:w="4253" w:type="dxa"/>
            <w:vAlign w:val="center"/>
          </w:tcPr>
          <w:p w14:paraId="66ADB983"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14"/>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center"/>
          </w:tcPr>
          <w:p w14:paraId="31B2B9DF" w14:textId="77777777" w:rsidR="00BD7D21" w:rsidRPr="00CE41E8" w:rsidRDefault="00BD7D21" w:rsidP="00890BE1">
            <w:pPr>
              <w:spacing w:after="0" w:line="264" w:lineRule="auto"/>
              <w:rPr>
                <w:rFonts w:cs="Calibri"/>
                <w:b/>
              </w:rPr>
            </w:pPr>
          </w:p>
        </w:tc>
      </w:tr>
      <w:tr w:rsidR="00BD7D21" w:rsidRPr="00CE41E8" w14:paraId="701C9AFE" w14:textId="77777777" w:rsidTr="00890BE1">
        <w:trPr>
          <w:trHeight w:val="464"/>
        </w:trPr>
        <w:tc>
          <w:tcPr>
            <w:tcW w:w="4253" w:type="dxa"/>
            <w:vAlign w:val="center"/>
          </w:tcPr>
          <w:p w14:paraId="561C6777"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center"/>
          </w:tcPr>
          <w:p w14:paraId="1ABA174D" w14:textId="77777777" w:rsidR="00BD7D21" w:rsidRPr="00CE41E8" w:rsidRDefault="00BD7D21" w:rsidP="00890BE1">
            <w:pPr>
              <w:spacing w:after="0" w:line="264" w:lineRule="auto"/>
              <w:rPr>
                <w:rFonts w:cs="Calibri"/>
                <w:b/>
              </w:rPr>
            </w:pPr>
          </w:p>
        </w:tc>
      </w:tr>
      <w:tr w:rsidR="00BD7D21" w:rsidRPr="00CE41E8" w14:paraId="16886E4B" w14:textId="77777777" w:rsidTr="00890BE1">
        <w:trPr>
          <w:trHeight w:val="464"/>
        </w:trPr>
        <w:tc>
          <w:tcPr>
            <w:tcW w:w="4253" w:type="dxa"/>
            <w:vAlign w:val="center"/>
          </w:tcPr>
          <w:p w14:paraId="1473010E"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sz w:val="21"/>
                <w:szCs w:val="21"/>
              </w:rPr>
              <w:t xml:space="preserve">Ponudnik je nosilec tihe družbe: </w:t>
            </w:r>
          </w:p>
          <w:p w14:paraId="1AFC3674" w14:textId="77777777" w:rsidR="00BD7D21" w:rsidRPr="00CE41E8" w:rsidRDefault="00BD7D21" w:rsidP="00890BE1">
            <w:pPr>
              <w:pStyle w:val="Navadensplet"/>
              <w:spacing w:before="0" w:beforeAutospacing="0" w:after="0" w:afterAutospacing="0" w:line="264" w:lineRule="auto"/>
              <w:rPr>
                <w:rFonts w:ascii="Calibri" w:hAnsi="Calibri" w:cs="Calibri"/>
                <w:sz w:val="21"/>
                <w:szCs w:val="21"/>
              </w:rPr>
            </w:pPr>
            <w:r w:rsidRPr="00CE41E8">
              <w:rPr>
                <w:rFonts w:ascii="Calibri" w:hAnsi="Calibri" w:cs="Calibri"/>
                <w:i/>
                <w:sz w:val="16"/>
                <w:szCs w:val="16"/>
              </w:rPr>
              <w:t>(ustrezno označi)</w:t>
            </w:r>
          </w:p>
        </w:tc>
        <w:tc>
          <w:tcPr>
            <w:tcW w:w="2202" w:type="dxa"/>
            <w:tcBorders>
              <w:top w:val="single" w:sz="4" w:space="0" w:color="auto"/>
            </w:tcBorders>
            <w:vAlign w:val="center"/>
          </w:tcPr>
          <w:p w14:paraId="58C1B4BD" w14:textId="77777777" w:rsidR="00BD7D21" w:rsidRPr="00CE41E8" w:rsidRDefault="00BD7D21" w:rsidP="00890BE1">
            <w:pPr>
              <w:spacing w:after="0" w:line="264" w:lineRule="auto"/>
              <w:jc w:val="center"/>
              <w:rPr>
                <w:rFonts w:eastAsia="Times New Roman" w:cs="Calibri"/>
                <w:b/>
              </w:rPr>
            </w:pPr>
            <w:r w:rsidRPr="00CE41E8">
              <w:rPr>
                <w:rFonts w:eastAsia="Times New Roman" w:cs="Calibri"/>
                <w:b/>
              </w:rPr>
              <w:fldChar w:fldCharType="begin">
                <w:ffData>
                  <w:name w:val="Potrditev4"/>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DA</w:t>
            </w:r>
          </w:p>
        </w:tc>
        <w:tc>
          <w:tcPr>
            <w:tcW w:w="2865" w:type="dxa"/>
            <w:tcBorders>
              <w:top w:val="single" w:sz="4" w:space="0" w:color="auto"/>
            </w:tcBorders>
            <w:vAlign w:val="center"/>
          </w:tcPr>
          <w:p w14:paraId="1A3FA422" w14:textId="77777777" w:rsidR="00BD7D21" w:rsidRPr="00CE41E8" w:rsidRDefault="00BD7D21" w:rsidP="00890BE1">
            <w:pPr>
              <w:spacing w:after="0" w:line="264" w:lineRule="auto"/>
              <w:jc w:val="center"/>
              <w:rPr>
                <w:rFonts w:eastAsia="Times New Roman" w:cs="Calibri"/>
                <w:b/>
              </w:rPr>
            </w:pPr>
            <w:r w:rsidRPr="00CE41E8">
              <w:rPr>
                <w:rFonts w:eastAsia="Times New Roman" w:cs="Calibri"/>
                <w:b/>
              </w:rPr>
              <w:fldChar w:fldCharType="begin">
                <w:ffData>
                  <w:name w:val="Potrditev5"/>
                  <w:enabled/>
                  <w:calcOnExit w:val="0"/>
                  <w:checkBox>
                    <w:sizeAuto/>
                    <w:default w:val="0"/>
                  </w:checkBox>
                </w:ffData>
              </w:fldChar>
            </w:r>
            <w:r w:rsidRPr="00CE41E8">
              <w:rPr>
                <w:rFonts w:eastAsia="Times New Roman" w:cs="Calibri"/>
                <w:b/>
              </w:rPr>
              <w:instrText xml:space="preserve"> FORMCHECKBOX </w:instrText>
            </w:r>
            <w:r w:rsidRPr="00CE41E8">
              <w:rPr>
                <w:rFonts w:eastAsia="Times New Roman" w:cs="Calibri"/>
                <w:b/>
              </w:rPr>
            </w:r>
            <w:r w:rsidRPr="00CE41E8">
              <w:rPr>
                <w:rFonts w:eastAsia="Times New Roman" w:cs="Calibri"/>
                <w:b/>
              </w:rPr>
              <w:fldChar w:fldCharType="separate"/>
            </w:r>
            <w:r w:rsidRPr="00CE41E8">
              <w:rPr>
                <w:rFonts w:eastAsia="Times New Roman" w:cs="Calibri"/>
                <w:b/>
              </w:rPr>
              <w:fldChar w:fldCharType="end"/>
            </w:r>
            <w:r w:rsidRPr="00CE41E8">
              <w:rPr>
                <w:rFonts w:eastAsia="Times New Roman" w:cs="Calibri"/>
                <w:b/>
              </w:rPr>
              <w:t xml:space="preserve"> NE</w:t>
            </w:r>
          </w:p>
        </w:tc>
      </w:tr>
    </w:tbl>
    <w:p w14:paraId="0AFBE0BB" w14:textId="77777777" w:rsidR="00BD7D21" w:rsidRPr="00CE41E8" w:rsidRDefault="00BD7D21" w:rsidP="00BD7D21">
      <w:pPr>
        <w:widowControl w:val="0"/>
        <w:autoSpaceDE w:val="0"/>
        <w:autoSpaceDN w:val="0"/>
        <w:adjustRightInd w:val="0"/>
        <w:spacing w:after="0" w:line="264" w:lineRule="auto"/>
        <w:jc w:val="both"/>
        <w:rPr>
          <w:rFonts w:cs="Calibri"/>
          <w:color w:val="000000"/>
        </w:rPr>
      </w:pPr>
    </w:p>
    <w:p w14:paraId="7BE92339"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Lastniška struktura ponudnika:</w:t>
      </w:r>
    </w:p>
    <w:p w14:paraId="39F931E0"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p>
    <w:p w14:paraId="27FB3512"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bCs/>
          <w:color w:val="000000"/>
          <w:sz w:val="21"/>
          <w:szCs w:val="21"/>
        </w:rPr>
        <w:t>1.1.</w:t>
      </w:r>
      <w:r w:rsidRPr="00CE41E8">
        <w:rPr>
          <w:rFonts w:cs="Calibri"/>
          <w:color w:val="000000"/>
          <w:sz w:val="21"/>
          <w:szCs w:val="21"/>
        </w:rPr>
        <w:t xml:space="preserve"> </w:t>
      </w:r>
      <w:r w:rsidRPr="00CE41E8">
        <w:rPr>
          <w:rFonts w:cs="Calibri"/>
          <w:b/>
          <w:bCs/>
          <w:color w:val="000000"/>
          <w:sz w:val="21"/>
          <w:szCs w:val="21"/>
        </w:rPr>
        <w:t xml:space="preserve">Podatki o udeležbi fizičnih oseb v lastništvu ponudnika, vključno s tihimi družbeniki: </w:t>
      </w:r>
    </w:p>
    <w:p w14:paraId="6B2FAD15"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BD7D21" w:rsidRPr="00CE41E8" w14:paraId="0C0ADEFA" w14:textId="77777777" w:rsidTr="00890BE1">
        <w:tc>
          <w:tcPr>
            <w:tcW w:w="4219" w:type="dxa"/>
            <w:tcBorders>
              <w:top w:val="nil"/>
              <w:left w:val="nil"/>
              <w:bottom w:val="nil"/>
              <w:right w:val="nil"/>
            </w:tcBorders>
          </w:tcPr>
          <w:p w14:paraId="1F0FEBA7"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40D0243C"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07BF166A" w14:textId="77777777" w:rsidTr="00890BE1">
        <w:tc>
          <w:tcPr>
            <w:tcW w:w="4219" w:type="dxa"/>
            <w:tcBorders>
              <w:top w:val="nil"/>
              <w:left w:val="nil"/>
              <w:bottom w:val="nil"/>
              <w:right w:val="nil"/>
            </w:tcBorders>
          </w:tcPr>
          <w:p w14:paraId="1818D3BF"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15"/>
            </w:r>
            <w:r w:rsidRPr="00CE41E8">
              <w:rPr>
                <w:rFonts w:ascii="Calibri" w:hAnsi="Calibri" w:cs="Calibri"/>
                <w:sz w:val="21"/>
                <w:szCs w:val="21"/>
              </w:rPr>
              <w:t xml:space="preserve">: </w:t>
            </w:r>
          </w:p>
          <w:p w14:paraId="0B7FFF56" w14:textId="77777777" w:rsidR="00BD7D21" w:rsidRPr="00CE41E8" w:rsidRDefault="00BD7D21" w:rsidP="00890BE1">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48733B84"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14B3A6C7" w14:textId="77777777" w:rsidTr="00890BE1">
        <w:tc>
          <w:tcPr>
            <w:tcW w:w="4219" w:type="dxa"/>
            <w:tcBorders>
              <w:top w:val="nil"/>
              <w:left w:val="nil"/>
              <w:bottom w:val="nil"/>
              <w:right w:val="nil"/>
            </w:tcBorders>
          </w:tcPr>
          <w:p w14:paraId="48CBA3B8"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left w:val="nil"/>
              <w:bottom w:val="single" w:sz="4" w:space="0" w:color="auto"/>
              <w:right w:val="nil"/>
            </w:tcBorders>
            <w:vAlign w:val="bottom"/>
          </w:tcPr>
          <w:p w14:paraId="4754A10F"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rPr>
            </w:pPr>
          </w:p>
        </w:tc>
      </w:tr>
      <w:tr w:rsidR="00BD7D21" w:rsidRPr="00CE41E8" w14:paraId="1229EEEF" w14:textId="77777777" w:rsidTr="00890BE1">
        <w:trPr>
          <w:trHeight w:val="541"/>
        </w:trPr>
        <w:tc>
          <w:tcPr>
            <w:tcW w:w="4219" w:type="dxa"/>
            <w:tcBorders>
              <w:top w:val="nil"/>
              <w:left w:val="nil"/>
              <w:bottom w:val="nil"/>
              <w:right w:val="nil"/>
            </w:tcBorders>
          </w:tcPr>
          <w:p w14:paraId="4B11CA1A" w14:textId="77777777" w:rsidR="00BD7D21" w:rsidRPr="00CE41E8" w:rsidRDefault="00BD7D21" w:rsidP="00890BE1">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04832EED" w14:textId="77777777" w:rsidR="00BD7D21" w:rsidRPr="00CE41E8" w:rsidRDefault="00BD7D21" w:rsidP="00890BE1">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37ABE7A8" w14:textId="77777777" w:rsidR="00BD7D21" w:rsidRPr="00CE41E8" w:rsidRDefault="00BD7D21" w:rsidP="00890BE1">
            <w:pPr>
              <w:spacing w:after="0" w:line="264" w:lineRule="auto"/>
              <w:jc w:val="center"/>
              <w:rPr>
                <w:rFonts w:eastAsia="Times New Roman" w:cs="Calibri"/>
              </w:rPr>
            </w:pPr>
            <w:r w:rsidRPr="00CE41E8">
              <w:rPr>
                <w:rFonts w:eastAsia="Times New Roman" w:cs="Calibri"/>
              </w:rPr>
              <w:fldChar w:fldCharType="begin">
                <w:ffData>
                  <w:name w:val="Potrditev4"/>
                  <w:enabled/>
                  <w:calcOnExit w:val="0"/>
                  <w:checkBox>
                    <w:sizeAuto/>
                    <w:default w:val="0"/>
                  </w:checkBox>
                </w:ffData>
              </w:fldChar>
            </w:r>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r w:rsidRPr="00CE41E8">
              <w:rPr>
                <w:rFonts w:eastAsia="Times New Roman" w:cs="Calibri"/>
              </w:rPr>
              <w:t xml:space="preserve"> DA</w:t>
            </w:r>
          </w:p>
        </w:tc>
        <w:tc>
          <w:tcPr>
            <w:tcW w:w="2868" w:type="dxa"/>
            <w:tcBorders>
              <w:top w:val="single" w:sz="4" w:space="0" w:color="auto"/>
              <w:left w:val="nil"/>
              <w:bottom w:val="nil"/>
              <w:right w:val="nil"/>
            </w:tcBorders>
            <w:vAlign w:val="center"/>
          </w:tcPr>
          <w:p w14:paraId="58E2DC4A" w14:textId="77777777" w:rsidR="00BD7D21" w:rsidRPr="00CE41E8" w:rsidRDefault="00BD7D21" w:rsidP="00890BE1">
            <w:pPr>
              <w:spacing w:after="0" w:line="264" w:lineRule="auto"/>
              <w:jc w:val="center"/>
              <w:rPr>
                <w:rFonts w:eastAsia="Times New Roman" w:cs="Calibri"/>
              </w:rPr>
            </w:pPr>
            <w:r w:rsidRPr="00CE41E8">
              <w:rPr>
                <w:rFonts w:eastAsia="Times New Roman" w:cs="Calibri"/>
              </w:rPr>
              <w:fldChar w:fldCharType="begin">
                <w:ffData>
                  <w:name w:val="Potrditev5"/>
                  <w:enabled/>
                  <w:calcOnExit w:val="0"/>
                  <w:checkBox>
                    <w:sizeAuto/>
                    <w:default w:val="0"/>
                  </w:checkBox>
                </w:ffData>
              </w:fldChar>
            </w:r>
            <w:r w:rsidRPr="00CE41E8">
              <w:rPr>
                <w:rFonts w:eastAsia="Times New Roman" w:cs="Calibri"/>
              </w:rPr>
              <w:instrText xml:space="preserve"> FORMCHECKBOX </w:instrText>
            </w:r>
            <w:r w:rsidRPr="00CE41E8">
              <w:rPr>
                <w:rFonts w:eastAsia="Times New Roman" w:cs="Calibri"/>
              </w:rPr>
            </w:r>
            <w:r w:rsidRPr="00CE41E8">
              <w:rPr>
                <w:rFonts w:eastAsia="Times New Roman" w:cs="Calibri"/>
              </w:rPr>
              <w:fldChar w:fldCharType="separate"/>
            </w:r>
            <w:r w:rsidRPr="00CE41E8">
              <w:rPr>
                <w:rFonts w:eastAsia="Times New Roman" w:cs="Calibri"/>
              </w:rPr>
              <w:fldChar w:fldCharType="end"/>
            </w:r>
            <w:r w:rsidRPr="00CE41E8">
              <w:rPr>
                <w:rFonts w:eastAsia="Times New Roman" w:cs="Calibri"/>
              </w:rPr>
              <w:t xml:space="preserve"> NE</w:t>
            </w:r>
          </w:p>
        </w:tc>
      </w:tr>
      <w:tr w:rsidR="00BD7D21" w:rsidRPr="00CE41E8" w14:paraId="1F5A347D" w14:textId="77777777" w:rsidTr="00890BE1">
        <w:trPr>
          <w:trHeight w:val="416"/>
        </w:trPr>
        <w:tc>
          <w:tcPr>
            <w:tcW w:w="4219" w:type="dxa"/>
            <w:tcBorders>
              <w:top w:val="nil"/>
              <w:left w:val="nil"/>
              <w:bottom w:val="nil"/>
              <w:right w:val="nil"/>
            </w:tcBorders>
          </w:tcPr>
          <w:p w14:paraId="6DBFF773"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16"/>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884F28E" w14:textId="77777777" w:rsidR="00BD7D21" w:rsidRPr="00CE41E8" w:rsidRDefault="00BD7D21" w:rsidP="00890BE1">
            <w:pPr>
              <w:spacing w:after="0" w:line="264" w:lineRule="auto"/>
              <w:rPr>
                <w:rFonts w:eastAsia="Times New Roman" w:cs="Calibri"/>
              </w:rPr>
            </w:pPr>
          </w:p>
        </w:tc>
      </w:tr>
    </w:tbl>
    <w:p w14:paraId="629C5F79" w14:textId="77777777" w:rsidR="00BD7D21" w:rsidRPr="00CE41E8" w:rsidRDefault="00BD7D21" w:rsidP="00BD7D21">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primerih več fizičnih oseb, kopirajte in večkrat izpolnite.)</w:t>
      </w:r>
    </w:p>
    <w:p w14:paraId="24078A69" w14:textId="77777777" w:rsidR="00BD7D21" w:rsidRDefault="00BD7D21" w:rsidP="00BD7D21">
      <w:pPr>
        <w:widowControl w:val="0"/>
        <w:autoSpaceDE w:val="0"/>
        <w:autoSpaceDN w:val="0"/>
        <w:adjustRightInd w:val="0"/>
        <w:spacing w:after="0" w:line="264" w:lineRule="auto"/>
        <w:jc w:val="both"/>
        <w:rPr>
          <w:rFonts w:cs="Calibri"/>
          <w:b/>
          <w:bCs/>
          <w:color w:val="000000"/>
          <w:sz w:val="21"/>
          <w:szCs w:val="21"/>
        </w:rPr>
      </w:pPr>
    </w:p>
    <w:p w14:paraId="5055B5BC" w14:textId="77777777" w:rsidR="00BD7D21" w:rsidRDefault="00BD7D21" w:rsidP="00BD7D21">
      <w:pPr>
        <w:spacing w:after="0" w:line="240" w:lineRule="auto"/>
        <w:rPr>
          <w:rFonts w:cs="Calibri"/>
          <w:b/>
          <w:bCs/>
          <w:color w:val="000000"/>
          <w:sz w:val="21"/>
          <w:szCs w:val="21"/>
        </w:rPr>
      </w:pPr>
      <w:r>
        <w:rPr>
          <w:rFonts w:cs="Calibri"/>
          <w:b/>
          <w:bCs/>
          <w:color w:val="000000"/>
          <w:sz w:val="21"/>
          <w:szCs w:val="21"/>
        </w:rPr>
        <w:br w:type="page"/>
      </w:r>
    </w:p>
    <w:p w14:paraId="0329D41A"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lastRenderedPageBreak/>
        <w:t>1.2.</w:t>
      </w:r>
      <w:r w:rsidRPr="00CE41E8">
        <w:rPr>
          <w:rFonts w:cs="Calibri"/>
          <w:color w:val="000000"/>
          <w:sz w:val="21"/>
          <w:szCs w:val="21"/>
        </w:rPr>
        <w:t xml:space="preserve"> </w:t>
      </w:r>
      <w:r w:rsidRPr="00CE41E8">
        <w:rPr>
          <w:rFonts w:cs="Calibri"/>
          <w:b/>
          <w:bCs/>
          <w:color w:val="000000"/>
          <w:sz w:val="21"/>
          <w:szCs w:val="21"/>
        </w:rPr>
        <w:t xml:space="preserve">Podatki o udeležbi pravnih oseb v lastništvu ponudnika, vključno z navedbo, ali je pravna oseba nosilec tihe družbe: </w:t>
      </w:r>
    </w:p>
    <w:p w14:paraId="76BAA503"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BD7D21" w:rsidRPr="00CE41E8" w14:paraId="4095DA5A" w14:textId="77777777" w:rsidTr="00890BE1">
        <w:tc>
          <w:tcPr>
            <w:tcW w:w="4219" w:type="dxa"/>
          </w:tcPr>
          <w:p w14:paraId="71594D7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gridSpan w:val="2"/>
            <w:tcBorders>
              <w:bottom w:val="single" w:sz="4" w:space="0" w:color="auto"/>
            </w:tcBorders>
            <w:vAlign w:val="bottom"/>
          </w:tcPr>
          <w:p w14:paraId="09FCC172"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3BF22B04" w14:textId="77777777" w:rsidTr="00890BE1">
        <w:tc>
          <w:tcPr>
            <w:tcW w:w="4219" w:type="dxa"/>
          </w:tcPr>
          <w:p w14:paraId="4FE6816A"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58FFADBA"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bottom"/>
          </w:tcPr>
          <w:p w14:paraId="63B899D3"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36BF5EF4" w14:textId="77777777" w:rsidTr="00890BE1">
        <w:tc>
          <w:tcPr>
            <w:tcW w:w="4219" w:type="dxa"/>
          </w:tcPr>
          <w:p w14:paraId="5468F97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gridSpan w:val="2"/>
            <w:tcBorders>
              <w:top w:val="single" w:sz="4" w:space="0" w:color="auto"/>
              <w:bottom w:val="single" w:sz="4" w:space="0" w:color="auto"/>
            </w:tcBorders>
            <w:vAlign w:val="bottom"/>
          </w:tcPr>
          <w:p w14:paraId="5A3823B9" w14:textId="77777777" w:rsidR="00BD7D21" w:rsidRPr="00CE41E8" w:rsidRDefault="00BD7D21" w:rsidP="00890BE1">
            <w:pPr>
              <w:widowControl w:val="0"/>
              <w:autoSpaceDE w:val="0"/>
              <w:autoSpaceDN w:val="0"/>
              <w:adjustRightInd w:val="0"/>
              <w:spacing w:after="0" w:line="264" w:lineRule="auto"/>
              <w:rPr>
                <w:rFonts w:eastAsia="Times New Roman" w:cs="Calibri"/>
                <w:b/>
                <w:sz w:val="21"/>
                <w:szCs w:val="21"/>
              </w:rPr>
            </w:pPr>
          </w:p>
        </w:tc>
      </w:tr>
      <w:tr w:rsidR="00BD7D21" w:rsidRPr="00CE41E8" w14:paraId="09D27669" w14:textId="77777777" w:rsidTr="00890BE1">
        <w:tc>
          <w:tcPr>
            <w:tcW w:w="4219" w:type="dxa"/>
          </w:tcPr>
          <w:p w14:paraId="66AA7BF2"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17"/>
            </w:r>
            <w:r w:rsidRPr="00CE41E8">
              <w:rPr>
                <w:rFonts w:ascii="Calibri" w:hAnsi="Calibri" w:cs="Calibri"/>
                <w:sz w:val="21"/>
                <w:szCs w:val="21"/>
              </w:rPr>
              <w:t>:</w:t>
            </w:r>
          </w:p>
        </w:tc>
        <w:tc>
          <w:tcPr>
            <w:tcW w:w="5067" w:type="dxa"/>
            <w:gridSpan w:val="2"/>
            <w:tcBorders>
              <w:top w:val="single" w:sz="4" w:space="0" w:color="auto"/>
              <w:bottom w:val="single" w:sz="4" w:space="0" w:color="auto"/>
            </w:tcBorders>
            <w:vAlign w:val="bottom"/>
          </w:tcPr>
          <w:p w14:paraId="3561F3CB"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1C846E83" w14:textId="77777777" w:rsidTr="00890BE1">
        <w:tc>
          <w:tcPr>
            <w:tcW w:w="4219" w:type="dxa"/>
          </w:tcPr>
          <w:p w14:paraId="6A154E71"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gridSpan w:val="2"/>
            <w:tcBorders>
              <w:top w:val="single" w:sz="4" w:space="0" w:color="auto"/>
              <w:bottom w:val="single" w:sz="4" w:space="0" w:color="auto"/>
            </w:tcBorders>
            <w:vAlign w:val="bottom"/>
          </w:tcPr>
          <w:p w14:paraId="4E6F3D03"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28780E7A" w14:textId="77777777" w:rsidTr="00890BE1">
        <w:tc>
          <w:tcPr>
            <w:tcW w:w="4219" w:type="dxa"/>
          </w:tcPr>
          <w:p w14:paraId="1F9069F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Pravna oseba je nosilec tihe družbe</w:t>
            </w:r>
            <w:r w:rsidRPr="00CE41E8">
              <w:rPr>
                <w:rStyle w:val="Sprotnaopomba-sklic"/>
                <w:rFonts w:ascii="Calibri" w:hAnsi="Calibri" w:cs="Calibri"/>
                <w:sz w:val="21"/>
                <w:szCs w:val="21"/>
              </w:rPr>
              <w:footnoteReference w:id="18"/>
            </w:r>
            <w:r w:rsidRPr="00CE41E8">
              <w:rPr>
                <w:rFonts w:ascii="Calibri" w:hAnsi="Calibri" w:cs="Calibri"/>
                <w:sz w:val="21"/>
                <w:szCs w:val="21"/>
              </w:rPr>
              <w:t xml:space="preserve">: </w:t>
            </w:r>
            <w:r w:rsidRPr="00CE41E8">
              <w:rPr>
                <w:rFonts w:ascii="Calibri" w:hAnsi="Calibri" w:cs="Calibri"/>
                <w:i/>
                <w:sz w:val="16"/>
                <w:szCs w:val="16"/>
              </w:rPr>
              <w:t>(ustrezno označi)</w:t>
            </w:r>
          </w:p>
        </w:tc>
        <w:tc>
          <w:tcPr>
            <w:tcW w:w="2197" w:type="dxa"/>
            <w:tcBorders>
              <w:top w:val="single" w:sz="4" w:space="0" w:color="auto"/>
            </w:tcBorders>
            <w:vAlign w:val="center"/>
          </w:tcPr>
          <w:p w14:paraId="023CE792"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70" w:type="dxa"/>
            <w:tcBorders>
              <w:top w:val="single" w:sz="4" w:space="0" w:color="auto"/>
            </w:tcBorders>
            <w:vAlign w:val="center"/>
          </w:tcPr>
          <w:p w14:paraId="758C752C"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bl>
    <w:p w14:paraId="20D021AF" w14:textId="77777777" w:rsidR="00BD7D21" w:rsidRPr="00CE41E8" w:rsidRDefault="00BD7D21" w:rsidP="00BD7D21">
      <w:pPr>
        <w:widowControl w:val="0"/>
        <w:autoSpaceDE w:val="0"/>
        <w:autoSpaceDN w:val="0"/>
        <w:adjustRightInd w:val="0"/>
        <w:spacing w:after="0" w:line="264" w:lineRule="auto"/>
        <w:jc w:val="both"/>
        <w:rPr>
          <w:rFonts w:cs="Calibri"/>
          <w:color w:val="000000"/>
          <w:sz w:val="17"/>
          <w:szCs w:val="17"/>
        </w:rPr>
      </w:pPr>
      <w:r w:rsidRPr="00CE41E8">
        <w:rPr>
          <w:rFonts w:cs="Calibri"/>
          <w:i/>
          <w:sz w:val="17"/>
          <w:szCs w:val="17"/>
        </w:rPr>
        <w:t>(V primeru več pravnih oseb, kopirajte in večkrat izpolnite.)</w:t>
      </w:r>
    </w:p>
    <w:p w14:paraId="6BA8F55D" w14:textId="77777777" w:rsidR="00BD7D21" w:rsidRPr="00CE41E8" w:rsidRDefault="00BD7D21" w:rsidP="00BD7D21">
      <w:pPr>
        <w:widowControl w:val="0"/>
        <w:autoSpaceDE w:val="0"/>
        <w:autoSpaceDN w:val="0"/>
        <w:adjustRightInd w:val="0"/>
        <w:spacing w:after="0" w:line="264" w:lineRule="auto"/>
        <w:jc w:val="both"/>
        <w:rPr>
          <w:rFonts w:cs="Calibri"/>
          <w:b/>
          <w:color w:val="000000"/>
          <w:sz w:val="21"/>
          <w:szCs w:val="21"/>
        </w:rPr>
      </w:pPr>
    </w:p>
    <w:p w14:paraId="4BD9D2DE"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b/>
          <w:color w:val="000000"/>
          <w:sz w:val="21"/>
          <w:szCs w:val="21"/>
        </w:rPr>
        <w:t>pri čemer je pravna oseba v lasti naslednjih fizičnih oseb:</w:t>
      </w:r>
    </w:p>
    <w:p w14:paraId="7E7B5FA4"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2"/>
        <w:gridCol w:w="2145"/>
        <w:gridCol w:w="2793"/>
      </w:tblGrid>
      <w:tr w:rsidR="00BD7D21" w:rsidRPr="00CE41E8" w14:paraId="2E11F61E" w14:textId="77777777" w:rsidTr="00890BE1">
        <w:tc>
          <w:tcPr>
            <w:tcW w:w="4219" w:type="dxa"/>
            <w:tcBorders>
              <w:top w:val="nil"/>
              <w:left w:val="nil"/>
              <w:bottom w:val="nil"/>
              <w:right w:val="nil"/>
            </w:tcBorders>
          </w:tcPr>
          <w:p w14:paraId="5E112457"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52AC10EB"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7994B4BC" w14:textId="77777777" w:rsidTr="00890BE1">
        <w:tc>
          <w:tcPr>
            <w:tcW w:w="4219" w:type="dxa"/>
            <w:tcBorders>
              <w:top w:val="nil"/>
              <w:left w:val="nil"/>
              <w:bottom w:val="nil"/>
              <w:right w:val="nil"/>
            </w:tcBorders>
          </w:tcPr>
          <w:p w14:paraId="021BA236"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Stalno prebivališče</w:t>
            </w:r>
            <w:r w:rsidRPr="00CE41E8">
              <w:rPr>
                <w:rStyle w:val="Sprotnaopomba-sklic"/>
                <w:rFonts w:ascii="Calibri" w:hAnsi="Calibri" w:cs="Calibri"/>
                <w:sz w:val="21"/>
                <w:szCs w:val="21"/>
              </w:rPr>
              <w:footnoteReference w:id="19"/>
            </w:r>
            <w:r w:rsidRPr="00CE41E8">
              <w:rPr>
                <w:rFonts w:ascii="Calibri" w:hAnsi="Calibri" w:cs="Calibri"/>
                <w:sz w:val="21"/>
                <w:szCs w:val="21"/>
              </w:rPr>
              <w:t xml:space="preserve">: </w:t>
            </w:r>
          </w:p>
          <w:p w14:paraId="792AA5C4" w14:textId="77777777" w:rsidR="00BD7D21" w:rsidRPr="00CE41E8" w:rsidRDefault="00BD7D21" w:rsidP="00890BE1">
            <w:pPr>
              <w:pStyle w:val="Navadensplet"/>
              <w:spacing w:before="60" w:beforeAutospacing="0" w:after="60" w:afterAutospacing="0" w:line="264" w:lineRule="auto"/>
              <w:jc w:val="both"/>
              <w:rPr>
                <w:rFonts w:ascii="Calibri" w:hAnsi="Calibri" w:cs="Calibri"/>
                <w:i/>
                <w:sz w:val="16"/>
                <w:szCs w:val="16"/>
              </w:rPr>
            </w:pPr>
            <w:r w:rsidRPr="00CE41E8">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74263A3A"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17CA3E65" w14:textId="77777777" w:rsidTr="00890BE1">
        <w:tc>
          <w:tcPr>
            <w:tcW w:w="4219" w:type="dxa"/>
            <w:tcBorders>
              <w:top w:val="nil"/>
              <w:left w:val="nil"/>
              <w:bottom w:val="nil"/>
              <w:right w:val="nil"/>
            </w:tcBorders>
          </w:tcPr>
          <w:p w14:paraId="58E67F44"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pravne osebe:</w:t>
            </w:r>
          </w:p>
        </w:tc>
        <w:tc>
          <w:tcPr>
            <w:tcW w:w="5067" w:type="dxa"/>
            <w:gridSpan w:val="2"/>
            <w:tcBorders>
              <w:top w:val="single" w:sz="4" w:space="0" w:color="auto"/>
              <w:left w:val="nil"/>
              <w:bottom w:val="single" w:sz="4" w:space="0" w:color="auto"/>
              <w:right w:val="nil"/>
            </w:tcBorders>
            <w:vAlign w:val="bottom"/>
          </w:tcPr>
          <w:p w14:paraId="1DAD2DFE"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r>
      <w:tr w:rsidR="00BD7D21" w:rsidRPr="00CE41E8" w14:paraId="1670EBC0" w14:textId="77777777" w:rsidTr="00890BE1">
        <w:trPr>
          <w:trHeight w:val="541"/>
        </w:trPr>
        <w:tc>
          <w:tcPr>
            <w:tcW w:w="4219" w:type="dxa"/>
            <w:tcBorders>
              <w:top w:val="nil"/>
              <w:left w:val="nil"/>
              <w:bottom w:val="nil"/>
              <w:right w:val="nil"/>
            </w:tcBorders>
          </w:tcPr>
          <w:p w14:paraId="44C8695B" w14:textId="77777777" w:rsidR="00BD7D21" w:rsidRPr="00CE41E8" w:rsidRDefault="00BD7D21" w:rsidP="00890BE1">
            <w:pPr>
              <w:pStyle w:val="Navadensplet"/>
              <w:spacing w:before="0" w:beforeAutospacing="0" w:after="0" w:afterAutospacing="0" w:line="264" w:lineRule="auto"/>
              <w:jc w:val="both"/>
              <w:rPr>
                <w:rFonts w:ascii="Calibri" w:hAnsi="Calibri" w:cs="Calibri"/>
                <w:sz w:val="21"/>
                <w:szCs w:val="21"/>
              </w:rPr>
            </w:pPr>
            <w:r w:rsidRPr="00CE41E8">
              <w:rPr>
                <w:rFonts w:ascii="Calibri" w:hAnsi="Calibri" w:cs="Calibri"/>
                <w:sz w:val="21"/>
                <w:szCs w:val="21"/>
              </w:rPr>
              <w:t xml:space="preserve">Tihi družbenik: </w:t>
            </w:r>
          </w:p>
          <w:p w14:paraId="577E9888" w14:textId="77777777" w:rsidR="00BD7D21" w:rsidRPr="00CE41E8" w:rsidRDefault="00BD7D21" w:rsidP="00890BE1">
            <w:pPr>
              <w:pStyle w:val="Navadensplet"/>
              <w:spacing w:before="0" w:beforeAutospacing="0" w:after="0" w:afterAutospacing="0" w:line="264" w:lineRule="auto"/>
              <w:jc w:val="both"/>
              <w:rPr>
                <w:rFonts w:ascii="Calibri" w:hAnsi="Calibri" w:cs="Calibri"/>
                <w:sz w:val="16"/>
                <w:szCs w:val="16"/>
              </w:rPr>
            </w:pPr>
            <w:r w:rsidRPr="00CE41E8">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2EAE7665"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4"/>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DA</w:t>
            </w:r>
          </w:p>
        </w:tc>
        <w:tc>
          <w:tcPr>
            <w:tcW w:w="2868" w:type="dxa"/>
            <w:tcBorders>
              <w:top w:val="single" w:sz="4" w:space="0" w:color="auto"/>
              <w:left w:val="nil"/>
              <w:bottom w:val="nil"/>
              <w:right w:val="nil"/>
            </w:tcBorders>
            <w:vAlign w:val="center"/>
          </w:tcPr>
          <w:p w14:paraId="7600C420" w14:textId="77777777" w:rsidR="00BD7D21" w:rsidRPr="00CE41E8" w:rsidRDefault="00BD7D21" w:rsidP="00890BE1">
            <w:pPr>
              <w:spacing w:after="0" w:line="264" w:lineRule="auto"/>
              <w:jc w:val="center"/>
              <w:rPr>
                <w:rFonts w:eastAsia="Times New Roman" w:cs="Calibri"/>
                <w:sz w:val="21"/>
                <w:szCs w:val="21"/>
              </w:rPr>
            </w:pPr>
            <w:r w:rsidRPr="00CE41E8">
              <w:rPr>
                <w:rFonts w:eastAsia="Times New Roman" w:cs="Calibri"/>
                <w:sz w:val="21"/>
                <w:szCs w:val="21"/>
              </w:rPr>
              <w:fldChar w:fldCharType="begin">
                <w:ffData>
                  <w:name w:val="Potrditev5"/>
                  <w:enabled/>
                  <w:calcOnExit w:val="0"/>
                  <w:checkBox>
                    <w:sizeAuto/>
                    <w:default w:val="0"/>
                  </w:checkBox>
                </w:ffData>
              </w:fldChar>
            </w:r>
            <w:r w:rsidRPr="00CE41E8">
              <w:rPr>
                <w:rFonts w:eastAsia="Times New Roman" w:cs="Calibri"/>
                <w:sz w:val="21"/>
                <w:szCs w:val="21"/>
              </w:rPr>
              <w:instrText xml:space="preserve"> FORMCHECKBOX </w:instrText>
            </w:r>
            <w:r w:rsidRPr="00CE41E8">
              <w:rPr>
                <w:rFonts w:eastAsia="Times New Roman" w:cs="Calibri"/>
                <w:sz w:val="21"/>
                <w:szCs w:val="21"/>
              </w:rPr>
            </w:r>
            <w:r w:rsidRPr="00CE41E8">
              <w:rPr>
                <w:rFonts w:eastAsia="Times New Roman" w:cs="Calibri"/>
                <w:sz w:val="21"/>
                <w:szCs w:val="21"/>
              </w:rPr>
              <w:fldChar w:fldCharType="separate"/>
            </w:r>
            <w:r w:rsidRPr="00CE41E8">
              <w:rPr>
                <w:rFonts w:eastAsia="Times New Roman" w:cs="Calibri"/>
                <w:sz w:val="21"/>
                <w:szCs w:val="21"/>
              </w:rPr>
              <w:fldChar w:fldCharType="end"/>
            </w:r>
            <w:r w:rsidRPr="00CE41E8">
              <w:rPr>
                <w:rFonts w:eastAsia="Times New Roman" w:cs="Calibri"/>
                <w:sz w:val="21"/>
                <w:szCs w:val="21"/>
              </w:rPr>
              <w:t xml:space="preserve"> NE</w:t>
            </w:r>
          </w:p>
        </w:tc>
      </w:tr>
      <w:tr w:rsidR="00BD7D21" w:rsidRPr="00CE41E8" w14:paraId="545E4E4A" w14:textId="77777777" w:rsidTr="00890BE1">
        <w:trPr>
          <w:trHeight w:val="416"/>
        </w:trPr>
        <w:tc>
          <w:tcPr>
            <w:tcW w:w="4219" w:type="dxa"/>
            <w:tcBorders>
              <w:top w:val="nil"/>
              <w:left w:val="nil"/>
              <w:bottom w:val="nil"/>
              <w:right w:val="nil"/>
            </w:tcBorders>
          </w:tcPr>
          <w:p w14:paraId="0510DC6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Če DA, navedite nosilca tihe družbe</w:t>
            </w:r>
            <w:r w:rsidRPr="00CE41E8">
              <w:rPr>
                <w:rStyle w:val="Sprotnaopomba-sklic"/>
                <w:rFonts w:ascii="Calibri" w:hAnsi="Calibri" w:cs="Calibri"/>
                <w:sz w:val="21"/>
                <w:szCs w:val="21"/>
              </w:rPr>
              <w:footnoteReference w:id="20"/>
            </w:r>
            <w:r w:rsidRPr="00CE41E8">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2E4F37F" w14:textId="77777777" w:rsidR="00BD7D21" w:rsidRPr="00CE41E8" w:rsidRDefault="00BD7D21" w:rsidP="00890BE1">
            <w:pPr>
              <w:spacing w:after="0" w:line="264" w:lineRule="auto"/>
              <w:rPr>
                <w:rFonts w:eastAsia="Times New Roman" w:cs="Calibri"/>
                <w:sz w:val="21"/>
                <w:szCs w:val="21"/>
              </w:rPr>
            </w:pPr>
          </w:p>
        </w:tc>
      </w:tr>
    </w:tbl>
    <w:p w14:paraId="40EE502A"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(V primeru več fizičnih oseb, kopirajte in večkrat izpolnite.)</w:t>
      </w:r>
    </w:p>
    <w:p w14:paraId="11862896"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62CFC759" w14:textId="77777777" w:rsidR="00BD7D21" w:rsidRPr="00CE41E8" w:rsidRDefault="00BD7D21" w:rsidP="00BD7D21">
      <w:pPr>
        <w:widowControl w:val="0"/>
        <w:autoSpaceDE w:val="0"/>
        <w:autoSpaceDN w:val="0"/>
        <w:adjustRightInd w:val="0"/>
        <w:spacing w:after="0" w:line="264" w:lineRule="auto"/>
        <w:jc w:val="both"/>
        <w:rPr>
          <w:rFonts w:cs="Calibri"/>
          <w:b/>
          <w:bCs/>
          <w:color w:val="000000"/>
          <w:sz w:val="21"/>
          <w:szCs w:val="21"/>
        </w:rPr>
      </w:pPr>
      <w:r w:rsidRPr="00CE41E8">
        <w:rPr>
          <w:rFonts w:cs="Calibri"/>
          <w:b/>
          <w:bCs/>
          <w:color w:val="000000"/>
          <w:sz w:val="21"/>
          <w:szCs w:val="21"/>
        </w:rPr>
        <w:t>1.3.</w:t>
      </w:r>
      <w:r w:rsidRPr="00CE41E8">
        <w:rPr>
          <w:rFonts w:cs="Calibri"/>
          <w:color w:val="000000"/>
          <w:sz w:val="21"/>
          <w:szCs w:val="21"/>
        </w:rPr>
        <w:t xml:space="preserve"> </w:t>
      </w:r>
      <w:r w:rsidRPr="00CE41E8">
        <w:rPr>
          <w:rFonts w:cs="Calibri"/>
          <w:b/>
          <w:bCs/>
          <w:color w:val="000000"/>
          <w:sz w:val="21"/>
          <w:szCs w:val="21"/>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BD7D21" w:rsidRPr="00CE41E8" w14:paraId="22F6387D" w14:textId="77777777" w:rsidTr="00890BE1">
        <w:tc>
          <w:tcPr>
            <w:tcW w:w="4219" w:type="dxa"/>
          </w:tcPr>
          <w:p w14:paraId="581F9EC3"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Firma pravne osebe:</w:t>
            </w:r>
          </w:p>
        </w:tc>
        <w:tc>
          <w:tcPr>
            <w:tcW w:w="5067" w:type="dxa"/>
            <w:tcBorders>
              <w:bottom w:val="single" w:sz="4" w:space="0" w:color="auto"/>
            </w:tcBorders>
            <w:vAlign w:val="bottom"/>
          </w:tcPr>
          <w:p w14:paraId="501A7B3A"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485658E9" w14:textId="77777777" w:rsidTr="00890BE1">
        <w:tc>
          <w:tcPr>
            <w:tcW w:w="4219" w:type="dxa"/>
          </w:tcPr>
          <w:p w14:paraId="5AE1D3C6"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Sedež pravne osebe:</w:t>
            </w:r>
          </w:p>
          <w:p w14:paraId="24862DE5"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(ulica in hišna številka, poštna številka in kraj, država)</w:t>
            </w:r>
          </w:p>
        </w:tc>
        <w:tc>
          <w:tcPr>
            <w:tcW w:w="5067" w:type="dxa"/>
            <w:tcBorders>
              <w:top w:val="single" w:sz="4" w:space="0" w:color="auto"/>
              <w:bottom w:val="single" w:sz="4" w:space="0" w:color="auto"/>
            </w:tcBorders>
            <w:vAlign w:val="bottom"/>
          </w:tcPr>
          <w:p w14:paraId="4A9B714C" w14:textId="77777777" w:rsidR="00BD7D21" w:rsidRPr="00CE41E8" w:rsidRDefault="00BD7D21" w:rsidP="00890BE1">
            <w:pPr>
              <w:widowControl w:val="0"/>
              <w:autoSpaceDE w:val="0"/>
              <w:autoSpaceDN w:val="0"/>
              <w:adjustRightInd w:val="0"/>
              <w:spacing w:after="0" w:line="264" w:lineRule="auto"/>
              <w:rPr>
                <w:rFonts w:eastAsia="Times New Roman" w:cs="Calibri"/>
                <w:b/>
                <w:color w:val="000000"/>
                <w:sz w:val="21"/>
                <w:szCs w:val="21"/>
              </w:rPr>
            </w:pPr>
          </w:p>
        </w:tc>
      </w:tr>
      <w:tr w:rsidR="00BD7D21" w:rsidRPr="00CE41E8" w14:paraId="6757FEFA" w14:textId="77777777" w:rsidTr="00890BE1">
        <w:tc>
          <w:tcPr>
            <w:tcW w:w="4219" w:type="dxa"/>
          </w:tcPr>
          <w:p w14:paraId="339DB67E"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Delež lastništva ponudnika:</w:t>
            </w:r>
          </w:p>
        </w:tc>
        <w:tc>
          <w:tcPr>
            <w:tcW w:w="5067" w:type="dxa"/>
            <w:tcBorders>
              <w:top w:val="single" w:sz="4" w:space="0" w:color="auto"/>
              <w:bottom w:val="single" w:sz="4" w:space="0" w:color="auto"/>
            </w:tcBorders>
            <w:vAlign w:val="bottom"/>
          </w:tcPr>
          <w:p w14:paraId="446EBD11" w14:textId="77777777" w:rsidR="00BD7D21" w:rsidRPr="00CE41E8" w:rsidRDefault="00BD7D21" w:rsidP="00890BE1">
            <w:pPr>
              <w:widowControl w:val="0"/>
              <w:autoSpaceDE w:val="0"/>
              <w:autoSpaceDN w:val="0"/>
              <w:adjustRightInd w:val="0"/>
              <w:spacing w:after="0" w:line="264" w:lineRule="auto"/>
              <w:rPr>
                <w:rFonts w:eastAsia="Times New Roman" w:cs="Calibri"/>
                <w:b/>
                <w:sz w:val="21"/>
                <w:szCs w:val="21"/>
              </w:rPr>
            </w:pPr>
          </w:p>
        </w:tc>
      </w:tr>
      <w:tr w:rsidR="00BD7D21" w:rsidRPr="00CE41E8" w14:paraId="75219B49" w14:textId="77777777" w:rsidTr="00890BE1">
        <w:tc>
          <w:tcPr>
            <w:tcW w:w="4219" w:type="dxa"/>
          </w:tcPr>
          <w:p w14:paraId="35DDB9CD"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Matična številka</w:t>
            </w:r>
            <w:r w:rsidRPr="00CE41E8">
              <w:rPr>
                <w:rStyle w:val="Sprotnaopomba-sklic"/>
                <w:rFonts w:ascii="Calibri" w:hAnsi="Calibri" w:cs="Calibri"/>
                <w:sz w:val="21"/>
                <w:szCs w:val="21"/>
              </w:rPr>
              <w:footnoteReference w:id="21"/>
            </w:r>
            <w:r w:rsidRPr="00CE41E8">
              <w:rPr>
                <w:rFonts w:ascii="Calibri" w:hAnsi="Calibri" w:cs="Calibri"/>
                <w:sz w:val="21"/>
                <w:szCs w:val="21"/>
              </w:rPr>
              <w:t>:</w:t>
            </w:r>
          </w:p>
        </w:tc>
        <w:tc>
          <w:tcPr>
            <w:tcW w:w="5067" w:type="dxa"/>
            <w:tcBorders>
              <w:top w:val="single" w:sz="4" w:space="0" w:color="auto"/>
              <w:bottom w:val="single" w:sz="4" w:space="0" w:color="auto"/>
            </w:tcBorders>
            <w:vAlign w:val="bottom"/>
          </w:tcPr>
          <w:p w14:paraId="162DC66A"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695DFE73" w14:textId="77777777" w:rsidTr="00890BE1">
        <w:tc>
          <w:tcPr>
            <w:tcW w:w="4219" w:type="dxa"/>
          </w:tcPr>
          <w:p w14:paraId="254F2400"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Davčna številka:</w:t>
            </w:r>
          </w:p>
        </w:tc>
        <w:tc>
          <w:tcPr>
            <w:tcW w:w="5067" w:type="dxa"/>
            <w:tcBorders>
              <w:top w:val="single" w:sz="4" w:space="0" w:color="auto"/>
              <w:bottom w:val="single" w:sz="4" w:space="0" w:color="auto"/>
            </w:tcBorders>
            <w:vAlign w:val="bottom"/>
          </w:tcPr>
          <w:p w14:paraId="6824DDCD" w14:textId="77777777" w:rsidR="00BD7D21" w:rsidRPr="00CE41E8" w:rsidRDefault="00BD7D21" w:rsidP="00890BE1">
            <w:pPr>
              <w:widowControl w:val="0"/>
              <w:autoSpaceDE w:val="0"/>
              <w:autoSpaceDN w:val="0"/>
              <w:adjustRightInd w:val="0"/>
              <w:spacing w:after="0" w:line="264" w:lineRule="auto"/>
              <w:rPr>
                <w:rFonts w:eastAsia="Times New Roman" w:cs="Calibri"/>
                <w:sz w:val="21"/>
                <w:szCs w:val="21"/>
              </w:rPr>
            </w:pPr>
          </w:p>
        </w:tc>
      </w:tr>
      <w:tr w:rsidR="00BD7D21" w:rsidRPr="00CE41E8" w14:paraId="1FDC1B12" w14:textId="77777777" w:rsidTr="00890BE1">
        <w:tc>
          <w:tcPr>
            <w:tcW w:w="4219" w:type="dxa"/>
          </w:tcPr>
          <w:p w14:paraId="55F78114"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21"/>
                <w:szCs w:val="21"/>
              </w:rPr>
            </w:pPr>
            <w:r w:rsidRPr="00CE41E8">
              <w:rPr>
                <w:rFonts w:ascii="Calibri" w:hAnsi="Calibri" w:cs="Calibri"/>
                <w:sz w:val="21"/>
                <w:szCs w:val="21"/>
              </w:rPr>
              <w:t xml:space="preserve">je s ponudnikom povezana na način: </w:t>
            </w:r>
          </w:p>
          <w:p w14:paraId="131FCD69" w14:textId="77777777" w:rsidR="00BD7D21" w:rsidRPr="00CE41E8" w:rsidRDefault="00BD7D21" w:rsidP="00890BE1">
            <w:pPr>
              <w:pStyle w:val="Navadensplet"/>
              <w:spacing w:before="60" w:beforeAutospacing="0" w:after="60" w:afterAutospacing="0" w:line="264" w:lineRule="auto"/>
              <w:jc w:val="both"/>
              <w:rPr>
                <w:rFonts w:ascii="Calibri" w:hAnsi="Calibri" w:cs="Calibri"/>
                <w:sz w:val="16"/>
                <w:szCs w:val="16"/>
              </w:rPr>
            </w:pPr>
            <w:r w:rsidRPr="00CE41E8">
              <w:rPr>
                <w:rFonts w:ascii="Calibri" w:hAnsi="Calibri" w:cs="Calibri"/>
                <w:i/>
                <w:sz w:val="16"/>
                <w:szCs w:val="16"/>
              </w:rPr>
              <w:t>(Navedite način povezave iz 527. člena ZGD-1)</w:t>
            </w:r>
          </w:p>
        </w:tc>
        <w:tc>
          <w:tcPr>
            <w:tcW w:w="5067" w:type="dxa"/>
            <w:tcBorders>
              <w:top w:val="single" w:sz="4" w:space="0" w:color="auto"/>
              <w:bottom w:val="single" w:sz="4" w:space="0" w:color="auto"/>
            </w:tcBorders>
            <w:vAlign w:val="center"/>
          </w:tcPr>
          <w:p w14:paraId="4617F343" w14:textId="77777777" w:rsidR="00BD7D21" w:rsidRPr="00CE41E8" w:rsidRDefault="00BD7D21" w:rsidP="00890BE1">
            <w:pPr>
              <w:spacing w:after="0" w:line="264" w:lineRule="auto"/>
              <w:jc w:val="center"/>
              <w:rPr>
                <w:rFonts w:eastAsia="Times New Roman" w:cs="Calibri"/>
                <w:b/>
                <w:sz w:val="21"/>
                <w:szCs w:val="21"/>
              </w:rPr>
            </w:pPr>
          </w:p>
        </w:tc>
      </w:tr>
    </w:tbl>
    <w:p w14:paraId="5A075130" w14:textId="77777777" w:rsidR="00BD7D21" w:rsidRPr="00CE41E8" w:rsidRDefault="00BD7D21" w:rsidP="00BD7D21">
      <w:pPr>
        <w:widowControl w:val="0"/>
        <w:autoSpaceDE w:val="0"/>
        <w:autoSpaceDN w:val="0"/>
        <w:adjustRightInd w:val="0"/>
        <w:spacing w:after="0" w:line="264" w:lineRule="auto"/>
        <w:jc w:val="both"/>
        <w:rPr>
          <w:rFonts w:cs="Calibri"/>
          <w:color w:val="000000"/>
          <w:sz w:val="16"/>
          <w:szCs w:val="16"/>
        </w:rPr>
      </w:pPr>
      <w:r w:rsidRPr="00CE41E8">
        <w:rPr>
          <w:rFonts w:cs="Calibri"/>
          <w:i/>
          <w:sz w:val="16"/>
          <w:szCs w:val="16"/>
        </w:rPr>
        <w:t xml:space="preserve">(V primeru več pravnih oseb, ki </w:t>
      </w:r>
      <w:proofErr w:type="spellStart"/>
      <w:r w:rsidRPr="00CE41E8">
        <w:rPr>
          <w:rFonts w:cs="Calibri"/>
          <w:i/>
          <w:sz w:val="16"/>
          <w:szCs w:val="16"/>
        </w:rPr>
        <w:t>štejeo</w:t>
      </w:r>
      <w:proofErr w:type="spellEnd"/>
      <w:r w:rsidRPr="00CE41E8">
        <w:rPr>
          <w:rFonts w:cs="Calibri"/>
          <w:i/>
          <w:sz w:val="16"/>
          <w:szCs w:val="16"/>
        </w:rPr>
        <w:t xml:space="preserve"> za povezane s ponudnikom v skladu s 527. členom ZGD-1, po potrebi kopirajte in večkrat izpolnite.)</w:t>
      </w:r>
    </w:p>
    <w:p w14:paraId="65C27B7F" w14:textId="77777777" w:rsidR="00BD7D21" w:rsidRDefault="00BD7D21" w:rsidP="00BD7D21">
      <w:pPr>
        <w:widowControl w:val="0"/>
        <w:autoSpaceDE w:val="0"/>
        <w:autoSpaceDN w:val="0"/>
        <w:adjustRightInd w:val="0"/>
        <w:spacing w:after="0" w:line="264" w:lineRule="auto"/>
        <w:jc w:val="both"/>
        <w:rPr>
          <w:rFonts w:cs="Calibri"/>
          <w:color w:val="000000"/>
          <w:sz w:val="21"/>
          <w:szCs w:val="21"/>
        </w:rPr>
      </w:pPr>
    </w:p>
    <w:p w14:paraId="7108A7E7"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741E30EA"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lastRenderedPageBreak/>
        <w:t>Izjavljam, da sem kot fizične osebe - udeležence v lastništvu ponudnika navedel:</w:t>
      </w:r>
    </w:p>
    <w:p w14:paraId="454785B5" w14:textId="77777777" w:rsidR="00BD7D21" w:rsidRPr="00CE41E8" w:rsidRDefault="00BD7D21" w:rsidP="00BD7D21">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3E13E9A" w14:textId="77777777" w:rsidR="00BD7D21" w:rsidRPr="00CE41E8" w:rsidRDefault="00BD7D21" w:rsidP="00BD7D21">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32B8F95"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493027B6"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 xml:space="preserve">S podpisom te izjave jamčim, da v celotni lastniški strukturi ni udeleženih drugih </w:t>
      </w:r>
      <w:proofErr w:type="spellStart"/>
      <w:r w:rsidRPr="00CE41E8">
        <w:rPr>
          <w:rFonts w:cs="Calibri"/>
          <w:color w:val="000000"/>
          <w:sz w:val="21"/>
          <w:szCs w:val="21"/>
        </w:rPr>
        <w:t>fizičniho</w:t>
      </w:r>
      <w:proofErr w:type="spellEnd"/>
      <w:r w:rsidRPr="00CE41E8">
        <w:rPr>
          <w:rFonts w:cs="Calibri"/>
          <w:color w:val="000000"/>
          <w:sz w:val="21"/>
          <w:szCs w:val="21"/>
        </w:rPr>
        <w:t xml:space="preserve"> </w:t>
      </w:r>
      <w:r>
        <w:rPr>
          <w:rFonts w:cs="Calibri"/>
          <w:color w:val="000000"/>
          <w:sz w:val="21"/>
          <w:szCs w:val="21"/>
        </w:rPr>
        <w:t>o</w:t>
      </w:r>
      <w:r w:rsidRPr="00CE41E8">
        <w:rPr>
          <w:rFonts w:cs="Calibri"/>
          <w:color w:val="000000"/>
          <w:sz w:val="21"/>
          <w:szCs w:val="21"/>
        </w:rPr>
        <w:t>ziroma pravnih oseb in tihih družbenikov</w:t>
      </w:r>
      <w:r>
        <w:rPr>
          <w:rStyle w:val="Sprotnaopomba-sklic"/>
          <w:rFonts w:cs="Calibri"/>
          <w:color w:val="000000"/>
          <w:sz w:val="21"/>
          <w:szCs w:val="21"/>
        </w:rPr>
        <w:footnoteReference w:id="22"/>
      </w:r>
      <w:r w:rsidRPr="00CE41E8">
        <w:rPr>
          <w:rFonts w:cs="Calibri"/>
          <w:color w:val="000000"/>
          <w:sz w:val="21"/>
          <w:szCs w:val="21"/>
        </w:rPr>
        <w:t xml:space="preserve"> ter gospodarskih subjektov, za katere se glede na določbe zakona, ki ureja gospodarske družbe, šteje, da so s ponudnikom povezane družbe.</w:t>
      </w:r>
    </w:p>
    <w:p w14:paraId="57705020"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0ABEC1C1"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r w:rsidRPr="00CE41E8">
        <w:rPr>
          <w:rFonts w:cs="Calibri"/>
          <w:color w:val="000000"/>
          <w:sz w:val="21"/>
          <w:szCs w:val="21"/>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31BD2B1"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6D6EB860"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tbl>
      <w:tblPr>
        <w:tblW w:w="0" w:type="auto"/>
        <w:tblLook w:val="04A0" w:firstRow="1" w:lastRow="0" w:firstColumn="1" w:lastColumn="0" w:noHBand="0" w:noVBand="1"/>
      </w:tblPr>
      <w:tblGrid>
        <w:gridCol w:w="1777"/>
        <w:gridCol w:w="1375"/>
        <w:gridCol w:w="1810"/>
        <w:gridCol w:w="4108"/>
      </w:tblGrid>
      <w:tr w:rsidR="00BD7D21" w:rsidRPr="00CE41E8" w14:paraId="20018A5A" w14:textId="77777777" w:rsidTr="00890BE1">
        <w:tc>
          <w:tcPr>
            <w:tcW w:w="1809" w:type="dxa"/>
          </w:tcPr>
          <w:p w14:paraId="4BA4202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color w:val="000000"/>
                <w:sz w:val="21"/>
                <w:szCs w:val="21"/>
              </w:rPr>
              <w:t xml:space="preserve">Kraj in datum: </w:t>
            </w:r>
          </w:p>
        </w:tc>
        <w:tc>
          <w:tcPr>
            <w:tcW w:w="3261" w:type="dxa"/>
            <w:gridSpan w:val="2"/>
            <w:tcBorders>
              <w:bottom w:val="single" w:sz="4" w:space="0" w:color="auto"/>
            </w:tcBorders>
          </w:tcPr>
          <w:p w14:paraId="72734E5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4216" w:type="dxa"/>
          </w:tcPr>
          <w:p w14:paraId="4C9234D4" w14:textId="77777777" w:rsidR="00BD7D21" w:rsidRPr="00CE41E8" w:rsidRDefault="00BD7D21" w:rsidP="00890BE1">
            <w:pPr>
              <w:widowControl w:val="0"/>
              <w:autoSpaceDE w:val="0"/>
              <w:autoSpaceDN w:val="0"/>
              <w:adjustRightInd w:val="0"/>
              <w:spacing w:after="0" w:line="264" w:lineRule="auto"/>
              <w:jc w:val="both"/>
              <w:rPr>
                <w:rFonts w:eastAsia="Times New Roman" w:cs="Calibri"/>
                <w:b/>
                <w:color w:val="000000"/>
                <w:sz w:val="21"/>
                <w:szCs w:val="21"/>
              </w:rPr>
            </w:pPr>
          </w:p>
        </w:tc>
      </w:tr>
      <w:tr w:rsidR="00BD7D21" w:rsidRPr="00CE41E8" w14:paraId="44ED4143" w14:textId="77777777" w:rsidTr="00890BE1">
        <w:trPr>
          <w:trHeight w:val="1772"/>
        </w:trPr>
        <w:tc>
          <w:tcPr>
            <w:tcW w:w="3231" w:type="dxa"/>
            <w:gridSpan w:val="2"/>
          </w:tcPr>
          <w:p w14:paraId="7625504B"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1839" w:type="dxa"/>
            <w:vAlign w:val="bottom"/>
          </w:tcPr>
          <w:p w14:paraId="108656E5" w14:textId="77777777" w:rsidR="00BD7D21" w:rsidRPr="00CE41E8" w:rsidRDefault="00BD7D21" w:rsidP="00890BE1">
            <w:pPr>
              <w:widowControl w:val="0"/>
              <w:autoSpaceDE w:val="0"/>
              <w:autoSpaceDN w:val="0"/>
              <w:adjustRightInd w:val="0"/>
              <w:spacing w:after="0" w:line="264" w:lineRule="auto"/>
              <w:jc w:val="center"/>
              <w:rPr>
                <w:rFonts w:eastAsia="Times New Roman" w:cs="Calibri"/>
                <w:i/>
                <w:color w:val="000000"/>
                <w:sz w:val="16"/>
                <w:szCs w:val="16"/>
              </w:rPr>
            </w:pPr>
          </w:p>
        </w:tc>
        <w:tc>
          <w:tcPr>
            <w:tcW w:w="4216" w:type="dxa"/>
          </w:tcPr>
          <w:p w14:paraId="0CC0363C"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r>
      <w:tr w:rsidR="00BD7D21" w:rsidRPr="00CE41E8" w14:paraId="2539DED9" w14:textId="77777777" w:rsidTr="00890BE1">
        <w:tc>
          <w:tcPr>
            <w:tcW w:w="3231" w:type="dxa"/>
            <w:gridSpan w:val="2"/>
            <w:vAlign w:val="bottom"/>
          </w:tcPr>
          <w:p w14:paraId="5CED7A49"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c>
          <w:tcPr>
            <w:tcW w:w="1839" w:type="dxa"/>
            <w:vAlign w:val="bottom"/>
          </w:tcPr>
          <w:p w14:paraId="1D791F48" w14:textId="77777777" w:rsidR="00BD7D21" w:rsidRPr="00CE41E8" w:rsidRDefault="00BD7D21" w:rsidP="00890BE1">
            <w:pPr>
              <w:widowControl w:val="0"/>
              <w:autoSpaceDE w:val="0"/>
              <w:autoSpaceDN w:val="0"/>
              <w:adjustRightInd w:val="0"/>
              <w:spacing w:after="0" w:line="264" w:lineRule="auto"/>
              <w:rPr>
                <w:rFonts w:eastAsia="Times New Roman" w:cs="Calibri"/>
                <w:color w:val="000000"/>
                <w:sz w:val="21"/>
                <w:szCs w:val="21"/>
              </w:rPr>
            </w:pPr>
          </w:p>
        </w:tc>
        <w:tc>
          <w:tcPr>
            <w:tcW w:w="4216" w:type="dxa"/>
            <w:tcBorders>
              <w:bottom w:val="single" w:sz="4" w:space="0" w:color="auto"/>
            </w:tcBorders>
          </w:tcPr>
          <w:p w14:paraId="4AB1E20D"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r>
      <w:tr w:rsidR="00BD7D21" w:rsidRPr="00CE41E8" w14:paraId="3FA6D341" w14:textId="77777777" w:rsidTr="00890BE1">
        <w:tc>
          <w:tcPr>
            <w:tcW w:w="3231" w:type="dxa"/>
            <w:gridSpan w:val="2"/>
          </w:tcPr>
          <w:p w14:paraId="3826E14E"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p>
        </w:tc>
        <w:tc>
          <w:tcPr>
            <w:tcW w:w="1839" w:type="dxa"/>
          </w:tcPr>
          <w:p w14:paraId="469E4933" w14:textId="77777777" w:rsidR="00BD7D21" w:rsidRPr="00CE41E8" w:rsidRDefault="00BD7D21" w:rsidP="00890BE1">
            <w:pPr>
              <w:widowControl w:val="0"/>
              <w:autoSpaceDE w:val="0"/>
              <w:autoSpaceDN w:val="0"/>
              <w:adjustRightInd w:val="0"/>
              <w:spacing w:after="0" w:line="264" w:lineRule="auto"/>
              <w:jc w:val="both"/>
              <w:rPr>
                <w:rFonts w:eastAsia="Times New Roman" w:cs="Calibri"/>
                <w:color w:val="000000"/>
                <w:sz w:val="21"/>
                <w:szCs w:val="21"/>
              </w:rPr>
            </w:pPr>
            <w:r w:rsidRPr="00CE41E8">
              <w:rPr>
                <w:rFonts w:eastAsia="Times New Roman" w:cs="Calibri"/>
                <w:i/>
                <w:color w:val="000000"/>
                <w:sz w:val="16"/>
                <w:szCs w:val="16"/>
              </w:rPr>
              <w:t>(žig ponudnika)</w:t>
            </w:r>
          </w:p>
        </w:tc>
        <w:tc>
          <w:tcPr>
            <w:tcW w:w="4216" w:type="dxa"/>
          </w:tcPr>
          <w:p w14:paraId="416AF787" w14:textId="77777777" w:rsidR="00BD7D21" w:rsidRPr="00CE41E8" w:rsidRDefault="00BD7D21" w:rsidP="00890BE1">
            <w:pPr>
              <w:widowControl w:val="0"/>
              <w:autoSpaceDE w:val="0"/>
              <w:autoSpaceDN w:val="0"/>
              <w:adjustRightInd w:val="0"/>
              <w:spacing w:after="0" w:line="264" w:lineRule="auto"/>
              <w:jc w:val="center"/>
              <w:rPr>
                <w:rFonts w:eastAsia="Times New Roman" w:cs="Calibri"/>
                <w:i/>
                <w:color w:val="000000"/>
                <w:sz w:val="16"/>
                <w:szCs w:val="16"/>
              </w:rPr>
            </w:pPr>
            <w:r w:rsidRPr="00CE41E8">
              <w:rPr>
                <w:rFonts w:eastAsia="Times New Roman" w:cs="Calibri"/>
                <w:i/>
                <w:color w:val="000000"/>
                <w:sz w:val="16"/>
                <w:szCs w:val="16"/>
              </w:rPr>
              <w:t>(Ime in priimek zakonitega zastopnika, podpis)</w:t>
            </w:r>
          </w:p>
        </w:tc>
      </w:tr>
    </w:tbl>
    <w:p w14:paraId="7E033CF3" w14:textId="77777777" w:rsidR="00BD7D21" w:rsidRPr="00CE41E8" w:rsidRDefault="00BD7D21" w:rsidP="00BD7D21">
      <w:pPr>
        <w:widowControl w:val="0"/>
        <w:autoSpaceDE w:val="0"/>
        <w:autoSpaceDN w:val="0"/>
        <w:adjustRightInd w:val="0"/>
        <w:spacing w:after="0" w:line="264" w:lineRule="auto"/>
        <w:jc w:val="both"/>
        <w:rPr>
          <w:rFonts w:cs="Calibri"/>
          <w:color w:val="000000"/>
          <w:sz w:val="21"/>
          <w:szCs w:val="21"/>
        </w:rPr>
      </w:pPr>
    </w:p>
    <w:p w14:paraId="5D463C66" w14:textId="77777777" w:rsidR="00BD7D21" w:rsidRPr="001F0B33" w:rsidRDefault="00BD7D21" w:rsidP="00BD7D21">
      <w:pPr>
        <w:widowControl w:val="0"/>
        <w:autoSpaceDE w:val="0"/>
        <w:autoSpaceDN w:val="0"/>
        <w:adjustRightInd w:val="0"/>
        <w:spacing w:after="0" w:line="240" w:lineRule="auto"/>
        <w:jc w:val="both"/>
        <w:rPr>
          <w:noProof/>
        </w:rPr>
      </w:pPr>
    </w:p>
    <w:p w14:paraId="6A87F449" w14:textId="77777777" w:rsidR="00BD7D21" w:rsidRPr="001F0B33" w:rsidRDefault="00BD7D21" w:rsidP="00BD7D21">
      <w:pPr>
        <w:spacing w:after="0" w:line="240" w:lineRule="auto"/>
        <w:jc w:val="both"/>
        <w:rPr>
          <w:noProof/>
        </w:rPr>
      </w:pPr>
    </w:p>
    <w:p w14:paraId="7CB38F8C" w14:textId="77777777" w:rsidR="00BD7D21" w:rsidRPr="001F0B33" w:rsidRDefault="00BD7D21" w:rsidP="00BD7D21">
      <w:pPr>
        <w:spacing w:after="0" w:line="240" w:lineRule="auto"/>
        <w:jc w:val="both"/>
        <w:rPr>
          <w:i/>
          <w:noProof/>
        </w:rPr>
      </w:pPr>
      <w:r w:rsidRPr="001F0B33">
        <w:rPr>
          <w:i/>
          <w:noProof/>
        </w:rPr>
        <w:t>* Velja za tuje družbe, če po tujem pravu institut tihe družbe obstaja.</w:t>
      </w:r>
    </w:p>
    <w:p w14:paraId="0AFEFD4A" w14:textId="77777777" w:rsidR="00BD7D21" w:rsidRDefault="00BD7D21" w:rsidP="00057ACD">
      <w:pPr>
        <w:widowControl w:val="0"/>
        <w:spacing w:after="0" w:line="240" w:lineRule="auto"/>
        <w:jc w:val="both"/>
      </w:pPr>
    </w:p>
    <w:p w14:paraId="378FDA3B" w14:textId="77777777" w:rsidR="00F421F2" w:rsidRDefault="00F421F2" w:rsidP="00057ACD">
      <w:pPr>
        <w:widowControl w:val="0"/>
        <w:spacing w:after="0" w:line="240" w:lineRule="auto"/>
        <w:jc w:val="both"/>
      </w:pPr>
    </w:p>
    <w:p w14:paraId="4BC4D875" w14:textId="77777777" w:rsidR="00F421F2" w:rsidRDefault="00F421F2" w:rsidP="00057ACD">
      <w:pPr>
        <w:widowControl w:val="0"/>
        <w:spacing w:after="0" w:line="240" w:lineRule="auto"/>
        <w:jc w:val="both"/>
      </w:pPr>
    </w:p>
    <w:p w14:paraId="0057A4D9"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3D5BBDC6" w14:textId="18872872" w:rsidR="00F421F2" w:rsidRPr="001F0B33" w:rsidRDefault="00F421F2" w:rsidP="0059013A">
      <w:pPr>
        <w:pStyle w:val="Slog3"/>
        <w:rPr>
          <w:rStyle w:val="Neenpoudarek"/>
          <w:rFonts w:asciiTheme="minorHAnsi" w:hAnsiTheme="minorHAnsi" w:cstheme="minorHAnsi"/>
          <w:i/>
          <w:color w:val="auto"/>
          <w:sz w:val="22"/>
          <w:szCs w:val="22"/>
        </w:rPr>
      </w:pPr>
      <w:r w:rsidRPr="001F0B33">
        <w:lastRenderedPageBreak/>
        <w:tab/>
      </w:r>
      <w:bookmarkStart w:id="71" w:name="_Toc236129283"/>
      <w:r w:rsidRPr="001F0B33">
        <w:rPr>
          <w:rStyle w:val="Neenpoudarek"/>
          <w:rFonts w:asciiTheme="minorHAnsi" w:hAnsiTheme="minorHAnsi" w:cstheme="minorHAnsi"/>
          <w:i/>
          <w:color w:val="auto"/>
          <w:sz w:val="22"/>
          <w:szCs w:val="22"/>
        </w:rPr>
        <w:t xml:space="preserve">Priloga </w:t>
      </w:r>
      <w:r w:rsidR="00D55158">
        <w:rPr>
          <w:rStyle w:val="Neenpoudarek"/>
          <w:rFonts w:asciiTheme="minorHAnsi" w:hAnsiTheme="minorHAnsi" w:cstheme="minorHAnsi"/>
          <w:i/>
          <w:color w:val="auto"/>
          <w:sz w:val="22"/>
          <w:szCs w:val="22"/>
        </w:rPr>
        <w:t>7</w:t>
      </w:r>
      <w:r>
        <w:rPr>
          <w:rStyle w:val="Neenpoudarek"/>
          <w:rFonts w:asciiTheme="minorHAnsi" w:hAnsiTheme="minorHAnsi" w:cstheme="minorHAnsi"/>
          <w:i/>
          <w:color w:val="auto"/>
          <w:sz w:val="22"/>
          <w:szCs w:val="22"/>
        </w:rPr>
        <w:t xml:space="preserve"> – sklop 1</w:t>
      </w:r>
      <w:bookmarkEnd w:id="71"/>
    </w:p>
    <w:p w14:paraId="038C1D77" w14:textId="77777777" w:rsidR="00F421F2" w:rsidRPr="00CC6B1E" w:rsidRDefault="00F421F2" w:rsidP="00F421F2">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72" w:name="_Toc236129284"/>
      <w:r w:rsidRPr="00CC6B1E">
        <w:rPr>
          <w:b/>
          <w:bCs/>
          <w:i/>
          <w:iCs/>
          <w:spacing w:val="20"/>
          <w:lang w:eastAsia="zh-CN"/>
        </w:rPr>
        <w:t>OSNUTEK POGODBE O IZVEDBI JAVNEGA NAROČILA</w:t>
      </w:r>
      <w:bookmarkEnd w:id="72"/>
    </w:p>
    <w:p w14:paraId="31531980" w14:textId="77777777" w:rsidR="00F421F2" w:rsidRDefault="00F421F2" w:rsidP="00F421F2">
      <w:pPr>
        <w:widowControl w:val="0"/>
        <w:spacing w:after="0" w:line="240" w:lineRule="auto"/>
        <w:jc w:val="both"/>
        <w:rPr>
          <w:rFonts w:eastAsia="Times New Roman"/>
          <w:b/>
          <w:bCs/>
          <w:noProof/>
        </w:rPr>
      </w:pPr>
    </w:p>
    <w:p w14:paraId="5C0610F9" w14:textId="14FFF11A" w:rsidR="00F421F2" w:rsidRPr="00C33949" w:rsidRDefault="00F421F2" w:rsidP="00F421F2">
      <w:pPr>
        <w:widowControl w:val="0"/>
        <w:spacing w:after="0" w:line="240" w:lineRule="auto"/>
        <w:jc w:val="both"/>
        <w:rPr>
          <w:rFonts w:eastAsia="Times New Roman"/>
          <w:b/>
          <w:bCs/>
          <w:noProof/>
        </w:rPr>
      </w:pPr>
      <w:bookmarkStart w:id="73" w:name="_Hlk203738726"/>
      <w:r w:rsidRPr="00C33949">
        <w:rPr>
          <w:rFonts w:eastAsia="Times New Roman"/>
          <w:b/>
          <w:bCs/>
          <w:noProof/>
        </w:rPr>
        <w:t>NAROČNIK</w:t>
      </w:r>
      <w:r w:rsidR="00F97D63">
        <w:rPr>
          <w:rFonts w:eastAsia="Times New Roman"/>
          <w:b/>
          <w:bCs/>
          <w:noProof/>
        </w:rPr>
        <w:t xml:space="preserve"> </w:t>
      </w:r>
      <w:r w:rsidR="00F97D63" w:rsidRPr="00F97D63">
        <w:rPr>
          <w:rFonts w:eastAsia="Times New Roman"/>
          <w:b/>
          <w:bCs/>
          <w:noProof/>
        </w:rPr>
        <w:t>– etažni lastniki, ki jih zastopa UPRAVNIK</w:t>
      </w:r>
      <w:r w:rsidRPr="00C33949">
        <w:rPr>
          <w:rFonts w:eastAsia="Times New Roman"/>
          <w:b/>
          <w:bCs/>
          <w:noProof/>
        </w:rPr>
        <w:t>:</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F421F2" w:rsidRPr="00C33949" w14:paraId="6AC9E2FC"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FC6199D"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1913A" w14:textId="2A98F78F" w:rsidR="00F421F2" w:rsidRPr="00C33949" w:rsidRDefault="00F97D63" w:rsidP="00890BE1">
            <w:pPr>
              <w:widowControl w:val="0"/>
              <w:spacing w:after="0" w:line="240" w:lineRule="auto"/>
              <w:jc w:val="both"/>
              <w:rPr>
                <w:rFonts w:eastAsia="Times New Roman"/>
                <w:b/>
                <w:noProof/>
              </w:rPr>
            </w:pPr>
            <w:r w:rsidRPr="00F97D63">
              <w:rPr>
                <w:rFonts w:eastAsia="Times New Roman"/>
                <w:b/>
                <w:noProof/>
              </w:rPr>
              <w:t>PUN podjetje za upravljanje in promet z nepremičninami d.o.o.</w:t>
            </w:r>
          </w:p>
          <w:p w14:paraId="0BBD14D9" w14:textId="00C2FAE4" w:rsidR="00F421F2" w:rsidRPr="00C33949" w:rsidRDefault="00F97D63" w:rsidP="00890BE1">
            <w:pPr>
              <w:widowControl w:val="0"/>
              <w:spacing w:after="0" w:line="240" w:lineRule="auto"/>
              <w:jc w:val="both"/>
              <w:rPr>
                <w:rFonts w:eastAsia="Times New Roman"/>
                <w:noProof/>
              </w:rPr>
            </w:pPr>
            <w:r w:rsidRPr="00F97D63">
              <w:rPr>
                <w:rFonts w:eastAsia="Times New Roman"/>
                <w:noProof/>
              </w:rPr>
              <w:t>Zabretova ulica 8B</w:t>
            </w:r>
          </w:p>
          <w:p w14:paraId="6FD573D7" w14:textId="77777777" w:rsidR="00F421F2" w:rsidRPr="00C33949" w:rsidRDefault="00F421F2" w:rsidP="00890BE1">
            <w:pPr>
              <w:widowControl w:val="0"/>
              <w:spacing w:after="0" w:line="240" w:lineRule="auto"/>
              <w:jc w:val="both"/>
              <w:rPr>
                <w:rFonts w:eastAsia="Times New Roman"/>
                <w:b/>
                <w:noProof/>
              </w:rPr>
            </w:pPr>
            <w:r w:rsidRPr="00C33949">
              <w:rPr>
                <w:rFonts w:eastAsia="Times New Roman"/>
                <w:noProof/>
              </w:rPr>
              <w:t>1000 Ljubljana</w:t>
            </w:r>
          </w:p>
        </w:tc>
      </w:tr>
      <w:tr w:rsidR="00F421F2" w:rsidRPr="00C33949" w14:paraId="6D4CCD42"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15BC54" w14:textId="6AA2ED73" w:rsidR="00F421F2" w:rsidRPr="00C33949" w:rsidRDefault="00F421F2" w:rsidP="00890BE1">
            <w:pPr>
              <w:widowControl w:val="0"/>
              <w:spacing w:after="0" w:line="240" w:lineRule="auto"/>
              <w:jc w:val="both"/>
              <w:rPr>
                <w:rFonts w:eastAsia="Times New Roman"/>
                <w:noProof/>
              </w:rPr>
            </w:pPr>
            <w:r w:rsidRPr="00C33949">
              <w:rPr>
                <w:rFonts w:eastAsia="Times New Roman"/>
                <w:noProof/>
              </w:rPr>
              <w:t>Zastopnik:</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6DA2E" w14:textId="72FB572A" w:rsidR="00F421F2" w:rsidRPr="00C33949" w:rsidRDefault="00F421F2" w:rsidP="00890BE1">
            <w:pPr>
              <w:widowControl w:val="0"/>
              <w:spacing w:after="0" w:line="240" w:lineRule="auto"/>
              <w:jc w:val="both"/>
              <w:rPr>
                <w:rFonts w:eastAsia="Times New Roman"/>
                <w:noProof/>
              </w:rPr>
            </w:pPr>
            <w:r w:rsidRPr="00C33949">
              <w:rPr>
                <w:rFonts w:eastAsia="Times New Roman"/>
                <w:noProof/>
              </w:rPr>
              <w:t xml:space="preserve">direktor </w:t>
            </w:r>
            <w:r w:rsidR="00F97D63" w:rsidRPr="00F97D63">
              <w:rPr>
                <w:rFonts w:eastAsia="Times New Roman"/>
                <w:noProof/>
              </w:rPr>
              <w:t>Gregor</w:t>
            </w:r>
            <w:r w:rsidR="00F97D63">
              <w:rPr>
                <w:rFonts w:eastAsia="Times New Roman"/>
                <w:noProof/>
              </w:rPr>
              <w:t xml:space="preserve"> </w:t>
            </w:r>
            <w:r w:rsidR="00F97D63" w:rsidRPr="00F97D63">
              <w:rPr>
                <w:rFonts w:eastAsia="Times New Roman"/>
                <w:noProof/>
              </w:rPr>
              <w:t xml:space="preserve">Hribar </w:t>
            </w:r>
          </w:p>
        </w:tc>
      </w:tr>
      <w:tr w:rsidR="00F421F2" w:rsidRPr="00C33949" w14:paraId="66DDFF2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66B3FCF"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BC915" w14:textId="738AD223" w:rsidR="00F421F2" w:rsidRPr="00C33949" w:rsidRDefault="00F97D63" w:rsidP="00890BE1">
            <w:pPr>
              <w:widowControl w:val="0"/>
              <w:spacing w:after="0" w:line="240" w:lineRule="auto"/>
              <w:jc w:val="both"/>
              <w:rPr>
                <w:rFonts w:eastAsia="Times New Roman"/>
                <w:noProof/>
              </w:rPr>
            </w:pPr>
            <w:r w:rsidRPr="00F97D63">
              <w:rPr>
                <w:rFonts w:eastAsia="Times New Roman"/>
                <w:noProof/>
              </w:rPr>
              <w:t>5662435000</w:t>
            </w:r>
          </w:p>
        </w:tc>
      </w:tr>
      <w:tr w:rsidR="00F421F2" w:rsidRPr="00C33949" w14:paraId="30BED3B3"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D922A72"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348DC" w14:textId="129CE21B" w:rsidR="00F421F2" w:rsidRPr="00C33949" w:rsidRDefault="00F421F2" w:rsidP="00890BE1">
            <w:pPr>
              <w:widowControl w:val="0"/>
              <w:spacing w:after="0" w:line="240" w:lineRule="auto"/>
              <w:jc w:val="both"/>
              <w:rPr>
                <w:rFonts w:eastAsia="Times New Roman"/>
                <w:noProof/>
              </w:rPr>
            </w:pPr>
            <w:r w:rsidRPr="00C33949">
              <w:rPr>
                <w:rFonts w:eastAsia="Times New Roman"/>
                <w:noProof/>
              </w:rPr>
              <w:t>SI</w:t>
            </w:r>
            <w:r w:rsidR="00F97D63" w:rsidRPr="00F97D63">
              <w:rPr>
                <w:rFonts w:eastAsia="Times New Roman"/>
                <w:noProof/>
              </w:rPr>
              <w:t>57661561</w:t>
            </w:r>
          </w:p>
        </w:tc>
      </w:tr>
    </w:tbl>
    <w:p w14:paraId="23CC4136" w14:textId="77777777" w:rsidR="00F421F2" w:rsidRPr="00C33949" w:rsidRDefault="00F421F2" w:rsidP="00F421F2">
      <w:pPr>
        <w:widowControl w:val="0"/>
        <w:spacing w:after="0" w:line="240" w:lineRule="auto"/>
        <w:jc w:val="both"/>
        <w:rPr>
          <w:rFonts w:eastAsia="Times New Roman"/>
          <w:b/>
          <w:noProof/>
        </w:rPr>
      </w:pPr>
    </w:p>
    <w:p w14:paraId="6DEE7D85" w14:textId="77777777" w:rsidR="00F421F2" w:rsidRPr="00C33949" w:rsidRDefault="00F421F2" w:rsidP="00F421F2">
      <w:pPr>
        <w:widowControl w:val="0"/>
        <w:spacing w:after="0" w:line="240" w:lineRule="auto"/>
        <w:jc w:val="both"/>
        <w:rPr>
          <w:rFonts w:eastAsia="Times New Roman"/>
          <w:noProof/>
        </w:rPr>
      </w:pPr>
      <w:r w:rsidRPr="00C33949">
        <w:rPr>
          <w:rFonts w:eastAsia="Times New Roman"/>
          <w:noProof/>
        </w:rPr>
        <w:t>in</w:t>
      </w:r>
    </w:p>
    <w:p w14:paraId="71524D67" w14:textId="77777777" w:rsidR="00F421F2" w:rsidRPr="00C33949" w:rsidRDefault="00F421F2" w:rsidP="00F421F2">
      <w:pPr>
        <w:widowControl w:val="0"/>
        <w:spacing w:after="0" w:line="240" w:lineRule="auto"/>
        <w:jc w:val="both"/>
        <w:rPr>
          <w:rFonts w:eastAsia="Times New Roman"/>
          <w:b/>
          <w:noProof/>
        </w:rPr>
      </w:pPr>
    </w:p>
    <w:p w14:paraId="7D704C72" w14:textId="36C8E7FA" w:rsidR="00F421F2" w:rsidRPr="00C33949" w:rsidRDefault="00AC1306" w:rsidP="00F421F2">
      <w:pPr>
        <w:widowControl w:val="0"/>
        <w:spacing w:after="0" w:line="240" w:lineRule="auto"/>
        <w:jc w:val="both"/>
        <w:rPr>
          <w:rFonts w:eastAsia="Times New Roman"/>
          <w:b/>
          <w:bCs/>
          <w:noProof/>
        </w:rPr>
      </w:pPr>
      <w:r w:rsidRPr="00C33949">
        <w:rPr>
          <w:rFonts w:eastAsia="Times New Roman"/>
          <w:b/>
          <w:bCs/>
          <w:noProof/>
        </w:rPr>
        <w:t>IZVAJALEC</w:t>
      </w:r>
      <w:r w:rsidR="00F421F2" w:rsidRPr="00C33949">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F421F2" w:rsidRPr="00C33949" w14:paraId="605BFC3A"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8319E22"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028C6DC6" w14:textId="77777777" w:rsidR="00F421F2" w:rsidRPr="00C33949" w:rsidRDefault="00F421F2" w:rsidP="00890BE1">
            <w:pPr>
              <w:widowControl w:val="0"/>
              <w:spacing w:after="0" w:line="240" w:lineRule="auto"/>
              <w:ind w:left="55"/>
              <w:rPr>
                <w:rFonts w:eastAsia="Times New Roman"/>
                <w:b/>
                <w:noProof/>
              </w:rPr>
            </w:pPr>
          </w:p>
        </w:tc>
      </w:tr>
      <w:tr w:rsidR="00F421F2" w:rsidRPr="00C33949" w14:paraId="5B68C84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3E818DC"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3A0E8DF5" w14:textId="77777777" w:rsidR="00F421F2" w:rsidRPr="00C33949" w:rsidRDefault="00F421F2" w:rsidP="00890BE1">
            <w:pPr>
              <w:widowControl w:val="0"/>
              <w:spacing w:after="0" w:line="240" w:lineRule="auto"/>
              <w:ind w:left="55"/>
              <w:rPr>
                <w:rFonts w:eastAsia="Times New Roman"/>
                <w:noProof/>
              </w:rPr>
            </w:pPr>
          </w:p>
        </w:tc>
      </w:tr>
      <w:tr w:rsidR="00F421F2" w:rsidRPr="00C33949" w14:paraId="34AF5890"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DD7D7DB"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C80CFC4" w14:textId="77777777" w:rsidR="00F421F2" w:rsidRPr="00C33949" w:rsidRDefault="00F421F2" w:rsidP="00890BE1">
            <w:pPr>
              <w:widowControl w:val="0"/>
              <w:spacing w:after="0" w:line="240" w:lineRule="auto"/>
              <w:ind w:left="55"/>
              <w:rPr>
                <w:rFonts w:eastAsia="Times New Roman"/>
                <w:noProof/>
              </w:rPr>
            </w:pPr>
          </w:p>
        </w:tc>
      </w:tr>
      <w:tr w:rsidR="00F421F2" w:rsidRPr="00C33949" w14:paraId="21927B19"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5E5554B" w14:textId="77777777" w:rsidR="00F421F2" w:rsidRPr="00C33949" w:rsidRDefault="00F421F2" w:rsidP="00890BE1">
            <w:pPr>
              <w:widowControl w:val="0"/>
              <w:spacing w:after="0" w:line="240" w:lineRule="auto"/>
              <w:jc w:val="both"/>
              <w:rPr>
                <w:rFonts w:eastAsia="Times New Roman"/>
                <w:noProof/>
              </w:rPr>
            </w:pPr>
            <w:r w:rsidRPr="00C33949">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A05F4F1" w14:textId="77777777" w:rsidR="00F421F2" w:rsidRPr="00C33949" w:rsidRDefault="00F421F2" w:rsidP="00890BE1">
            <w:pPr>
              <w:widowControl w:val="0"/>
              <w:spacing w:after="0" w:line="240" w:lineRule="auto"/>
              <w:ind w:left="55"/>
              <w:rPr>
                <w:rFonts w:eastAsia="Times New Roman"/>
                <w:noProof/>
              </w:rPr>
            </w:pPr>
          </w:p>
        </w:tc>
      </w:tr>
    </w:tbl>
    <w:p w14:paraId="0B8934BE" w14:textId="77777777" w:rsidR="00F421F2" w:rsidRPr="001F0B33" w:rsidRDefault="00F421F2" w:rsidP="00F421F2">
      <w:pPr>
        <w:widowControl w:val="0"/>
        <w:spacing w:after="0" w:line="240" w:lineRule="auto"/>
        <w:jc w:val="both"/>
        <w:rPr>
          <w:rFonts w:eastAsia="Times New Roman"/>
        </w:rPr>
      </w:pPr>
    </w:p>
    <w:p w14:paraId="29B91B84" w14:textId="62617CED" w:rsidR="00F421F2" w:rsidRPr="001F0B33" w:rsidRDefault="00F421F2" w:rsidP="00F421F2">
      <w:pPr>
        <w:widowControl w:val="0"/>
        <w:spacing w:after="0" w:line="240" w:lineRule="auto"/>
        <w:jc w:val="both"/>
        <w:rPr>
          <w:rFonts w:eastAsia="Times New Roman"/>
        </w:rPr>
      </w:pPr>
      <w:r w:rsidRPr="001F0B33">
        <w:rPr>
          <w:rFonts w:eastAsia="Times New Roman"/>
        </w:rPr>
        <w:t>sklene</w:t>
      </w:r>
      <w:r w:rsidR="000031F6">
        <w:rPr>
          <w:rFonts w:eastAsia="Times New Roman"/>
        </w:rPr>
        <w:t>jo</w:t>
      </w:r>
      <w:r w:rsidRPr="001F0B33">
        <w:rPr>
          <w:rFonts w:eastAsia="Times New Roman"/>
        </w:rPr>
        <w:t xml:space="preserve"> naslednjo</w:t>
      </w:r>
    </w:p>
    <w:p w14:paraId="3D615D29" w14:textId="77777777" w:rsidR="00F421F2" w:rsidRPr="001F0B33" w:rsidRDefault="00F421F2" w:rsidP="00F421F2">
      <w:pPr>
        <w:widowControl w:val="0"/>
        <w:spacing w:after="0" w:line="240" w:lineRule="auto"/>
        <w:jc w:val="both"/>
        <w:rPr>
          <w:rFonts w:eastAsia="Times New Roman"/>
        </w:rPr>
      </w:pPr>
    </w:p>
    <w:p w14:paraId="5B3FCF4D" w14:textId="77777777" w:rsidR="00F421F2" w:rsidRPr="00A3172D" w:rsidRDefault="00F421F2" w:rsidP="00F421F2">
      <w:pPr>
        <w:widowControl w:val="0"/>
        <w:spacing w:after="0" w:line="240" w:lineRule="auto"/>
        <w:ind w:left="1134" w:hanging="1134"/>
        <w:jc w:val="center"/>
        <w:rPr>
          <w:b/>
        </w:rPr>
      </w:pPr>
      <w:bookmarkStart w:id="74" w:name="_Hlk203729021"/>
      <w:r w:rsidRPr="00A3172D">
        <w:rPr>
          <w:rFonts w:eastAsia="Times New Roman"/>
          <w:b/>
        </w:rPr>
        <w:t>Pogodbo št.</w:t>
      </w:r>
      <w:r w:rsidRPr="00A3172D">
        <w:rPr>
          <w:b/>
        </w:rPr>
        <w:t xml:space="preserve"> </w:t>
      </w:r>
      <w:r w:rsidRPr="00A3172D">
        <w:rPr>
          <w:rFonts w:ascii="Calibri" w:hAnsi="Calibri" w:cs="Calibri"/>
          <w:b/>
          <w:iCs/>
          <w:highlight w:val="lightGray"/>
        </w:rPr>
        <w:t>……..</w:t>
      </w:r>
    </w:p>
    <w:p w14:paraId="3A009BE8" w14:textId="77777777" w:rsidR="00F421F2" w:rsidRPr="00A3172D" w:rsidRDefault="00F421F2" w:rsidP="00F421F2">
      <w:pPr>
        <w:widowControl w:val="0"/>
        <w:spacing w:after="0" w:line="240" w:lineRule="auto"/>
        <w:ind w:left="1134" w:hanging="1134"/>
        <w:jc w:val="center"/>
        <w:rPr>
          <w:rFonts w:eastAsia="Times New Roman"/>
          <w:b/>
        </w:rPr>
      </w:pPr>
      <w:r w:rsidRPr="00A3172D">
        <w:rPr>
          <w:rFonts w:eastAsia="Times New Roman"/>
          <w:b/>
        </w:rPr>
        <w:t xml:space="preserve">o izvedbi javnega naročila </w:t>
      </w:r>
    </w:p>
    <w:bookmarkEnd w:id="74"/>
    <w:p w14:paraId="4469F271" w14:textId="324F3780" w:rsidR="00F421F2" w:rsidRPr="003F2BE3" w:rsidRDefault="003F2BE3" w:rsidP="00F421F2">
      <w:pPr>
        <w:widowControl w:val="0"/>
        <w:spacing w:after="0" w:line="240" w:lineRule="auto"/>
        <w:jc w:val="center"/>
        <w:rPr>
          <w:b/>
        </w:rPr>
      </w:pPr>
      <w:r w:rsidRPr="003F2BE3">
        <w:rPr>
          <w:b/>
        </w:rPr>
        <w:t xml:space="preserve">Dobava in montaža </w:t>
      </w:r>
      <w:r w:rsidRPr="003F2BE3">
        <w:rPr>
          <w:b/>
          <w:iCs/>
        </w:rPr>
        <w:t>hladiln</w:t>
      </w:r>
      <w:r w:rsidR="002916F2">
        <w:rPr>
          <w:b/>
          <w:iCs/>
        </w:rPr>
        <w:t>ega</w:t>
      </w:r>
      <w:r w:rsidRPr="003F2BE3">
        <w:rPr>
          <w:b/>
          <w:iCs/>
        </w:rPr>
        <w:t xml:space="preserve"> agregat</w:t>
      </w:r>
      <w:r w:rsidR="002916F2">
        <w:rPr>
          <w:b/>
          <w:iCs/>
        </w:rPr>
        <w:t>a</w:t>
      </w:r>
      <w:r w:rsidRPr="003F2BE3">
        <w:rPr>
          <w:b/>
        </w:rPr>
        <w:t xml:space="preserve"> v poslovni stavbi </w:t>
      </w:r>
      <w:r w:rsidR="002916F2" w:rsidRPr="002916F2">
        <w:rPr>
          <w:b/>
          <w:iCs/>
        </w:rPr>
        <w:t>Tržaška 21</w:t>
      </w:r>
      <w:r w:rsidR="00762B4B" w:rsidRPr="00762B4B">
        <w:rPr>
          <w:b/>
          <w:iCs/>
        </w:rPr>
        <w:t>, Ljubljana</w:t>
      </w:r>
      <w:r>
        <w:rPr>
          <w:b/>
        </w:rPr>
        <w:t xml:space="preserve"> (sklop 1)</w:t>
      </w:r>
    </w:p>
    <w:p w14:paraId="2F86A6C1" w14:textId="77777777" w:rsidR="00F421F2" w:rsidRDefault="00F421F2" w:rsidP="00F421F2">
      <w:pPr>
        <w:widowControl w:val="0"/>
        <w:autoSpaceDN w:val="0"/>
        <w:spacing w:after="0" w:line="240" w:lineRule="auto"/>
        <w:jc w:val="both"/>
        <w:rPr>
          <w:b/>
        </w:rPr>
      </w:pPr>
    </w:p>
    <w:p w14:paraId="5BB7FB73" w14:textId="77777777" w:rsidR="00F421F2" w:rsidRPr="002418D1" w:rsidRDefault="00F421F2" w:rsidP="00F421F2">
      <w:pPr>
        <w:widowControl w:val="0"/>
        <w:spacing w:after="0" w:line="240" w:lineRule="auto"/>
        <w:jc w:val="both"/>
      </w:pPr>
    </w:p>
    <w:p w14:paraId="0934FE84" w14:textId="77777777" w:rsidR="003F2BE3" w:rsidRPr="005809B2" w:rsidRDefault="003F2BE3" w:rsidP="006E00EC">
      <w:pPr>
        <w:widowControl w:val="0"/>
        <w:autoSpaceDN w:val="0"/>
        <w:spacing w:after="0" w:line="240" w:lineRule="auto"/>
        <w:jc w:val="both"/>
        <w:rPr>
          <w:b/>
        </w:rPr>
      </w:pPr>
      <w:bookmarkStart w:id="75" w:name="_Hlk184808771"/>
      <w:r w:rsidRPr="005809B2">
        <w:rPr>
          <w:b/>
        </w:rPr>
        <w:t>UGOTOVITVENE DOLOČBE</w:t>
      </w:r>
      <w:bookmarkEnd w:id="75"/>
    </w:p>
    <w:p w14:paraId="5114BFB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240B4D9C" w14:textId="77777777" w:rsidR="003F2BE3" w:rsidRPr="005809B2" w:rsidRDefault="003F2BE3" w:rsidP="006E00EC">
      <w:pPr>
        <w:widowControl w:val="0"/>
        <w:spacing w:after="0" w:line="240" w:lineRule="auto"/>
        <w:jc w:val="both"/>
      </w:pPr>
    </w:p>
    <w:p w14:paraId="60AD1EC1" w14:textId="3C1CC66F" w:rsidR="003F2BE3" w:rsidRPr="005809B2" w:rsidRDefault="003F2BE3" w:rsidP="006E00EC">
      <w:pPr>
        <w:widowControl w:val="0"/>
        <w:spacing w:after="0" w:line="240" w:lineRule="auto"/>
        <w:jc w:val="both"/>
      </w:pPr>
      <w:r w:rsidRPr="005809B2">
        <w:t>Pogodben</w:t>
      </w:r>
      <w:r w:rsidR="000206AF">
        <w:t>i</w:t>
      </w:r>
      <w:r w:rsidRPr="005809B2">
        <w:t xml:space="preserve"> strank</w:t>
      </w:r>
      <w:r w:rsidR="000206AF">
        <w:t>i</w:t>
      </w:r>
      <w:r w:rsidRPr="005809B2">
        <w:t xml:space="preserve"> uvodoma ugotavlja</w:t>
      </w:r>
      <w:r w:rsidR="000206AF">
        <w:t>ta</w:t>
      </w:r>
      <w:r w:rsidRPr="005809B2">
        <w:t>, da:</w:t>
      </w:r>
    </w:p>
    <w:p w14:paraId="52FBDCDC" w14:textId="1FC7C5C5" w:rsidR="0040200F" w:rsidRPr="00B030A5" w:rsidRDefault="0040200F" w:rsidP="006729A8">
      <w:pPr>
        <w:pStyle w:val="Odstavekseznama"/>
        <w:widowControl w:val="0"/>
        <w:numPr>
          <w:ilvl w:val="0"/>
          <w:numId w:val="64"/>
        </w:numPr>
        <w:spacing w:after="0" w:line="240" w:lineRule="auto"/>
        <w:ind w:right="-2"/>
        <w:jc w:val="both"/>
      </w:pPr>
      <w:r w:rsidRPr="00B030A5">
        <w:t>so naročnik</w:t>
      </w:r>
      <w:r w:rsidR="00C97A4C" w:rsidRPr="00B030A5">
        <w:t xml:space="preserve"> </w:t>
      </w:r>
      <w:r w:rsidR="00AC5308">
        <w:t xml:space="preserve">etažni </w:t>
      </w:r>
      <w:r w:rsidRPr="00B030A5">
        <w:t xml:space="preserve">lastniki posameznih delov poslovne stavbe </w:t>
      </w:r>
      <w:r w:rsidRPr="00B030A5">
        <w:rPr>
          <w:iCs/>
        </w:rPr>
        <w:t>Tržaška 21, Ljubljana</w:t>
      </w:r>
      <w:r w:rsidRPr="00B030A5">
        <w:t>, v kateri se izvajajo dela po tej pogodbi, v deležih, kot so razvidni iz seznama etažnih lastnikov, ki je Priloga 1 in sestavni del te pogodbe;</w:t>
      </w:r>
    </w:p>
    <w:p w14:paraId="0BB89681" w14:textId="3399091D" w:rsidR="00F156E6" w:rsidRPr="00B030A5" w:rsidRDefault="00F156E6" w:rsidP="006729A8">
      <w:pPr>
        <w:pStyle w:val="Odstavekseznama"/>
        <w:widowControl w:val="0"/>
        <w:numPr>
          <w:ilvl w:val="0"/>
          <w:numId w:val="64"/>
        </w:numPr>
        <w:spacing w:after="0" w:line="240" w:lineRule="auto"/>
        <w:ind w:right="-2"/>
        <w:jc w:val="both"/>
      </w:pPr>
      <w:r w:rsidRPr="00B030A5">
        <w:t xml:space="preserve">naročnika </w:t>
      </w:r>
      <w:r w:rsidR="0098128F" w:rsidRPr="00B030A5">
        <w:t xml:space="preserve">v okviru </w:t>
      </w:r>
      <w:r w:rsidR="00C471F5">
        <w:t xml:space="preserve">te pogodbe </w:t>
      </w:r>
      <w:r w:rsidR="0098128F" w:rsidRPr="00B030A5">
        <w:t>zastopa upravnik</w:t>
      </w:r>
      <w:r w:rsidR="0098128F">
        <w:t xml:space="preserve">, ki </w:t>
      </w:r>
      <w:r w:rsidR="00B0323B">
        <w:t xml:space="preserve">v imenu in za račun naročnika </w:t>
      </w:r>
      <w:r w:rsidR="000558D6">
        <w:t xml:space="preserve">(etažnih lastnikov) </w:t>
      </w:r>
      <w:r w:rsidR="0098128F">
        <w:t>izvaja</w:t>
      </w:r>
      <w:r w:rsidR="0098128F" w:rsidRPr="00B030A5" w:rsidDel="00AC5308">
        <w:t xml:space="preserve"> </w:t>
      </w:r>
      <w:r w:rsidRPr="00B030A5">
        <w:t>pravic</w:t>
      </w:r>
      <w:r w:rsidR="0098128F">
        <w:t>e</w:t>
      </w:r>
      <w:r w:rsidRPr="00B030A5">
        <w:t xml:space="preserve"> in obveznosti </w:t>
      </w:r>
      <w:r w:rsidR="0098128F">
        <w:t>naročnika po tej pogodbi</w:t>
      </w:r>
      <w:r w:rsidRPr="00B030A5">
        <w:t>;</w:t>
      </w:r>
    </w:p>
    <w:p w14:paraId="6C81BE15" w14:textId="3BBA33D9" w:rsidR="003F2BE3" w:rsidRPr="00B030A5" w:rsidRDefault="003F2BE3" w:rsidP="006729A8">
      <w:pPr>
        <w:pStyle w:val="Odstavekseznama"/>
        <w:widowControl w:val="0"/>
        <w:numPr>
          <w:ilvl w:val="0"/>
          <w:numId w:val="64"/>
        </w:numPr>
        <w:spacing w:after="0" w:line="240" w:lineRule="auto"/>
        <w:ind w:right="-2"/>
        <w:jc w:val="both"/>
      </w:pPr>
      <w:r w:rsidRPr="00B030A5">
        <w:t xml:space="preserve">je </w:t>
      </w:r>
      <w:r w:rsidR="00AC5308">
        <w:t xml:space="preserve">D.S.U. d.o.o., </w:t>
      </w:r>
      <w:r w:rsidR="00AC5308" w:rsidRPr="00AC5308">
        <w:t>Dunajska cesta 160</w:t>
      </w:r>
      <w:r w:rsidR="00AC5308">
        <w:t xml:space="preserve">, </w:t>
      </w:r>
      <w:r w:rsidR="00AC5308" w:rsidRPr="00AC5308">
        <w:t>1000 Ljubljana</w:t>
      </w:r>
      <w:r w:rsidR="00B0323B">
        <w:t xml:space="preserve"> (v nadaljevanju: D.S.U., d.o.o.)</w:t>
      </w:r>
      <w:r w:rsidR="00AC5308">
        <w:t>,</w:t>
      </w:r>
      <w:r w:rsidR="00AC5308" w:rsidRPr="00AC5308">
        <w:t xml:space="preserve"> </w:t>
      </w:r>
      <w:r w:rsidR="00357F5C" w:rsidRPr="00B030A5">
        <w:t xml:space="preserve">v imenu in za račun </w:t>
      </w:r>
      <w:r w:rsidR="00AC5308">
        <w:t>naročnika</w:t>
      </w:r>
      <w:r w:rsidR="00AC5308" w:rsidRPr="00B030A5">
        <w:t xml:space="preserve"> </w:t>
      </w:r>
      <w:r w:rsidR="00B86634" w:rsidRPr="00B030A5">
        <w:t xml:space="preserve">izvedel postopek oddaje javnega naročila, katerega predmet je </w:t>
      </w:r>
      <w:r w:rsidR="004C7997" w:rsidRPr="00B030A5">
        <w:t>»Dobava in montaža ter vzdrževanje hladilnega agregata v poslovni stavbi Tržaška 21</w:t>
      </w:r>
      <w:r w:rsidR="00762B4B" w:rsidRPr="00B030A5">
        <w:t>, Ljubljana</w:t>
      </w:r>
      <w:r w:rsidR="004C7997" w:rsidRPr="00B030A5">
        <w:t xml:space="preserve">«, št. naročila </w:t>
      </w:r>
      <w:r w:rsidR="00C64F7D" w:rsidRPr="00B030A5">
        <w:rPr>
          <w:rFonts w:ascii="Calibri" w:hAnsi="Calibri" w:cs="Calibri"/>
          <w:bCs/>
        </w:rPr>
        <w:t>403/26-0262</w:t>
      </w:r>
      <w:r w:rsidR="008278F8" w:rsidRPr="00B030A5">
        <w:rPr>
          <w:rFonts w:ascii="Calibri" w:hAnsi="Calibri" w:cs="Calibri"/>
          <w:bCs/>
        </w:rPr>
        <w:t>, 0263</w:t>
      </w:r>
      <w:r w:rsidRPr="00B030A5">
        <w:t>;</w:t>
      </w:r>
    </w:p>
    <w:p w14:paraId="48662204" w14:textId="0766AF87" w:rsidR="003F2BE3" w:rsidRPr="005809B2" w:rsidRDefault="003F2BE3" w:rsidP="006E00EC">
      <w:pPr>
        <w:pStyle w:val="Odstavekseznama"/>
        <w:widowControl w:val="0"/>
        <w:numPr>
          <w:ilvl w:val="0"/>
          <w:numId w:val="64"/>
        </w:numPr>
        <w:spacing w:after="0" w:line="240" w:lineRule="auto"/>
        <w:ind w:right="-2"/>
        <w:jc w:val="both"/>
      </w:pPr>
      <w:bookmarkStart w:id="76" w:name="_Hlk208400124"/>
      <w:r w:rsidRPr="001606D3">
        <w:t>je bil izvajalec v postopku</w:t>
      </w:r>
      <w:r w:rsidR="004C7997">
        <w:t xml:space="preserve"> naročila male vrednosti</w:t>
      </w:r>
      <w:r w:rsidRPr="001606D3">
        <w:t>, v katerem je bilo obvestilo o javnem naročilu objavljeno na portalu javnih naročil dne ________________, št. objave ________________,</w:t>
      </w:r>
      <w:r w:rsidR="00AB1287">
        <w:t xml:space="preserve"> </w:t>
      </w:r>
      <w:r w:rsidRPr="001606D3">
        <w:t>izbran za izvedbo javnega naročila »</w:t>
      </w:r>
      <w:r w:rsidR="00AB1287" w:rsidRPr="00AB1287">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00AB1287" w:rsidRPr="00AB1287">
        <w:t xml:space="preserve"> v poslovni stavbi </w:t>
      </w:r>
      <w:r w:rsidR="002916F2" w:rsidRPr="00A46728">
        <w:rPr>
          <w:iCs/>
        </w:rPr>
        <w:t>Tržaška 21</w:t>
      </w:r>
      <w:r w:rsidR="00762B4B" w:rsidRPr="00762B4B">
        <w:rPr>
          <w:iCs/>
        </w:rPr>
        <w:t>, Ljubljana</w:t>
      </w:r>
      <w:r w:rsidRPr="001606D3">
        <w:t>«,</w:t>
      </w:r>
      <w:r>
        <w:t xml:space="preserve"> sklop št. 1,</w:t>
      </w:r>
      <w:r w:rsidRPr="001606D3">
        <w:t xml:space="preserve"> št. naročila </w:t>
      </w:r>
      <w:r w:rsidR="00C64F7D" w:rsidRPr="00762B4B">
        <w:rPr>
          <w:bCs/>
        </w:rPr>
        <w:t>403/26-0262</w:t>
      </w:r>
      <w:r w:rsidRPr="005809B2">
        <w:t xml:space="preserve">; </w:t>
      </w:r>
    </w:p>
    <w:p w14:paraId="1133CCFF" w14:textId="77777777" w:rsidR="003F2BE3" w:rsidRDefault="003F2BE3" w:rsidP="006E00EC">
      <w:pPr>
        <w:pStyle w:val="Odstavekseznama"/>
        <w:widowControl w:val="0"/>
        <w:numPr>
          <w:ilvl w:val="0"/>
          <w:numId w:val="64"/>
        </w:numPr>
        <w:spacing w:after="0" w:line="240" w:lineRule="auto"/>
        <w:ind w:right="-2"/>
        <w:jc w:val="both"/>
      </w:pPr>
      <w:r w:rsidRPr="007951FE">
        <w:t>je postala odločitev o oddaji javnega naročila iz prejšnje alineje, za izvedbo katerega se sklepa ta pogodba, pravnomočna dne _______________</w:t>
      </w:r>
      <w:r w:rsidRPr="005809B2">
        <w:t>;</w:t>
      </w:r>
    </w:p>
    <w:p w14:paraId="0B4C0870" w14:textId="102C7BE2" w:rsidR="003F2BE3" w:rsidRDefault="00F156E6" w:rsidP="006E00EC">
      <w:pPr>
        <w:pStyle w:val="Odstavekseznama"/>
        <w:widowControl w:val="0"/>
        <w:numPr>
          <w:ilvl w:val="0"/>
          <w:numId w:val="64"/>
        </w:numPr>
        <w:spacing w:after="0" w:line="240" w:lineRule="auto"/>
        <w:ind w:right="-2"/>
        <w:jc w:val="both"/>
      </w:pPr>
      <w:r>
        <w:t>naročnik</w:t>
      </w:r>
      <w:r w:rsidR="003F2BE3" w:rsidRPr="001606D3">
        <w:t xml:space="preserve"> na podlagi </w:t>
      </w:r>
      <w:r w:rsidR="003F2BE3">
        <w:t>popisa del</w:t>
      </w:r>
      <w:r w:rsidR="003F2BE3" w:rsidRPr="001606D3">
        <w:t xml:space="preserve"> izvajalca št. ____________ z dne __________, ki je Priloga </w:t>
      </w:r>
      <w:r w:rsidR="008278F8">
        <w:t>2</w:t>
      </w:r>
      <w:r w:rsidR="003F2BE3" w:rsidRPr="001606D3">
        <w:t xml:space="preserve"> in sestavni del te pogodbe, in </w:t>
      </w:r>
      <w:r w:rsidR="00AB1287">
        <w:t xml:space="preserve">opisa </w:t>
      </w:r>
      <w:r w:rsidR="002D58FF" w:rsidRPr="00777F6C">
        <w:rPr>
          <w:iCs/>
        </w:rPr>
        <w:t>hladiln</w:t>
      </w:r>
      <w:r w:rsidR="002D58FF">
        <w:rPr>
          <w:iCs/>
        </w:rPr>
        <w:t>ega</w:t>
      </w:r>
      <w:r w:rsidR="002D58FF" w:rsidRPr="00777F6C">
        <w:rPr>
          <w:iCs/>
        </w:rPr>
        <w:t xml:space="preserve"> agregat</w:t>
      </w:r>
      <w:r w:rsidR="002D58FF">
        <w:rPr>
          <w:iCs/>
        </w:rPr>
        <w:t>a</w:t>
      </w:r>
      <w:r w:rsidR="003F2BE3" w:rsidRPr="001606D3">
        <w:t xml:space="preserve">, ki </w:t>
      </w:r>
      <w:r w:rsidR="00AB1287">
        <w:t>je</w:t>
      </w:r>
      <w:r w:rsidR="003F2BE3" w:rsidRPr="001606D3">
        <w:t xml:space="preserve"> Priloga </w:t>
      </w:r>
      <w:r w:rsidR="008278F8">
        <w:t>3</w:t>
      </w:r>
      <w:r w:rsidR="003F2BE3" w:rsidRPr="001606D3">
        <w:t xml:space="preserve"> in sestavni deli te pogodbe, s to pogodbo naroča sklop </w:t>
      </w:r>
      <w:r w:rsidR="003F2BE3">
        <w:t>1</w:t>
      </w:r>
      <w:r w:rsidR="003F2BE3" w:rsidRPr="001606D3">
        <w:t xml:space="preserve">: </w:t>
      </w:r>
      <w:r w:rsidR="00AB1287" w:rsidRPr="00AB1287">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00AB1287" w:rsidRPr="00AB1287">
        <w:t xml:space="preserve"> v poslovni stavbi </w:t>
      </w:r>
      <w:r w:rsidR="002916F2" w:rsidRPr="00A46728">
        <w:rPr>
          <w:iCs/>
        </w:rPr>
        <w:t>Tržaška 21</w:t>
      </w:r>
      <w:r w:rsidR="00762B4B" w:rsidRPr="00762B4B">
        <w:rPr>
          <w:iCs/>
        </w:rPr>
        <w:t>, Ljubljana</w:t>
      </w:r>
      <w:r w:rsidR="003F2BE3" w:rsidRPr="001606D3">
        <w:t xml:space="preserve">, izvajalec pa izvaja </w:t>
      </w:r>
      <w:r w:rsidR="003F2BE3">
        <w:t>dela</w:t>
      </w:r>
      <w:r w:rsidR="003F2BE3" w:rsidRPr="001606D3">
        <w:t xml:space="preserve">, ki so predmet te pogodbe, kot je določeno s to pogodbo, ponudbeno dokumentacijo izvajalca (v nadaljevanju: ponudba) in dokumentacijo v zvezi z </w:t>
      </w:r>
      <w:r w:rsidR="003F2BE3" w:rsidRPr="001606D3">
        <w:lastRenderedPageBreak/>
        <w:t xml:space="preserve">oddajo javnega naročila št. </w:t>
      </w:r>
      <w:r w:rsidR="00C64F7D" w:rsidRPr="00762B4B">
        <w:rPr>
          <w:bCs/>
        </w:rPr>
        <w:t xml:space="preserve">403/26-0262, </w:t>
      </w:r>
      <w:r w:rsidR="00C64F7D" w:rsidRPr="00762B4B">
        <w:t>0263</w:t>
      </w:r>
      <w:r w:rsidR="00AB1287" w:rsidRPr="00C64F7D">
        <w:t>,</w:t>
      </w:r>
      <w:r w:rsidR="003F2BE3" w:rsidRPr="001606D3">
        <w:t xml:space="preserve"> z dne ________________</w:t>
      </w:r>
      <w:r w:rsidR="003F2BE3">
        <w:t xml:space="preserve"> </w:t>
      </w:r>
      <w:r w:rsidR="003F2BE3" w:rsidRPr="001606D3">
        <w:t>(v nadaljevanju: razpisna dokumentacija)</w:t>
      </w:r>
      <w:r w:rsidR="003F2BE3">
        <w:t>;</w:t>
      </w:r>
    </w:p>
    <w:p w14:paraId="78637B9C" w14:textId="7E9827E2" w:rsidR="00102A6A" w:rsidRPr="007951FE" w:rsidRDefault="00102A6A" w:rsidP="006E00EC">
      <w:pPr>
        <w:pStyle w:val="Odstavekseznama"/>
        <w:widowControl w:val="0"/>
        <w:numPr>
          <w:ilvl w:val="0"/>
          <w:numId w:val="64"/>
        </w:numPr>
        <w:spacing w:after="0" w:line="240" w:lineRule="auto"/>
        <w:ind w:right="-2"/>
        <w:jc w:val="both"/>
      </w:pPr>
      <w:r>
        <w:t xml:space="preserve">projektantski nadzor med izvedbo del, ki so predmet te pogodbe, izvaja projektant </w:t>
      </w:r>
      <w:r w:rsidRPr="00102A6A">
        <w:t>SPI INŽENIRING d.o.o.</w:t>
      </w:r>
      <w:r>
        <w:t xml:space="preserve"> (v nadaljevanju: nadzornik)</w:t>
      </w:r>
      <w:r w:rsidR="009B5F82">
        <w:t xml:space="preserve">, ki je izdelal </w:t>
      </w:r>
      <w:r w:rsidR="009B5F82" w:rsidRPr="009B5F82">
        <w:t>Načrt s področja strojništva (PZR), št. 01/2026, marec 2026 (v nadaljevanju: načrt s področja strojništva)</w:t>
      </w:r>
      <w:r>
        <w:t>;</w:t>
      </w:r>
    </w:p>
    <w:p w14:paraId="7EEC7432" w14:textId="77777777" w:rsidR="003F2BE3" w:rsidRPr="005809B2" w:rsidRDefault="003F2BE3" w:rsidP="006E00EC">
      <w:pPr>
        <w:pStyle w:val="Odstavekseznama"/>
        <w:widowControl w:val="0"/>
        <w:numPr>
          <w:ilvl w:val="0"/>
          <w:numId w:val="64"/>
        </w:numPr>
        <w:spacing w:after="0" w:line="240" w:lineRule="auto"/>
        <w:jc w:val="both"/>
        <w:rPr>
          <w:color w:val="000000" w:themeColor="text1"/>
        </w:rPr>
      </w:pPr>
      <w:r w:rsidRPr="001606D3">
        <w:t>v primeru nasprotja med to pogodbo, razpisno dokumentacijo in ponudbo, veljajo najprej določbe te pogodbe, nato določbe razpisne dokumentacije in nato določbe ponudbe, če ni v tej pogodbi izrecno navedeno drugače</w:t>
      </w:r>
      <w:r w:rsidRPr="005809B2">
        <w:rPr>
          <w:color w:val="000000" w:themeColor="text1"/>
        </w:rPr>
        <w:t>.</w:t>
      </w:r>
    </w:p>
    <w:bookmarkEnd w:id="76"/>
    <w:p w14:paraId="50329541" w14:textId="77777777" w:rsidR="003F2BE3" w:rsidRDefault="003F2BE3" w:rsidP="006E00EC">
      <w:pPr>
        <w:pStyle w:val="Standard"/>
        <w:widowControl w:val="0"/>
        <w:spacing w:line="240" w:lineRule="auto"/>
        <w:rPr>
          <w:rFonts w:cstheme="minorHAnsi"/>
        </w:rPr>
      </w:pPr>
    </w:p>
    <w:p w14:paraId="3F94B874" w14:textId="77777777" w:rsidR="003F2BE3" w:rsidRPr="005809B2" w:rsidRDefault="003F2BE3" w:rsidP="006E00EC">
      <w:pPr>
        <w:widowControl w:val="0"/>
        <w:autoSpaceDN w:val="0"/>
        <w:spacing w:after="0" w:line="240" w:lineRule="auto"/>
        <w:jc w:val="both"/>
        <w:rPr>
          <w:b/>
        </w:rPr>
      </w:pPr>
      <w:r w:rsidRPr="005809B2">
        <w:rPr>
          <w:b/>
        </w:rPr>
        <w:t>PREDMET POGODBE</w:t>
      </w:r>
    </w:p>
    <w:p w14:paraId="47750BD0"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05303F3" w14:textId="77777777" w:rsidR="003F2BE3" w:rsidRPr="005809B2" w:rsidRDefault="003F2BE3" w:rsidP="006E00EC">
      <w:pPr>
        <w:widowControl w:val="0"/>
        <w:spacing w:after="0" w:line="240" w:lineRule="auto"/>
        <w:jc w:val="both"/>
      </w:pPr>
    </w:p>
    <w:p w14:paraId="3BCB75DE" w14:textId="755E9717" w:rsidR="003F2BE3" w:rsidRDefault="003F2BE3" w:rsidP="006E00EC">
      <w:pPr>
        <w:widowControl w:val="0"/>
        <w:spacing w:after="0" w:line="240" w:lineRule="auto"/>
        <w:jc w:val="both"/>
      </w:pPr>
      <w:r w:rsidRPr="005809B2">
        <w:t>Predmet pogodbe je</w:t>
      </w:r>
      <w:r>
        <w:t xml:space="preserve"> </w:t>
      </w:r>
      <w:r w:rsidR="00D2471C">
        <w:t>demontaža</w:t>
      </w:r>
      <w:r w:rsidR="00275968">
        <w:t>, odvoz in ekološka razgradnja obstoječ</w:t>
      </w:r>
      <w:r w:rsidR="002D58FF">
        <w:t>ega</w:t>
      </w:r>
      <w:r w:rsidR="00275968">
        <w:t xml:space="preserve"> </w:t>
      </w:r>
      <w:r w:rsidR="002D58FF" w:rsidRPr="00777F6C">
        <w:rPr>
          <w:iCs/>
        </w:rPr>
        <w:t>hladiln</w:t>
      </w:r>
      <w:r w:rsidR="002D58FF">
        <w:rPr>
          <w:iCs/>
        </w:rPr>
        <w:t>ega</w:t>
      </w:r>
      <w:r w:rsidR="002D58FF" w:rsidRPr="00777F6C">
        <w:rPr>
          <w:iCs/>
        </w:rPr>
        <w:t xml:space="preserve"> agregat</w:t>
      </w:r>
      <w:r w:rsidR="002D58FF">
        <w:rPr>
          <w:iCs/>
        </w:rPr>
        <w:t>a</w:t>
      </w:r>
      <w:r w:rsidR="00275968">
        <w:t xml:space="preserve"> ter dobava in montaža nov</w:t>
      </w:r>
      <w:r w:rsidR="002D58FF">
        <w:t>ega</w:t>
      </w:r>
      <w:r w:rsidR="00275968">
        <w:t xml:space="preserve"> </w:t>
      </w:r>
      <w:r w:rsidR="002D58FF" w:rsidRPr="00777F6C">
        <w:rPr>
          <w:iCs/>
        </w:rPr>
        <w:t>hladiln</w:t>
      </w:r>
      <w:r w:rsidR="002D58FF">
        <w:rPr>
          <w:iCs/>
        </w:rPr>
        <w:t>ega</w:t>
      </w:r>
      <w:r w:rsidR="002D58FF" w:rsidRPr="00777F6C">
        <w:rPr>
          <w:iCs/>
        </w:rPr>
        <w:t xml:space="preserve"> agregat</w:t>
      </w:r>
      <w:r w:rsidR="002D58FF">
        <w:rPr>
          <w:iCs/>
        </w:rPr>
        <w:t>a</w:t>
      </w:r>
      <w:r w:rsidR="00275968">
        <w:t xml:space="preserve"> s 5 letno garancijsko dobo</w:t>
      </w:r>
      <w:r w:rsidR="00D2471C">
        <w:t xml:space="preserve"> </w:t>
      </w:r>
      <w:r w:rsidRPr="00C222C7">
        <w:t xml:space="preserve">v poslovni stavbi </w:t>
      </w:r>
      <w:r w:rsidR="002916F2" w:rsidRPr="00A46728">
        <w:rPr>
          <w:iCs/>
        </w:rPr>
        <w:t>Tržaška 21</w:t>
      </w:r>
      <w:r w:rsidR="00762B4B" w:rsidRPr="00762B4B">
        <w:rPr>
          <w:iCs/>
        </w:rPr>
        <w:t>, Ljubljana</w:t>
      </w:r>
      <w:r>
        <w:t xml:space="preserve">. </w:t>
      </w:r>
      <w:r w:rsidRPr="006A1BA1">
        <w:t xml:space="preserve">Predmet pogodbe je podrobneje določen v Prilogi </w:t>
      </w:r>
      <w:r w:rsidR="008278F8">
        <w:t>2</w:t>
      </w:r>
      <w:r>
        <w:t xml:space="preserve"> in </w:t>
      </w:r>
      <w:r w:rsidR="008278F8">
        <w:t>3</w:t>
      </w:r>
      <w:r w:rsidRPr="006A1BA1">
        <w:t xml:space="preserve"> te pogodbe</w:t>
      </w:r>
      <w:r w:rsidR="0097532C">
        <w:t xml:space="preserve"> ter v </w:t>
      </w:r>
      <w:r w:rsidR="009B5F82">
        <w:t>n</w:t>
      </w:r>
      <w:r w:rsidR="0097532C">
        <w:t>ačrtu s področja strojništva</w:t>
      </w:r>
      <w:r w:rsidR="00952BCF">
        <w:t>.</w:t>
      </w:r>
      <w:r w:rsidRPr="003E7485">
        <w:t xml:space="preserve"> </w:t>
      </w:r>
    </w:p>
    <w:p w14:paraId="72B84E25" w14:textId="77777777" w:rsidR="00CC491C" w:rsidRDefault="00CC491C" w:rsidP="006E00EC">
      <w:pPr>
        <w:widowControl w:val="0"/>
        <w:spacing w:after="0" w:line="240" w:lineRule="auto"/>
        <w:jc w:val="both"/>
      </w:pPr>
    </w:p>
    <w:p w14:paraId="1E272E0D" w14:textId="7FD1C69B" w:rsidR="00CC491C" w:rsidRDefault="00CC491C" w:rsidP="00CC491C">
      <w:pPr>
        <w:widowControl w:val="0"/>
        <w:spacing w:after="0" w:line="240" w:lineRule="auto"/>
        <w:jc w:val="both"/>
        <w:rPr>
          <w:lang w:eastAsia="zh-CN"/>
        </w:rPr>
      </w:pPr>
      <w:r w:rsidRPr="00BD07AE">
        <w:rPr>
          <w:lang w:eastAsia="zh-CN"/>
        </w:rPr>
        <w:t xml:space="preserve">Vsak izpad </w:t>
      </w:r>
      <w:r w:rsidR="006079E1" w:rsidRPr="00BD07AE">
        <w:rPr>
          <w:lang w:eastAsia="zh-CN"/>
        </w:rPr>
        <w:t xml:space="preserve">delovanja </w:t>
      </w:r>
      <w:r w:rsidRPr="00BD07AE">
        <w:rPr>
          <w:lang w:eastAsia="zh-CN"/>
        </w:rPr>
        <w:t xml:space="preserve">hladilnega </w:t>
      </w:r>
      <w:r w:rsidR="00935B92" w:rsidRPr="00BD07AE">
        <w:rPr>
          <w:lang w:eastAsia="zh-CN"/>
        </w:rPr>
        <w:t>agregata</w:t>
      </w:r>
      <w:r w:rsidR="00BD07AE" w:rsidRPr="00BD07AE">
        <w:rPr>
          <w:lang w:eastAsia="zh-CN"/>
        </w:rPr>
        <w:t xml:space="preserve"> tekom menjave hladilnega agregata</w:t>
      </w:r>
      <w:r w:rsidRPr="00BD07AE">
        <w:rPr>
          <w:lang w:eastAsia="zh-CN"/>
        </w:rPr>
        <w:t xml:space="preserve"> mora biti predhodno usklajen z naročnikom.</w:t>
      </w:r>
    </w:p>
    <w:p w14:paraId="55A0FBFA" w14:textId="77777777" w:rsidR="006079E1" w:rsidRDefault="006079E1" w:rsidP="00CC491C">
      <w:pPr>
        <w:widowControl w:val="0"/>
        <w:spacing w:after="0" w:line="240" w:lineRule="auto"/>
        <w:jc w:val="both"/>
        <w:rPr>
          <w:bCs/>
          <w:iCs/>
        </w:rPr>
      </w:pPr>
    </w:p>
    <w:p w14:paraId="4457E865" w14:textId="77777777" w:rsidR="003F2BE3" w:rsidRPr="00EB08C5" w:rsidRDefault="003F2BE3" w:rsidP="006E00EC">
      <w:pPr>
        <w:widowControl w:val="0"/>
        <w:autoSpaceDN w:val="0"/>
        <w:spacing w:after="0" w:line="240" w:lineRule="auto"/>
        <w:jc w:val="both"/>
      </w:pPr>
      <w:r w:rsidRPr="00EB08C5">
        <w:t xml:space="preserve">S podpisom te pogodbe izvajalec potrjuje, da je v celoti seznanjen z </w:t>
      </w:r>
      <w:r>
        <w:t xml:space="preserve">obsegom in </w:t>
      </w:r>
      <w:r w:rsidRPr="00EB08C5">
        <w:t>zahtevnostjo pogodbenih del in z lokacijo, kjer se bodo pogodbena dela izvajala</w:t>
      </w:r>
      <w:r>
        <w:t>, in</w:t>
      </w:r>
      <w:r w:rsidRPr="005809B2">
        <w:t xml:space="preserve"> z možnostjo dostopa</w:t>
      </w:r>
      <w:r w:rsidRPr="00E57EA4">
        <w:t xml:space="preserve"> ter s pogoji za ureditev gradbišč</w:t>
      </w:r>
      <w:r w:rsidRPr="00EB08C5">
        <w:t xml:space="preserve">. </w:t>
      </w:r>
    </w:p>
    <w:p w14:paraId="7B7B4B92" w14:textId="77777777" w:rsidR="003F2BE3" w:rsidRPr="00EB08C5" w:rsidRDefault="003F2BE3" w:rsidP="006E00EC">
      <w:pPr>
        <w:widowControl w:val="0"/>
        <w:autoSpaceDN w:val="0"/>
        <w:spacing w:after="0" w:line="240" w:lineRule="auto"/>
        <w:jc w:val="both"/>
      </w:pPr>
    </w:p>
    <w:p w14:paraId="440F1AEC" w14:textId="77777777" w:rsidR="003F2BE3" w:rsidRPr="00EB08C5" w:rsidRDefault="003F2BE3" w:rsidP="006E00EC">
      <w:pPr>
        <w:widowControl w:val="0"/>
        <w:autoSpaceDN w:val="0"/>
        <w:spacing w:after="0" w:line="240" w:lineRule="auto"/>
        <w:jc w:val="both"/>
      </w:pPr>
      <w:r w:rsidRPr="00EB08C5">
        <w:t xml:space="preserve">Izvajalec je kot strokovnjak odgovoren za kakovostno in pravočasno izvedbo vseh pogodbenih obveznosti, ki jih je potrebno izvršiti za uspešno in popolno izvedbo predmeta pogodbe. </w:t>
      </w:r>
    </w:p>
    <w:p w14:paraId="1288A561" w14:textId="77777777" w:rsidR="003F2BE3" w:rsidRDefault="003F2BE3" w:rsidP="006E00EC">
      <w:pPr>
        <w:widowControl w:val="0"/>
        <w:autoSpaceDN w:val="0"/>
        <w:spacing w:after="0" w:line="240" w:lineRule="auto"/>
        <w:jc w:val="both"/>
        <w:rPr>
          <w:color w:val="0070C0"/>
          <w:u w:val="single"/>
        </w:rPr>
      </w:pPr>
    </w:p>
    <w:p w14:paraId="1F3D4552" w14:textId="77777777" w:rsidR="003F2BE3" w:rsidRPr="005809B2" w:rsidRDefault="003F2BE3" w:rsidP="006E00EC">
      <w:pPr>
        <w:widowControl w:val="0"/>
        <w:autoSpaceDN w:val="0"/>
        <w:spacing w:after="0" w:line="240" w:lineRule="auto"/>
        <w:jc w:val="both"/>
        <w:rPr>
          <w:b/>
        </w:rPr>
      </w:pPr>
      <w:r w:rsidRPr="001606D3">
        <w:rPr>
          <w:b/>
        </w:rPr>
        <w:t xml:space="preserve">POGODBENA </w:t>
      </w:r>
      <w:r>
        <w:rPr>
          <w:b/>
        </w:rPr>
        <w:t>CENA</w:t>
      </w:r>
    </w:p>
    <w:p w14:paraId="0C990E6B"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66CAD81D" w14:textId="77777777" w:rsidR="003F2BE3" w:rsidRPr="005809B2" w:rsidRDefault="003F2BE3" w:rsidP="006E00EC">
      <w:pPr>
        <w:widowControl w:val="0"/>
        <w:spacing w:after="0" w:line="240" w:lineRule="auto"/>
        <w:jc w:val="both"/>
      </w:pPr>
    </w:p>
    <w:p w14:paraId="7095AE4A" w14:textId="6F857BF4" w:rsidR="00653A3C" w:rsidRDefault="003F2BE3" w:rsidP="006E00EC">
      <w:pPr>
        <w:widowControl w:val="0"/>
        <w:spacing w:after="0" w:line="240" w:lineRule="auto"/>
        <w:jc w:val="both"/>
      </w:pPr>
      <w:r w:rsidRPr="00BF5177">
        <w:t xml:space="preserve">Pogodbena cena za izvedena dela </w:t>
      </w:r>
      <w:r w:rsidR="001178CD" w:rsidRPr="00BF5177">
        <w:t xml:space="preserve">se obračuna po enotnih fiksnih cenah za merske enote iz Priloge </w:t>
      </w:r>
      <w:r w:rsidR="001178CD">
        <w:t>2</w:t>
      </w:r>
      <w:r w:rsidR="001178CD" w:rsidRPr="00BF5177">
        <w:t xml:space="preserve"> te pogodbe in dejansko izvedenih delih ter znaša okvirno </w:t>
      </w:r>
      <w:r w:rsidR="00653A3C" w:rsidRPr="00BF5177">
        <w:t>__________ EUR (brez DDV)</w:t>
      </w:r>
      <w:r w:rsidR="001178CD">
        <w:t>.</w:t>
      </w:r>
      <w:r w:rsidR="0040654B">
        <w:t xml:space="preserve"> </w:t>
      </w:r>
    </w:p>
    <w:p w14:paraId="20F44356" w14:textId="77777777" w:rsidR="003F2BE3" w:rsidRDefault="003F2BE3" w:rsidP="006E00EC">
      <w:pPr>
        <w:widowControl w:val="0"/>
        <w:spacing w:after="0" w:line="240" w:lineRule="auto"/>
        <w:jc w:val="both"/>
      </w:pPr>
    </w:p>
    <w:p w14:paraId="55C7FEF3" w14:textId="35DCA6F4" w:rsidR="003F2BE3" w:rsidRPr="00EB08C5" w:rsidRDefault="003F2BE3" w:rsidP="006E00EC">
      <w:pPr>
        <w:widowControl w:val="0"/>
        <w:autoSpaceDE w:val="0"/>
        <w:autoSpaceDN w:val="0"/>
        <w:adjustRightInd w:val="0"/>
        <w:spacing w:after="0" w:line="240" w:lineRule="auto"/>
        <w:jc w:val="both"/>
      </w:pPr>
      <w:r w:rsidRPr="00EB08C5">
        <w:t>V cenah na enoto so zajeti vsi stroški izvajalca, vključno s stroški:</w:t>
      </w:r>
    </w:p>
    <w:p w14:paraId="748C9FC5" w14:textId="004B8FDB" w:rsidR="003F2BE3" w:rsidRDefault="003F2BE3" w:rsidP="006E00EC">
      <w:pPr>
        <w:widowControl w:val="0"/>
        <w:numPr>
          <w:ilvl w:val="0"/>
          <w:numId w:val="69"/>
        </w:numPr>
        <w:autoSpaceDE w:val="0"/>
        <w:autoSpaceDN w:val="0"/>
        <w:adjustRightInd w:val="0"/>
        <w:spacing w:after="0" w:line="240" w:lineRule="auto"/>
        <w:jc w:val="both"/>
      </w:pPr>
      <w:r w:rsidRPr="00EB08C5">
        <w:t>sodelovanja in usklajevanja z naročnikom</w:t>
      </w:r>
      <w:r w:rsidR="00CD58E3">
        <w:t>,</w:t>
      </w:r>
      <w:r w:rsidR="000558D6">
        <w:t xml:space="preserve"> etažnim</w:t>
      </w:r>
      <w:r w:rsidR="00F308F7">
        <w:t>i</w:t>
      </w:r>
      <w:r w:rsidR="000558D6">
        <w:t xml:space="preserve"> lastnik</w:t>
      </w:r>
      <w:r w:rsidR="00F308F7">
        <w:t xml:space="preserve">i, </w:t>
      </w:r>
      <w:r w:rsidR="00CD58E3">
        <w:t>nadzornikom</w:t>
      </w:r>
      <w:r w:rsidR="00B0323B">
        <w:t>,</w:t>
      </w:r>
      <w:r>
        <w:t xml:space="preserve"> uporabniki </w:t>
      </w:r>
      <w:r w:rsidRPr="00EB08C5">
        <w:t xml:space="preserve">prostorov </w:t>
      </w:r>
      <w:r w:rsidR="00585FBA">
        <w:t>ter</w:t>
      </w:r>
      <w:r w:rsidRPr="00EB08C5">
        <w:t xml:space="preserve"> tretjimi osebami, če je to potrebno za izvedbo del; </w:t>
      </w:r>
    </w:p>
    <w:p w14:paraId="51DA2D32" w14:textId="727D6491" w:rsidR="003F2BE3" w:rsidRPr="00E17632" w:rsidRDefault="003F2BE3" w:rsidP="006E00EC">
      <w:pPr>
        <w:widowControl w:val="0"/>
        <w:numPr>
          <w:ilvl w:val="0"/>
          <w:numId w:val="69"/>
        </w:numPr>
        <w:autoSpaceDE w:val="0"/>
        <w:autoSpaceDN w:val="0"/>
        <w:adjustRightInd w:val="0"/>
        <w:spacing w:after="0" w:line="240" w:lineRule="auto"/>
        <w:jc w:val="both"/>
      </w:pPr>
      <w:r w:rsidRPr="00E17632">
        <w:t>šolanja naročnika;</w:t>
      </w:r>
    </w:p>
    <w:p w14:paraId="60B6C8A8" w14:textId="77777777" w:rsidR="003F2BE3" w:rsidRPr="00E17632" w:rsidRDefault="003F2BE3" w:rsidP="006E00EC">
      <w:pPr>
        <w:widowControl w:val="0"/>
        <w:numPr>
          <w:ilvl w:val="0"/>
          <w:numId w:val="69"/>
        </w:numPr>
        <w:autoSpaceDE w:val="0"/>
        <w:autoSpaceDN w:val="0"/>
        <w:adjustRightInd w:val="0"/>
        <w:spacing w:after="0" w:line="240" w:lineRule="auto"/>
        <w:jc w:val="both"/>
      </w:pPr>
      <w:r w:rsidRPr="00E17632">
        <w:t>materiala in transporta, vezani na izvedbo del;</w:t>
      </w:r>
    </w:p>
    <w:p w14:paraId="5F3CAEB8" w14:textId="77777777" w:rsidR="003F2BE3" w:rsidRPr="00EB08C5" w:rsidRDefault="003F2BE3" w:rsidP="006E00EC">
      <w:pPr>
        <w:widowControl w:val="0"/>
        <w:numPr>
          <w:ilvl w:val="0"/>
          <w:numId w:val="69"/>
        </w:numPr>
        <w:autoSpaceDE w:val="0"/>
        <w:autoSpaceDN w:val="0"/>
        <w:adjustRightInd w:val="0"/>
        <w:spacing w:after="0" w:line="240" w:lineRule="auto"/>
        <w:jc w:val="both"/>
      </w:pPr>
      <w:r w:rsidRPr="00E57EA4">
        <w:t>redne udeležbe na operativnih sestankih v času izvajanja del</w:t>
      </w:r>
      <w:r w:rsidRPr="00EB08C5">
        <w:t>.</w:t>
      </w:r>
    </w:p>
    <w:p w14:paraId="3607B2F1" w14:textId="77777777" w:rsidR="003F2BE3" w:rsidRPr="00EB08C5" w:rsidRDefault="003F2BE3" w:rsidP="006E00EC">
      <w:pPr>
        <w:widowControl w:val="0"/>
        <w:autoSpaceDE w:val="0"/>
        <w:autoSpaceDN w:val="0"/>
        <w:adjustRightInd w:val="0"/>
        <w:spacing w:after="0" w:line="240" w:lineRule="auto"/>
        <w:jc w:val="both"/>
      </w:pPr>
    </w:p>
    <w:p w14:paraId="6068A92E" w14:textId="52520097" w:rsidR="003F2BE3" w:rsidRDefault="003F2BE3" w:rsidP="006E00EC">
      <w:pPr>
        <w:widowControl w:val="0"/>
        <w:autoSpaceDE w:val="0"/>
        <w:autoSpaceDN w:val="0"/>
        <w:adjustRightInd w:val="0"/>
        <w:spacing w:after="0" w:line="240" w:lineRule="auto"/>
        <w:jc w:val="both"/>
      </w:pPr>
      <w:bookmarkStart w:id="77" w:name="_Hlk208408434"/>
      <w:r w:rsidRPr="00EB08C5">
        <w:t>V cene na enoto so vključena tudi vsa pripravljalna dela, pomožna dela, razne zaščite površin, varovalne in dvižne opreme, stroški pritrdilnega in drobnega potrošnega materiala, dobave, demontaže, prevozov, skladiščenja in odvoza na deponijo,</w:t>
      </w:r>
      <w:r w:rsidR="00C56909">
        <w:t xml:space="preserve"> ekološke razgradnje in odlaganja delov med odpadke,</w:t>
      </w:r>
      <w:r w:rsidRPr="00EB08C5">
        <w:t xml:space="preserve"> vse manipulacije, montaže in stroški, vezani na odvoz odpadkov,</w:t>
      </w:r>
      <w:r>
        <w:t xml:space="preserve"> vključno s taksami,</w:t>
      </w:r>
      <w:r w:rsidRPr="00EB08C5">
        <w:t xml:space="preserve"> stroški zavarovanja gradbišča, čiščenja med izvedbo in po zaključku del</w:t>
      </w:r>
      <w:r>
        <w:t xml:space="preserve"> ter režijski stroški</w:t>
      </w:r>
      <w:r w:rsidRPr="00EB08C5">
        <w:t>.</w:t>
      </w:r>
    </w:p>
    <w:p w14:paraId="610EAC39" w14:textId="77777777" w:rsidR="00F308F7" w:rsidRDefault="00F308F7" w:rsidP="006E00EC">
      <w:pPr>
        <w:widowControl w:val="0"/>
        <w:autoSpaceDE w:val="0"/>
        <w:autoSpaceDN w:val="0"/>
        <w:adjustRightInd w:val="0"/>
        <w:spacing w:after="0" w:line="240" w:lineRule="auto"/>
        <w:jc w:val="both"/>
      </w:pPr>
    </w:p>
    <w:bookmarkEnd w:id="77"/>
    <w:p w14:paraId="695C5250" w14:textId="570D5111" w:rsidR="00C46E63" w:rsidRDefault="00C46E63" w:rsidP="006E00EC">
      <w:pPr>
        <w:widowControl w:val="0"/>
        <w:autoSpaceDE w:val="0"/>
        <w:autoSpaceDN w:val="0"/>
        <w:adjustRightInd w:val="0"/>
        <w:spacing w:after="0" w:line="240" w:lineRule="auto"/>
        <w:jc w:val="both"/>
      </w:pPr>
      <w:r>
        <w:t>DDV se obračuna v skladno z veljavno zakonodajo.</w:t>
      </w:r>
    </w:p>
    <w:p w14:paraId="02BB17A5" w14:textId="77777777" w:rsidR="003F2BE3" w:rsidRDefault="003F2BE3" w:rsidP="006E00EC">
      <w:pPr>
        <w:widowControl w:val="0"/>
        <w:autoSpaceDE w:val="0"/>
        <w:autoSpaceDN w:val="0"/>
        <w:adjustRightInd w:val="0"/>
        <w:spacing w:after="0" w:line="240" w:lineRule="auto"/>
        <w:jc w:val="both"/>
      </w:pPr>
    </w:p>
    <w:p w14:paraId="5E86CBB6" w14:textId="77777777" w:rsidR="003F2BE3" w:rsidRPr="009E3446" w:rsidRDefault="003F2BE3" w:rsidP="006E00EC">
      <w:pPr>
        <w:widowControl w:val="0"/>
        <w:autoSpaceDE w:val="0"/>
        <w:autoSpaceDN w:val="0"/>
        <w:adjustRightInd w:val="0"/>
        <w:spacing w:after="0" w:line="240" w:lineRule="auto"/>
        <w:jc w:val="both"/>
        <w:rPr>
          <w:b/>
        </w:rPr>
      </w:pPr>
      <w:r w:rsidRPr="009E3446">
        <w:rPr>
          <w:b/>
        </w:rPr>
        <w:t xml:space="preserve">OBRAČUN TER NAČIN IN ROK PLAČILA </w:t>
      </w:r>
    </w:p>
    <w:p w14:paraId="7441FCDA"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28E3214" w14:textId="77777777" w:rsidR="003F2BE3" w:rsidRPr="005809B2" w:rsidRDefault="003F2BE3" w:rsidP="006E00EC">
      <w:pPr>
        <w:widowControl w:val="0"/>
        <w:autoSpaceDE w:val="0"/>
        <w:autoSpaceDN w:val="0"/>
        <w:adjustRightInd w:val="0"/>
        <w:spacing w:after="0" w:line="240" w:lineRule="auto"/>
        <w:jc w:val="both"/>
      </w:pPr>
    </w:p>
    <w:p w14:paraId="4423FEE9" w14:textId="78E82270" w:rsidR="003F2BE3" w:rsidRDefault="003F2BE3" w:rsidP="006E00EC">
      <w:pPr>
        <w:widowControl w:val="0"/>
        <w:spacing w:after="0" w:line="240" w:lineRule="auto"/>
        <w:jc w:val="both"/>
      </w:pPr>
      <w:r w:rsidRPr="00D3121F">
        <w:t xml:space="preserve">Izvajalec mora tekoče voditi gradbeni dnevnik in knjigo obračunskih izmer. </w:t>
      </w:r>
      <w:r w:rsidRPr="009E3446">
        <w:t xml:space="preserve">V knjigi obračunskih izmer </w:t>
      </w:r>
      <w:r w:rsidRPr="009E3446">
        <w:lastRenderedPageBreak/>
        <w:t xml:space="preserve">se obračunavajo postavke, ki so predvidene v Prilogi </w:t>
      </w:r>
      <w:r w:rsidR="00D55158">
        <w:t>2</w:t>
      </w:r>
      <w:r w:rsidRPr="009E3446">
        <w:t xml:space="preserve"> te pogodbe, in postavke iz eventualne potrjene ponudbe za </w:t>
      </w:r>
      <w:r w:rsidR="00585FBA">
        <w:t xml:space="preserve">nepredvidena oz. </w:t>
      </w:r>
      <w:r w:rsidRPr="009E3446">
        <w:t>dodatna dela.</w:t>
      </w:r>
    </w:p>
    <w:p w14:paraId="670B2757" w14:textId="77777777" w:rsidR="00ED6F81" w:rsidRDefault="00ED6F81" w:rsidP="006E00EC">
      <w:pPr>
        <w:widowControl w:val="0"/>
        <w:spacing w:after="0" w:line="240" w:lineRule="auto"/>
        <w:jc w:val="both"/>
      </w:pPr>
    </w:p>
    <w:p w14:paraId="7B7E5238" w14:textId="48F0A88B" w:rsidR="00ED6F81" w:rsidRPr="00ED6F81" w:rsidRDefault="00ED6F81" w:rsidP="00ED6F81">
      <w:pPr>
        <w:widowControl w:val="0"/>
        <w:spacing w:after="0" w:line="240" w:lineRule="auto"/>
        <w:jc w:val="both"/>
      </w:pPr>
      <w:r w:rsidRPr="00862EEC">
        <w:t xml:space="preserve">Izvedena dela izvajalec obračunava z začasnimi mesečnimi situacijami in končno situacijo. Situacije morajo biti izdelane na podlagi </w:t>
      </w:r>
      <w:r w:rsidR="00585FBA" w:rsidRPr="00585FBA">
        <w:t>dejansko izvedenih količin del po posameznih vrstah del, potrjenih v knjigi obračunskih izmer ter</w:t>
      </w:r>
      <w:r w:rsidRPr="00862EEC">
        <w:t xml:space="preserve"> cenah iz Priloge </w:t>
      </w:r>
      <w:r w:rsidR="00D55158">
        <w:t>2</w:t>
      </w:r>
      <w:r w:rsidRPr="00862EEC">
        <w:t xml:space="preserve"> te pogodbe oz. ponudbe za </w:t>
      </w:r>
      <w:r w:rsidR="00585FBA" w:rsidRPr="00585FBA">
        <w:t xml:space="preserve">nepredvidena oz. </w:t>
      </w:r>
      <w:r w:rsidRPr="00862EEC">
        <w:t>dodatna dela.</w:t>
      </w:r>
    </w:p>
    <w:p w14:paraId="09258D2F" w14:textId="77777777" w:rsidR="00ED6F81" w:rsidRDefault="00ED6F81" w:rsidP="006E00EC">
      <w:pPr>
        <w:widowControl w:val="0"/>
        <w:spacing w:after="0" w:line="240" w:lineRule="auto"/>
        <w:jc w:val="both"/>
      </w:pPr>
    </w:p>
    <w:p w14:paraId="4F04C9CD" w14:textId="63439797" w:rsidR="0058112F" w:rsidRPr="00000EE7" w:rsidRDefault="00ED6F81" w:rsidP="00ED6F81">
      <w:pPr>
        <w:widowControl w:val="0"/>
        <w:spacing w:after="0" w:line="240" w:lineRule="auto"/>
        <w:jc w:val="both"/>
      </w:pPr>
      <w:r w:rsidRPr="00000EE7">
        <w:t xml:space="preserve">Izvajalec mora do 5. dne v mesecu predložiti </w:t>
      </w:r>
      <w:r w:rsidR="00CD58E3" w:rsidRPr="00000EE7">
        <w:t>nadzorniku</w:t>
      </w:r>
      <w:r w:rsidR="000558D6" w:rsidRPr="00000EE7">
        <w:t>,</w:t>
      </w:r>
      <w:r w:rsidR="00EE557E" w:rsidRPr="00000EE7">
        <w:t xml:space="preserve"> naročniku</w:t>
      </w:r>
      <w:r w:rsidR="000558D6" w:rsidRPr="00000EE7">
        <w:t xml:space="preserve"> in etažnemu lastniku z največjim lastniškim deležem (D.S.U., d.o.o.)</w:t>
      </w:r>
      <w:r w:rsidR="00EE557E" w:rsidRPr="00000EE7">
        <w:t xml:space="preserve"> </w:t>
      </w:r>
      <w:r w:rsidRPr="00000EE7">
        <w:t>v pregled knjigo obračunskih izmer ter priložiti predlog začasne situacije za pretekli mesec, kar mora</w:t>
      </w:r>
      <w:r w:rsidR="000558D6" w:rsidRPr="00000EE7">
        <w:t>jo</w:t>
      </w:r>
      <w:r w:rsidRPr="00000EE7">
        <w:t xml:space="preserve"> </w:t>
      </w:r>
      <w:r w:rsidR="00CD58E3" w:rsidRPr="00000EE7">
        <w:t>nadzornik</w:t>
      </w:r>
      <w:r w:rsidR="000558D6" w:rsidRPr="00000EE7">
        <w:t>,</w:t>
      </w:r>
      <w:r w:rsidR="00EE557E" w:rsidRPr="00000EE7">
        <w:t xml:space="preserve"> naročnik</w:t>
      </w:r>
      <w:r w:rsidR="000558D6" w:rsidRPr="00000EE7">
        <w:t xml:space="preserve"> in etažni lastnik z največjim lastniškim deležem (D.S.U., d.o.o.)</w:t>
      </w:r>
      <w:r w:rsidRPr="00000EE7">
        <w:t xml:space="preserve"> potrditi ali zavrniti do 1</w:t>
      </w:r>
      <w:r w:rsidR="006C6A8C">
        <w:t>0</w:t>
      </w:r>
      <w:r w:rsidRPr="00000EE7">
        <w:t xml:space="preserve">. dne v tekočem mesecu. Če </w:t>
      </w:r>
      <w:r w:rsidR="00CD58E3" w:rsidRPr="00000EE7">
        <w:t>nadzornik</w:t>
      </w:r>
      <w:r w:rsidR="000558D6" w:rsidRPr="00000EE7">
        <w:t>,</w:t>
      </w:r>
      <w:r w:rsidR="00EE557E" w:rsidRPr="00000EE7">
        <w:t xml:space="preserve"> naročnik</w:t>
      </w:r>
      <w:r w:rsidR="000558D6" w:rsidRPr="00000EE7">
        <w:t xml:space="preserve"> in etažni lastnik z največjim lastniškim deležem (D.S.U., d.o.o.)</w:t>
      </w:r>
      <w:r w:rsidRPr="00000EE7">
        <w:t xml:space="preserve"> predloga situacije ne potrdi</w:t>
      </w:r>
      <w:r w:rsidR="000558D6" w:rsidRPr="00000EE7">
        <w:t>jo</w:t>
      </w:r>
      <w:r w:rsidRPr="00000EE7">
        <w:t xml:space="preserve"> ali zavrne</w:t>
      </w:r>
      <w:r w:rsidR="000558D6" w:rsidRPr="00000EE7">
        <w:t>jo</w:t>
      </w:r>
      <w:r w:rsidRPr="00000EE7">
        <w:t xml:space="preserve"> v navedenem roku, se le-ta v celoti šteje za potrjeno. </w:t>
      </w:r>
    </w:p>
    <w:p w14:paraId="7F51C09B" w14:textId="77777777" w:rsidR="0058112F" w:rsidRPr="00000EE7" w:rsidRDefault="0058112F" w:rsidP="00ED6F81">
      <w:pPr>
        <w:widowControl w:val="0"/>
        <w:spacing w:after="0" w:line="240" w:lineRule="auto"/>
        <w:jc w:val="both"/>
      </w:pPr>
    </w:p>
    <w:p w14:paraId="3C92D077" w14:textId="72B7CE7B" w:rsidR="00ED6F81" w:rsidRPr="00000EE7" w:rsidRDefault="00ED6F81" w:rsidP="006C76F4">
      <w:pPr>
        <w:widowControl w:val="0"/>
        <w:spacing w:after="0" w:line="240" w:lineRule="auto"/>
        <w:jc w:val="both"/>
      </w:pPr>
      <w:r w:rsidRPr="00000EE7">
        <w:t xml:space="preserve">Na podlagi potrjenega predloga začasne situacije izvajalec </w:t>
      </w:r>
      <w:r w:rsidR="000558D6" w:rsidRPr="00000EE7">
        <w:t xml:space="preserve">naročniku </w:t>
      </w:r>
      <w:r w:rsidRPr="00000EE7">
        <w:t xml:space="preserve">do </w:t>
      </w:r>
      <w:r w:rsidR="006C6A8C">
        <w:t>12</w:t>
      </w:r>
      <w:r w:rsidRPr="00000EE7">
        <w:t>. dne v tekočem mesecu izstavi račun</w:t>
      </w:r>
      <w:r w:rsidR="003D7E1D">
        <w:t xml:space="preserve"> v imenu in za račun etažnih lastnikov, skupaj</w:t>
      </w:r>
      <w:r w:rsidR="00275E4D" w:rsidRPr="00000EE7">
        <w:t xml:space="preserve"> s</w:t>
      </w:r>
      <w:r w:rsidR="0058112F" w:rsidRPr="00000EE7">
        <w:t xml:space="preserve"> potrjeno začasno situacijo za pretekli mesec</w:t>
      </w:r>
      <w:r w:rsidR="00275E4D" w:rsidRPr="00000EE7">
        <w:t>.</w:t>
      </w:r>
    </w:p>
    <w:p w14:paraId="67543DCB" w14:textId="77777777" w:rsidR="00ED6F81" w:rsidRPr="00ED6F81" w:rsidRDefault="00ED6F81" w:rsidP="00ED6F81">
      <w:pPr>
        <w:widowControl w:val="0"/>
        <w:spacing w:after="0" w:line="240" w:lineRule="auto"/>
        <w:jc w:val="both"/>
      </w:pPr>
    </w:p>
    <w:p w14:paraId="25D394E0" w14:textId="54010FDA" w:rsidR="00ED6F81" w:rsidRPr="00ED6F81" w:rsidRDefault="00ED6F81" w:rsidP="00ED6F81">
      <w:pPr>
        <w:widowControl w:val="0"/>
        <w:spacing w:after="0" w:line="240" w:lineRule="auto"/>
        <w:jc w:val="both"/>
      </w:pPr>
      <w:r w:rsidRPr="00ED6F81">
        <w:t>Končno situacijo z računom izvajalec izstavi po dokončanju in primopredaji pogodbenih del ter odpravi eventualnih pomanjkljivosti, ugotovljenih ob primopredaji, pri čemer mora</w:t>
      </w:r>
      <w:r w:rsidR="00275E4D">
        <w:t>jo</w:t>
      </w:r>
      <w:r w:rsidRPr="00ED6F81">
        <w:t xml:space="preserve"> </w:t>
      </w:r>
      <w:r w:rsidR="006000AB">
        <w:t>nadzornik</w:t>
      </w:r>
      <w:r w:rsidR="00275E4D">
        <w:t>,</w:t>
      </w:r>
      <w:r w:rsidR="00640CA6">
        <w:t xml:space="preserve"> naročnik</w:t>
      </w:r>
      <w:r w:rsidR="00275E4D">
        <w:t xml:space="preserve"> in etažni lastnik z največjim lastniškim deležem (D.S.U., d.o.o.)</w:t>
      </w:r>
      <w:r w:rsidRPr="00ED6F81">
        <w:t xml:space="preserve"> predlog končne situacije predhodno potrditi v roku iz prejšnjega odstavka.</w:t>
      </w:r>
    </w:p>
    <w:p w14:paraId="41032014" w14:textId="77777777" w:rsidR="00ED6F81" w:rsidRPr="00ED6F81" w:rsidRDefault="00ED6F81" w:rsidP="00ED6F81">
      <w:pPr>
        <w:widowControl w:val="0"/>
        <w:spacing w:after="0" w:line="240" w:lineRule="auto"/>
        <w:jc w:val="both"/>
      </w:pPr>
    </w:p>
    <w:p w14:paraId="2FF27CC7" w14:textId="638DA2BD" w:rsidR="00ED6F81" w:rsidRPr="00ED6F81" w:rsidRDefault="00ED6F81" w:rsidP="00ED6F81">
      <w:pPr>
        <w:widowControl w:val="0"/>
        <w:spacing w:after="0" w:line="240" w:lineRule="auto"/>
        <w:jc w:val="both"/>
      </w:pPr>
      <w:r w:rsidRPr="00ED6F81">
        <w:t xml:space="preserve">Če kratek rok izvedbe ne omogoča obračuna in plačil po začasnih in končni situaciji, izvajalec za opravljena dela </w:t>
      </w:r>
      <w:r w:rsidR="00275E4D" w:rsidRPr="00ED6F81">
        <w:t>izstavi</w:t>
      </w:r>
      <w:r w:rsidR="00275E4D">
        <w:t xml:space="preserve"> en </w:t>
      </w:r>
      <w:r w:rsidR="00275E4D" w:rsidRPr="00ED6F81">
        <w:t xml:space="preserve">račun </w:t>
      </w:r>
      <w:r w:rsidR="00640CA6" w:rsidRPr="00ED6F81">
        <w:t>na podlagi predhodno potrjenega končnega obračuna</w:t>
      </w:r>
      <w:r w:rsidRPr="00ED6F81">
        <w:t xml:space="preserve">. </w:t>
      </w:r>
    </w:p>
    <w:p w14:paraId="02EBEFEE" w14:textId="77777777" w:rsidR="003F2BE3" w:rsidRDefault="003F2BE3" w:rsidP="006E00EC">
      <w:pPr>
        <w:widowControl w:val="0"/>
        <w:spacing w:after="0" w:line="240" w:lineRule="auto"/>
        <w:jc w:val="both"/>
      </w:pPr>
    </w:p>
    <w:p w14:paraId="30603BBA"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76E0263C" w14:textId="77777777" w:rsidR="003F2BE3" w:rsidRPr="005809B2" w:rsidRDefault="003F2BE3" w:rsidP="006E00EC">
      <w:pPr>
        <w:widowControl w:val="0"/>
        <w:spacing w:after="0" w:line="240" w:lineRule="auto"/>
        <w:jc w:val="both"/>
        <w:rPr>
          <w:rFonts w:eastAsia="Times New Roman"/>
          <w:b/>
        </w:rPr>
      </w:pPr>
    </w:p>
    <w:p w14:paraId="6176F434" w14:textId="218015FC" w:rsidR="003F2BE3" w:rsidRPr="007610D0" w:rsidRDefault="00D97B4F" w:rsidP="006E00EC">
      <w:pPr>
        <w:widowControl w:val="0"/>
        <w:spacing w:after="0" w:line="240" w:lineRule="auto"/>
        <w:jc w:val="both"/>
        <w:rPr>
          <w:b/>
          <w:bCs/>
        </w:rPr>
      </w:pPr>
      <w:r w:rsidRPr="00D97B4F">
        <w:rPr>
          <w:iCs/>
        </w:rPr>
        <w:t>Naročnik</w:t>
      </w:r>
      <w:r w:rsidR="003F2BE3" w:rsidRPr="00D97B4F">
        <w:rPr>
          <w:iCs/>
        </w:rPr>
        <w:t xml:space="preserve"> je dolžan plačati račun v </w:t>
      </w:r>
      <w:r w:rsidR="00F308F7">
        <w:rPr>
          <w:iCs/>
        </w:rPr>
        <w:t>šestdesetih</w:t>
      </w:r>
      <w:r w:rsidR="003F2BE3" w:rsidRPr="00D97B4F">
        <w:rPr>
          <w:iCs/>
        </w:rPr>
        <w:t xml:space="preserve"> (</w:t>
      </w:r>
      <w:r w:rsidR="00F308F7">
        <w:rPr>
          <w:iCs/>
        </w:rPr>
        <w:t>6</w:t>
      </w:r>
      <w:r w:rsidR="003F2BE3" w:rsidRPr="00D97B4F">
        <w:rPr>
          <w:iCs/>
        </w:rPr>
        <w:t xml:space="preserve">0) dneh od njegovega prejema na transakcijski račun izvajalca, naveden na računu. </w:t>
      </w:r>
      <w:bookmarkStart w:id="78" w:name="_Hlk184799923"/>
      <w:r w:rsidR="005F302F">
        <w:rPr>
          <w:iCs/>
        </w:rPr>
        <w:t>Sredstva za plačilo se zagotovijo iz rezervnega sklada oz. n</w:t>
      </w:r>
      <w:r w:rsidR="006C6A8C">
        <w:rPr>
          <w:iCs/>
        </w:rPr>
        <w:t xml:space="preserve">aročnik porazdeli stroške med etažne lastnike v sorazmerju z njihovimi lastniškimi deleži iz Priloge 1 te pogodbe. </w:t>
      </w:r>
      <w:r w:rsidR="003F2BE3" w:rsidRPr="00D97B4F">
        <w:rPr>
          <w:iCs/>
        </w:rPr>
        <w:t xml:space="preserve">Pogoj za plačilo </w:t>
      </w:r>
      <w:r w:rsidR="00D33C3E" w:rsidRPr="00D97B4F">
        <w:rPr>
          <w:iCs/>
        </w:rPr>
        <w:t xml:space="preserve">končnega </w:t>
      </w:r>
      <w:r w:rsidR="003F2BE3" w:rsidRPr="00D97B4F">
        <w:rPr>
          <w:iCs/>
        </w:rPr>
        <w:t xml:space="preserve">računa </w:t>
      </w:r>
      <w:r w:rsidR="00D33C3E" w:rsidRPr="00D97B4F">
        <w:rPr>
          <w:iCs/>
        </w:rPr>
        <w:t>je uspešno izvedena primopredaja</w:t>
      </w:r>
      <w:r w:rsidR="003F2BE3" w:rsidRPr="00D97B4F">
        <w:rPr>
          <w:iCs/>
        </w:rPr>
        <w:t xml:space="preserve"> iz</w:t>
      </w:r>
      <w:r w:rsidR="003F2BE3" w:rsidRPr="007610D0">
        <w:rPr>
          <w:iCs/>
        </w:rPr>
        <w:t xml:space="preserve"> 13. člena te pogodbe, ter predložitev finančnega zavarovanja za odpravo napak v garancijski dobi iz 1</w:t>
      </w:r>
      <w:r w:rsidR="007610D0" w:rsidRPr="007610D0">
        <w:rPr>
          <w:iCs/>
        </w:rPr>
        <w:t>7</w:t>
      </w:r>
      <w:r w:rsidR="003F2BE3" w:rsidRPr="007610D0">
        <w:rPr>
          <w:iCs/>
        </w:rPr>
        <w:t>. člena te pogodbe.</w:t>
      </w:r>
      <w:bookmarkEnd w:id="78"/>
    </w:p>
    <w:p w14:paraId="2B8353F8" w14:textId="77777777" w:rsidR="003F2BE3" w:rsidRPr="00D3121F" w:rsidRDefault="003F2BE3" w:rsidP="006E00EC">
      <w:pPr>
        <w:widowControl w:val="0"/>
        <w:spacing w:after="0" w:line="240" w:lineRule="auto"/>
        <w:jc w:val="both"/>
        <w:rPr>
          <w:iCs/>
        </w:rPr>
      </w:pPr>
    </w:p>
    <w:p w14:paraId="68392C34" w14:textId="77777777" w:rsidR="003F2BE3" w:rsidRPr="009E3446" w:rsidRDefault="003F2BE3" w:rsidP="006E00EC">
      <w:pPr>
        <w:widowControl w:val="0"/>
        <w:spacing w:after="0" w:line="240" w:lineRule="auto"/>
        <w:jc w:val="both"/>
        <w:rPr>
          <w:iCs/>
        </w:rPr>
      </w:pPr>
      <w:r w:rsidRPr="009E3446">
        <w:rPr>
          <w:iCs/>
        </w:rPr>
        <w:t xml:space="preserve">V primeru, da je plačilni dan dela prost dan po zakonu oz. v plačilnem sistemu TARGET2 ni opredeljen kot plačilni dan, se kot plačilni dan šteje naslednji delovni dan oz. plačilni dan v sistemu TARGET2. </w:t>
      </w:r>
    </w:p>
    <w:p w14:paraId="7461C24B" w14:textId="77777777" w:rsidR="003F2BE3" w:rsidRPr="009E3446" w:rsidRDefault="003F2BE3" w:rsidP="006E00EC">
      <w:pPr>
        <w:widowControl w:val="0"/>
        <w:spacing w:after="0" w:line="240" w:lineRule="auto"/>
        <w:jc w:val="both"/>
        <w:rPr>
          <w:iCs/>
        </w:rPr>
      </w:pPr>
    </w:p>
    <w:p w14:paraId="6567BDAA" w14:textId="77777777" w:rsidR="003F2BE3" w:rsidRPr="009E3446" w:rsidRDefault="003F2BE3" w:rsidP="006E00EC">
      <w:pPr>
        <w:widowControl w:val="0"/>
        <w:spacing w:after="0" w:line="240" w:lineRule="auto"/>
        <w:jc w:val="both"/>
        <w:rPr>
          <w:iCs/>
        </w:rPr>
      </w:pPr>
      <w:r w:rsidRPr="009E3446">
        <w:rPr>
          <w:iCs/>
        </w:rPr>
        <w:t>V primeru zamude s plačilom izvajalcu pripadajo zakonite zamudne obresti.</w:t>
      </w:r>
    </w:p>
    <w:p w14:paraId="57E41DDD" w14:textId="77777777" w:rsidR="003F2BE3" w:rsidRPr="005809B2" w:rsidRDefault="003F2BE3" w:rsidP="006E00EC">
      <w:pPr>
        <w:pStyle w:val="Imelena"/>
        <w:keepNext w:val="0"/>
        <w:widowControl w:val="0"/>
        <w:spacing w:before="0" w:after="0"/>
        <w:rPr>
          <w:rFonts w:asciiTheme="minorHAnsi" w:hAnsiTheme="minorHAnsi" w:cstheme="minorHAnsi"/>
          <w:i/>
          <w:sz w:val="22"/>
          <w:szCs w:val="22"/>
        </w:rPr>
      </w:pPr>
    </w:p>
    <w:p w14:paraId="655A91D5" w14:textId="15E1AEBD" w:rsidR="003F2BE3" w:rsidRPr="005809B2" w:rsidRDefault="003F2BE3" w:rsidP="006E00EC">
      <w:pPr>
        <w:widowControl w:val="0"/>
        <w:autoSpaceDN w:val="0"/>
        <w:spacing w:after="0" w:line="240" w:lineRule="auto"/>
        <w:jc w:val="both"/>
        <w:rPr>
          <w:b/>
        </w:rPr>
      </w:pPr>
      <w:r w:rsidRPr="005809B2">
        <w:rPr>
          <w:b/>
        </w:rPr>
        <w:t xml:space="preserve">OBVEZNOSTI IN PRAVICE </w:t>
      </w:r>
      <w:r w:rsidR="00990990">
        <w:rPr>
          <w:b/>
        </w:rPr>
        <w:t>POGODBENIH STRANK</w:t>
      </w:r>
    </w:p>
    <w:p w14:paraId="5E997D75"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16ECC9E" w14:textId="77777777" w:rsidR="003F2BE3" w:rsidRPr="005809B2" w:rsidRDefault="003F2BE3" w:rsidP="006E00EC">
      <w:pPr>
        <w:pStyle w:val="Bodytext1"/>
        <w:widowControl w:val="0"/>
        <w:tabs>
          <w:tab w:val="left" w:pos="325"/>
        </w:tabs>
        <w:spacing w:line="240" w:lineRule="auto"/>
        <w:ind w:right="20" w:firstLine="0"/>
        <w:rPr>
          <w:rFonts w:asciiTheme="minorHAnsi" w:hAnsiTheme="minorHAnsi" w:cstheme="minorHAnsi"/>
          <w:bCs/>
          <w:sz w:val="22"/>
          <w:szCs w:val="22"/>
          <w:lang w:eastAsia="en-US"/>
        </w:rPr>
      </w:pPr>
    </w:p>
    <w:p w14:paraId="52AC9E71" w14:textId="5592BF96" w:rsidR="003F2BE3" w:rsidRPr="00275741" w:rsidRDefault="003F2BE3" w:rsidP="006E00EC">
      <w:pPr>
        <w:widowControl w:val="0"/>
        <w:spacing w:after="0" w:line="240" w:lineRule="auto"/>
        <w:jc w:val="both"/>
      </w:pPr>
      <w:r w:rsidRPr="005F302F">
        <w:t>Obveznosti naročnika</w:t>
      </w:r>
      <w:r w:rsidR="00990990" w:rsidRPr="005F302F">
        <w:t xml:space="preserve"> </w:t>
      </w:r>
      <w:r w:rsidRPr="005F302F">
        <w:t>so:</w:t>
      </w:r>
    </w:p>
    <w:p w14:paraId="4347351C" w14:textId="77777777" w:rsidR="003F2BE3" w:rsidRPr="00275741" w:rsidRDefault="003F2BE3" w:rsidP="006E00EC">
      <w:pPr>
        <w:widowControl w:val="0"/>
        <w:numPr>
          <w:ilvl w:val="0"/>
          <w:numId w:val="70"/>
        </w:numPr>
        <w:spacing w:after="0" w:line="240" w:lineRule="auto"/>
        <w:jc w:val="both"/>
      </w:pPr>
      <w:r w:rsidRPr="00275741">
        <w:t>uvesti izvajalca v delo;</w:t>
      </w:r>
    </w:p>
    <w:p w14:paraId="1DCD47C5" w14:textId="77777777" w:rsidR="003F2BE3" w:rsidRPr="00275741" w:rsidRDefault="003F2BE3" w:rsidP="006E00EC">
      <w:pPr>
        <w:widowControl w:val="0"/>
        <w:numPr>
          <w:ilvl w:val="0"/>
          <w:numId w:val="70"/>
        </w:numPr>
        <w:spacing w:after="0" w:line="240" w:lineRule="auto"/>
        <w:jc w:val="both"/>
      </w:pPr>
      <w:r w:rsidRPr="00275741">
        <w:t>predati izvajalcu vso razpoložljivo dokumentacijo, potrebno za izvršitev pogodbenih obveznosti;</w:t>
      </w:r>
    </w:p>
    <w:p w14:paraId="674706D0" w14:textId="77777777" w:rsidR="003F2BE3" w:rsidRPr="00E26BBF" w:rsidRDefault="003F2BE3" w:rsidP="006E00EC">
      <w:pPr>
        <w:widowControl w:val="0"/>
        <w:numPr>
          <w:ilvl w:val="0"/>
          <w:numId w:val="70"/>
        </w:numPr>
        <w:spacing w:after="0" w:line="240" w:lineRule="auto"/>
        <w:jc w:val="both"/>
      </w:pPr>
      <w:r w:rsidRPr="00275741">
        <w:t>spremljati in nadzirati izvajanje del;</w:t>
      </w:r>
    </w:p>
    <w:p w14:paraId="2ADD46E2" w14:textId="77777777" w:rsidR="003F2BE3" w:rsidRPr="00275741" w:rsidRDefault="003F2BE3" w:rsidP="006E00EC">
      <w:pPr>
        <w:widowControl w:val="0"/>
        <w:numPr>
          <w:ilvl w:val="0"/>
          <w:numId w:val="70"/>
        </w:numPr>
        <w:spacing w:after="0" w:line="240" w:lineRule="auto"/>
        <w:jc w:val="both"/>
      </w:pPr>
      <w:r w:rsidRPr="00275741">
        <w:t>zagotoviti izvajalcu uporabo elektrike in vode za izvedbo prevzetih del;</w:t>
      </w:r>
    </w:p>
    <w:p w14:paraId="05F52678" w14:textId="77777777" w:rsidR="003F2BE3" w:rsidRPr="00275741" w:rsidRDefault="003F2BE3" w:rsidP="006E00EC">
      <w:pPr>
        <w:widowControl w:val="0"/>
        <w:numPr>
          <w:ilvl w:val="0"/>
          <w:numId w:val="70"/>
        </w:numPr>
        <w:spacing w:after="0" w:line="240" w:lineRule="auto"/>
        <w:jc w:val="both"/>
      </w:pPr>
      <w:r w:rsidRPr="00275741">
        <w:t>plačevati izvajalcu opravljena dela v skladu z določili pogodbe;</w:t>
      </w:r>
    </w:p>
    <w:p w14:paraId="28D17F52" w14:textId="77777777" w:rsidR="003F2BE3" w:rsidRPr="00275741" w:rsidRDefault="003F2BE3" w:rsidP="006E00EC">
      <w:pPr>
        <w:widowControl w:val="0"/>
        <w:numPr>
          <w:ilvl w:val="0"/>
          <w:numId w:val="70"/>
        </w:numPr>
        <w:spacing w:after="0" w:line="240" w:lineRule="auto"/>
        <w:jc w:val="both"/>
      </w:pPr>
      <w:r w:rsidRPr="00275741">
        <w:t>zagotoviti strokovne kadre za pregled in prevzem del;</w:t>
      </w:r>
    </w:p>
    <w:p w14:paraId="080E2956" w14:textId="53D4DC5A" w:rsidR="003F2BE3" w:rsidRPr="00275741" w:rsidRDefault="003F2BE3" w:rsidP="006E00EC">
      <w:pPr>
        <w:widowControl w:val="0"/>
        <w:numPr>
          <w:ilvl w:val="0"/>
          <w:numId w:val="70"/>
        </w:numPr>
        <w:spacing w:after="0" w:line="240" w:lineRule="auto"/>
        <w:jc w:val="both"/>
      </w:pPr>
      <w:r w:rsidRPr="00275741">
        <w:t xml:space="preserve">aktivno sodelovati pri </w:t>
      </w:r>
      <w:r w:rsidR="00AD1DEA">
        <w:t xml:space="preserve">zagonu, poskusnem obratovanju in </w:t>
      </w:r>
      <w:r w:rsidRPr="00275741">
        <w:t>primopredaji del;</w:t>
      </w:r>
    </w:p>
    <w:p w14:paraId="225472BB" w14:textId="46A4AE3D" w:rsidR="003F2BE3" w:rsidRPr="00275741" w:rsidRDefault="003F2BE3" w:rsidP="006E00EC">
      <w:pPr>
        <w:widowControl w:val="0"/>
        <w:numPr>
          <w:ilvl w:val="0"/>
          <w:numId w:val="70"/>
        </w:numPr>
        <w:spacing w:after="0" w:line="240" w:lineRule="auto"/>
        <w:jc w:val="both"/>
      </w:pPr>
      <w:r w:rsidRPr="00275741">
        <w:lastRenderedPageBreak/>
        <w:t xml:space="preserve">v času garancijskega roka </w:t>
      </w:r>
      <w:r>
        <w:t xml:space="preserve">zagotavljati redno vzdrževanje </w:t>
      </w:r>
      <w:r w:rsidR="002D58FF" w:rsidRPr="00777F6C">
        <w:rPr>
          <w:iCs/>
        </w:rPr>
        <w:t>hladiln</w:t>
      </w:r>
      <w:r w:rsidR="002D58FF">
        <w:rPr>
          <w:iCs/>
        </w:rPr>
        <w:t>ega</w:t>
      </w:r>
      <w:r w:rsidR="002D58FF" w:rsidRPr="00777F6C">
        <w:rPr>
          <w:iCs/>
        </w:rPr>
        <w:t xml:space="preserve"> agregat</w:t>
      </w:r>
      <w:r w:rsidR="002D58FF">
        <w:rPr>
          <w:iCs/>
        </w:rPr>
        <w:t>a</w:t>
      </w:r>
      <w:r>
        <w:t xml:space="preserve"> v skladu z navodili za obratovanje in vzdrževanje ter </w:t>
      </w:r>
      <w:r w:rsidRPr="00275741">
        <w:t>sproti obveščati izvajalca o ugotovljenih napakah in sodelovati pri odpravi napak, če je to zaradi narave napake ali drugih okoliščin potrebno.</w:t>
      </w:r>
    </w:p>
    <w:p w14:paraId="1CC2230A" w14:textId="77777777" w:rsidR="003F2BE3" w:rsidRPr="00275741" w:rsidRDefault="003F2BE3" w:rsidP="006E00EC">
      <w:pPr>
        <w:widowControl w:val="0"/>
        <w:spacing w:after="0" w:line="240" w:lineRule="auto"/>
        <w:jc w:val="both"/>
        <w:rPr>
          <w:b/>
        </w:rPr>
      </w:pPr>
    </w:p>
    <w:p w14:paraId="5B060A9C" w14:textId="3BCD55D3" w:rsidR="007439E7" w:rsidRDefault="003F2BE3" w:rsidP="006E00EC">
      <w:pPr>
        <w:widowControl w:val="0"/>
        <w:spacing w:after="0" w:line="240" w:lineRule="auto"/>
        <w:jc w:val="both"/>
      </w:pPr>
      <w:r w:rsidRPr="005F302F">
        <w:t>Naročnik lahko zahteva</w:t>
      </w:r>
      <w:r w:rsidR="007439E7" w:rsidRPr="005F302F">
        <w:t>:</w:t>
      </w:r>
    </w:p>
    <w:p w14:paraId="7317CF2D" w14:textId="3B09921E" w:rsidR="007439E7" w:rsidRDefault="007439E7" w:rsidP="007439E7">
      <w:pPr>
        <w:widowControl w:val="0"/>
        <w:numPr>
          <w:ilvl w:val="0"/>
          <w:numId w:val="70"/>
        </w:numPr>
        <w:spacing w:after="0" w:line="240" w:lineRule="auto"/>
        <w:jc w:val="both"/>
      </w:pPr>
      <w:r w:rsidRPr="007439E7">
        <w:t>dodatne preizkuse na stroške izvajalca za dokazovanje pravilne in kakovostne izvedbe del</w:t>
      </w:r>
      <w:r>
        <w:t xml:space="preserve"> oz. opreme;</w:t>
      </w:r>
    </w:p>
    <w:p w14:paraId="5EC6E576" w14:textId="7373E675" w:rsidR="003F2BE3" w:rsidRDefault="003F2BE3" w:rsidP="007439E7">
      <w:pPr>
        <w:widowControl w:val="0"/>
        <w:numPr>
          <w:ilvl w:val="0"/>
          <w:numId w:val="70"/>
        </w:numPr>
        <w:spacing w:after="0" w:line="240" w:lineRule="auto"/>
        <w:jc w:val="both"/>
      </w:pPr>
      <w:r w:rsidRPr="00275741">
        <w:t>zamenjavo kadrov, ki izvajajo dela, če se tekom izvajanja del na kakršen koli način ugotovi nepravilna oz. nekakovostna izvedba del.</w:t>
      </w:r>
    </w:p>
    <w:p w14:paraId="0F5DCDDD" w14:textId="77777777" w:rsidR="003F2BE3" w:rsidRDefault="003F2BE3" w:rsidP="006E00EC">
      <w:pPr>
        <w:widowControl w:val="0"/>
        <w:spacing w:after="0" w:line="240" w:lineRule="auto"/>
        <w:jc w:val="both"/>
        <w:rPr>
          <w:b/>
        </w:rPr>
      </w:pPr>
    </w:p>
    <w:p w14:paraId="0F8E419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5F768AAE" w14:textId="77777777" w:rsidR="003F2BE3" w:rsidRPr="005809B2" w:rsidRDefault="003F2BE3" w:rsidP="006E00EC">
      <w:pPr>
        <w:pStyle w:val="Imelena"/>
        <w:keepNext w:val="0"/>
        <w:widowControl w:val="0"/>
        <w:spacing w:before="0" w:after="0"/>
        <w:jc w:val="left"/>
        <w:rPr>
          <w:rFonts w:asciiTheme="minorHAnsi" w:hAnsiTheme="minorHAnsi" w:cstheme="minorHAnsi"/>
          <w:b w:val="0"/>
          <w:sz w:val="22"/>
          <w:szCs w:val="22"/>
        </w:rPr>
      </w:pPr>
    </w:p>
    <w:p w14:paraId="61B30CBA" w14:textId="77777777"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Glavne obveznosti izvajalca so:</w:t>
      </w:r>
    </w:p>
    <w:p w14:paraId="2CFC1B68" w14:textId="099085C6" w:rsidR="003F2BE3" w:rsidRPr="006F0F69"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v roku pet (5) dni po uvedbi v delo pripraviti terminski plan izvajanja del in ga uskladiti z naročnikom</w:t>
      </w:r>
      <w:r w:rsidR="007439E7" w:rsidRPr="005F302F">
        <w:rPr>
          <w:bCs/>
        </w:rPr>
        <w:t>, da se dela izvedejo s čim manj motnjami delovnega procesa</w:t>
      </w:r>
      <w:r w:rsidR="007439E7" w:rsidRPr="00275741">
        <w:rPr>
          <w:bCs/>
        </w:rPr>
        <w:t xml:space="preserve"> uporabnikov prostorov</w:t>
      </w:r>
      <w:r w:rsidRPr="00E26BBF">
        <w:rPr>
          <w:bCs/>
        </w:rPr>
        <w:t>;</w:t>
      </w:r>
      <w:r w:rsidRPr="00E26BBF">
        <w:t xml:space="preserve"> na podlagi usklajenega terminskega plana ima naročnik oz. nadzornik pravico določiti nekaj ključnih točk, preko katerih lahko etapno spremlja potek izvedbe in ima možnost ustrezno ukrepati glede morebitnih zamud ter njihove odprave že pred potekom končnega roka izvedbe;</w:t>
      </w:r>
    </w:p>
    <w:p w14:paraId="2AD8E4FC" w14:textId="606270ED" w:rsidR="006F0F69" w:rsidRDefault="006F0F69"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6F0F69">
        <w:rPr>
          <w:bCs/>
        </w:rPr>
        <w:t>opozoriti naročnika na pomanjkljivosti ali nejasnosti projektne dokumentacije, ki jih lahko ugotovi kot skrben izvajalec, ter v zvezi s tem od naročnika zahtevati spremembe oz. navodila;</w:t>
      </w:r>
    </w:p>
    <w:p w14:paraId="5EB42478" w14:textId="77777777"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izvesti vsa prevzeta dela strokovno pravilno, kakovostno in v roku, dogovorjenem v skladu s to pogodbo, ter skladno z zahtevami, navedenimi v tej pogodbi, ter navodili naročnika oz. z njegove strani pooblaščene osebe; </w:t>
      </w:r>
    </w:p>
    <w:p w14:paraId="3FE7F892"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imeti v času veljavnosti te pogodbe zavarovano odgovornost za škodo v zvezi z opravljanjem svoje dejavnosti najmanj v obsegu, kot to določa veljavni zakon, ki ureja graditev objektov;</w:t>
      </w:r>
    </w:p>
    <w:p w14:paraId="4137BEDF" w14:textId="77777777"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Pr>
          <w:bCs/>
        </w:rPr>
        <w:t xml:space="preserve">med izvajanjem del </w:t>
      </w:r>
      <w:r w:rsidRPr="00EB5D68">
        <w:rPr>
          <w:bCs/>
        </w:rPr>
        <w:t xml:space="preserve">zagotoviti varnost uporabnikov </w:t>
      </w:r>
      <w:r>
        <w:rPr>
          <w:bCs/>
        </w:rPr>
        <w:t>poslovne stavbe</w:t>
      </w:r>
      <w:r w:rsidRPr="00EB5D68">
        <w:rPr>
          <w:bCs/>
        </w:rPr>
        <w:t>;</w:t>
      </w:r>
    </w:p>
    <w:p w14:paraId="12A255F1" w14:textId="40175555"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izvršiti pogodbene obveznosti gospodarno v korist </w:t>
      </w:r>
      <w:r w:rsidR="002F51A7">
        <w:rPr>
          <w:bCs/>
        </w:rPr>
        <w:t>naročnika</w:t>
      </w:r>
      <w:r w:rsidRPr="00275741">
        <w:rPr>
          <w:bCs/>
        </w:rPr>
        <w:t xml:space="preserve">; </w:t>
      </w:r>
    </w:p>
    <w:p w14:paraId="78C7CBB9"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pri izvajanju del po tej pogodbi upoštevati in spoštovati vse veljavne predpise s področja varstva pri delu in požarne varnosti in s tem v zvezi prevzeti vsa tveganja in odgovornosti ter dela opravljati le s tehnično brezhibnimi napravami in orodji;</w:t>
      </w:r>
    </w:p>
    <w:p w14:paraId="23DF7BDC" w14:textId="77777777" w:rsidR="003F2BE3" w:rsidRPr="00C75245"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B5370">
        <w:rPr>
          <w:rFonts w:cs="Arial"/>
          <w:szCs w:val="20"/>
        </w:rPr>
        <w:t>ustrezno zaščititi dele stavbe, ki jih med izvedbo del uporablja za dostop, dostavo ipd., ter okolico stavbe in jih po izvedbi del vrniti v prvotno stanje;</w:t>
      </w:r>
    </w:p>
    <w:p w14:paraId="20B709D3" w14:textId="792AFA2D" w:rsidR="00C75245" w:rsidRPr="005B5370" w:rsidRDefault="00C75245"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C75245">
        <w:rPr>
          <w:bCs/>
        </w:rPr>
        <w:t>pridobiti vsa potrebna dovoljenja za izvajanje del (npr. za zaporo cest, dostop, dovoz</w:t>
      </w:r>
      <w:r w:rsidR="00990990">
        <w:rPr>
          <w:bCs/>
        </w:rPr>
        <w:t>, uporabo avtodvigala</w:t>
      </w:r>
      <w:r w:rsidRPr="00C75245">
        <w:rPr>
          <w:bCs/>
        </w:rPr>
        <w:t xml:space="preserve"> ipd.);</w:t>
      </w:r>
    </w:p>
    <w:p w14:paraId="4F9F5FF1" w14:textId="203D4C00"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zagotoviti prisotnost odgovornih oseb na gradbišču v roku 24 ur od poziva naročnika;</w:t>
      </w:r>
    </w:p>
    <w:p w14:paraId="30308328" w14:textId="1AF4AAE3"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udeleževati se sestankov in koordinacij, ki jih organizira naročnik</w:t>
      </w:r>
      <w:r w:rsidR="00AE5DC2" w:rsidRPr="005F302F">
        <w:rPr>
          <w:bCs/>
        </w:rPr>
        <w:t xml:space="preserve"> oz. </w:t>
      </w:r>
      <w:r w:rsidR="005F302F">
        <w:rPr>
          <w:bCs/>
        </w:rPr>
        <w:t>nadzornik</w:t>
      </w:r>
      <w:r w:rsidRPr="005F302F">
        <w:rPr>
          <w:bCs/>
        </w:rPr>
        <w:t>, ter redno</w:t>
      </w:r>
      <w:r w:rsidRPr="00722AEE">
        <w:rPr>
          <w:bCs/>
        </w:rPr>
        <w:t xml:space="preserve"> dostavljati vse zahtevane podatke</w:t>
      </w:r>
      <w:r>
        <w:rPr>
          <w:bCs/>
        </w:rPr>
        <w:t xml:space="preserve"> in dokumentacijo</w:t>
      </w:r>
      <w:r w:rsidRPr="00722AEE">
        <w:rPr>
          <w:bCs/>
        </w:rPr>
        <w:t>, ki se nanašajo na izvedbo in obračun del;</w:t>
      </w:r>
    </w:p>
    <w:p w14:paraId="502470DE" w14:textId="735B1AF7" w:rsidR="003F2BE3" w:rsidRPr="00862EEC"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862EEC">
        <w:rPr>
          <w:bCs/>
        </w:rPr>
        <w:t>pred vgradnjo posamezne opreme pridobiti potrditev naročnika in</w:t>
      </w:r>
      <w:r w:rsidR="00862EEC" w:rsidRPr="00862EEC">
        <w:rPr>
          <w:bCs/>
        </w:rPr>
        <w:t xml:space="preserve"> nadzor</w:t>
      </w:r>
      <w:r w:rsidR="00AE5DC2">
        <w:rPr>
          <w:bCs/>
        </w:rPr>
        <w:t>nika</w:t>
      </w:r>
      <w:r w:rsidR="00862EEC" w:rsidRPr="00862EEC">
        <w:rPr>
          <w:bCs/>
        </w:rPr>
        <w:t xml:space="preserve"> ter</w:t>
      </w:r>
      <w:r w:rsidRPr="00862EEC">
        <w:rPr>
          <w:bCs/>
        </w:rPr>
        <w:t xml:space="preserve"> na nj</w:t>
      </w:r>
      <w:r w:rsidR="00862EEC" w:rsidRPr="00862EEC">
        <w:rPr>
          <w:bCs/>
        </w:rPr>
        <w:t>uno</w:t>
      </w:r>
      <w:r w:rsidRPr="00862EEC">
        <w:rPr>
          <w:bCs/>
        </w:rPr>
        <w:t xml:space="preserve"> zahtevo dostaviti vzorce posameznih elementov v potrditev;</w:t>
      </w:r>
    </w:p>
    <w:p w14:paraId="210ADE99"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med deli kontrolirati tehnično pravilnost izvedbe in zagotoviti funkcionalno pravilnost prevzetih del;</w:t>
      </w:r>
    </w:p>
    <w:p w14:paraId="390A6747" w14:textId="1DBC7B74" w:rsidR="003F2BE3" w:rsidRPr="00862EEC" w:rsidRDefault="00C75245"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C75245">
        <w:rPr>
          <w:bCs/>
          <w:iCs/>
        </w:rPr>
        <w:t xml:space="preserve">dobavljati material in elemente </w:t>
      </w:r>
      <w:bookmarkStart w:id="79" w:name="_Hlk184802311"/>
      <w:r w:rsidRPr="00C75245">
        <w:rPr>
          <w:bCs/>
          <w:iCs/>
        </w:rPr>
        <w:t>z ustreznimi certifikati</w:t>
      </w:r>
      <w:bookmarkEnd w:id="79"/>
      <w:r w:rsidRPr="00C75245">
        <w:rPr>
          <w:bCs/>
          <w:iCs/>
        </w:rPr>
        <w:t xml:space="preserve"> skladno s Prilogo </w:t>
      </w:r>
      <w:r w:rsidR="00D55158">
        <w:rPr>
          <w:bCs/>
          <w:iCs/>
        </w:rPr>
        <w:t>2</w:t>
      </w:r>
      <w:r w:rsidRPr="00C75245">
        <w:rPr>
          <w:bCs/>
          <w:iCs/>
        </w:rPr>
        <w:t xml:space="preserve"> in Načrt</w:t>
      </w:r>
      <w:r>
        <w:rPr>
          <w:bCs/>
          <w:iCs/>
        </w:rPr>
        <w:t>om</w:t>
      </w:r>
      <w:r w:rsidRPr="00C75245">
        <w:rPr>
          <w:bCs/>
          <w:iCs/>
        </w:rPr>
        <w:t xml:space="preserve"> s </w:t>
      </w:r>
      <w:r w:rsidRPr="00862EEC">
        <w:rPr>
          <w:bCs/>
          <w:iCs/>
        </w:rPr>
        <w:t xml:space="preserve">področja strojništva (PZR); v primeru predlagane zamenjave materiala mora imeti nadomestni material lastnosti navedene v Prilogi </w:t>
      </w:r>
      <w:r w:rsidR="00D55158">
        <w:rPr>
          <w:bCs/>
          <w:iCs/>
        </w:rPr>
        <w:t>2</w:t>
      </w:r>
      <w:r w:rsidRPr="00862EEC">
        <w:rPr>
          <w:bCs/>
          <w:iCs/>
        </w:rPr>
        <w:t xml:space="preserve"> in biti cenovno ter kakovostno primerljiv, zamenjavo pa morata predhodno potrditi </w:t>
      </w:r>
      <w:r w:rsidR="005F302F">
        <w:rPr>
          <w:bCs/>
          <w:iCs/>
        </w:rPr>
        <w:t>nadzornik</w:t>
      </w:r>
      <w:r w:rsidR="005F302F" w:rsidRPr="00862EEC">
        <w:rPr>
          <w:bCs/>
          <w:iCs/>
        </w:rPr>
        <w:t xml:space="preserve"> </w:t>
      </w:r>
      <w:r w:rsidRPr="00862EEC">
        <w:rPr>
          <w:bCs/>
          <w:iCs/>
        </w:rPr>
        <w:t>in naročnik;</w:t>
      </w:r>
    </w:p>
    <w:p w14:paraId="5F28E482" w14:textId="63CAFBE6"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t>izdelati navodila za uporabo, obratovanje in vzdrževanje ter dokazilo o zanesljivosti objekta (DZO) in jih v pisni in elektronski obliki izročiti naročniku;</w:t>
      </w:r>
    </w:p>
    <w:p w14:paraId="3ED347A3" w14:textId="4B3835C0" w:rsidR="003F2BE3" w:rsidRPr="00275741"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t xml:space="preserve">seznaniti se </w:t>
      </w:r>
      <w:r w:rsidR="00866427">
        <w:rPr>
          <w:bCs/>
        </w:rPr>
        <w:t>s</w:t>
      </w:r>
      <w:r w:rsidRPr="00275741">
        <w:rPr>
          <w:bCs/>
        </w:rPr>
        <w:t xml:space="preserve"> pravil</w:t>
      </w:r>
      <w:r w:rsidR="00866427">
        <w:rPr>
          <w:bCs/>
        </w:rPr>
        <w:t>i</w:t>
      </w:r>
      <w:r w:rsidRPr="00275741">
        <w:rPr>
          <w:bCs/>
        </w:rPr>
        <w:t xml:space="preserve"> gibanja </w:t>
      </w:r>
      <w:r w:rsidR="00866427">
        <w:rPr>
          <w:bCs/>
        </w:rPr>
        <w:t xml:space="preserve">v </w:t>
      </w:r>
      <w:r w:rsidR="002E61C5">
        <w:rPr>
          <w:bCs/>
        </w:rPr>
        <w:t xml:space="preserve">poslovni </w:t>
      </w:r>
      <w:r w:rsidR="00866427">
        <w:rPr>
          <w:bCs/>
        </w:rPr>
        <w:t xml:space="preserve">stavbi </w:t>
      </w:r>
      <w:r w:rsidRPr="00275741">
        <w:rPr>
          <w:bCs/>
        </w:rPr>
        <w:t>in obvezne prijave prihoda in odhoda službi varovanja in s temi določbami seznaniti pooblaščene osebe, ki bodo opravljale pogodbena dela;</w:t>
      </w:r>
    </w:p>
    <w:p w14:paraId="4A700E15" w14:textId="77777777" w:rsidR="003F2BE3"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275741">
        <w:rPr>
          <w:bCs/>
        </w:rPr>
        <w:lastRenderedPageBreak/>
        <w:t>storiti vse, kar spada v obseg prevzetih obveznosti, da bi bili po tej pogodbi dogovorjeni roki izpolnjeni;</w:t>
      </w:r>
    </w:p>
    <w:p w14:paraId="47D91B9D" w14:textId="141D1CC3"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naročniku</w:t>
      </w:r>
      <w:r w:rsidR="00AE5DC2" w:rsidRPr="005F302F">
        <w:rPr>
          <w:bCs/>
        </w:rPr>
        <w:t xml:space="preserve"> </w:t>
      </w:r>
      <w:r w:rsidRPr="005F302F">
        <w:rPr>
          <w:bCs/>
        </w:rPr>
        <w:t>redno poročati o izvedenih delih (dinamiko in način poročanja določi naročnik);</w:t>
      </w:r>
    </w:p>
    <w:p w14:paraId="6F0523A9" w14:textId="77C6A81E" w:rsidR="003F2BE3" w:rsidRPr="005F302F" w:rsidRDefault="003F2BE3" w:rsidP="006E00EC">
      <w:pPr>
        <w:widowControl w:val="0"/>
        <w:numPr>
          <w:ilvl w:val="0"/>
          <w:numId w:val="7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F302F">
        <w:rPr>
          <w:bCs/>
        </w:rPr>
        <w:t>sproti obveščati naročnika o tekoči problematiki in nastalih situacijah, ki bi lahko vplivale na izpolnitev oz. pravočasno izpolnitev prevzetih obveznosti.</w:t>
      </w:r>
    </w:p>
    <w:p w14:paraId="3335EB21" w14:textId="77777777"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p>
    <w:p w14:paraId="368A17A6" w14:textId="4E6B4B8D" w:rsidR="003F2BE3" w:rsidRPr="00275741"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47A6F">
        <w:rPr>
          <w:bCs/>
        </w:rPr>
        <w:t>Izvajalec se obvezuje izvesti dodatna dela, v kolikor se pokaže potreba po tem, in sicer v celoti v skladu z elementi osnovne oz. dodatne ponudbe in te pogodbe, razen če se naročnik in izvajalec dogovori</w:t>
      </w:r>
      <w:r w:rsidR="00347A6F" w:rsidRPr="00347A6F">
        <w:rPr>
          <w:bCs/>
        </w:rPr>
        <w:t>ta</w:t>
      </w:r>
      <w:r w:rsidRPr="00347A6F">
        <w:rPr>
          <w:bCs/>
        </w:rPr>
        <w:t xml:space="preserve"> drugače. </w:t>
      </w:r>
      <w:r w:rsidR="00824121" w:rsidRPr="00347A6F">
        <w:rPr>
          <w:bCs/>
        </w:rPr>
        <w:t>D</w:t>
      </w:r>
      <w:r w:rsidRPr="00347A6F">
        <w:rPr>
          <w:bCs/>
        </w:rPr>
        <w:t>odatna dela, ki se pojavijo med izvedbo, mora predhodno potrditi naročnik. Zanje mora izvajalec predhodno izdelati ponudbo, če naročnik to zahteva.</w:t>
      </w:r>
    </w:p>
    <w:p w14:paraId="6AB9F9CB" w14:textId="77777777" w:rsidR="003F2BE3"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p>
    <w:p w14:paraId="7BB0CD50" w14:textId="77777777" w:rsidR="003F2BE3" w:rsidRPr="007029C8" w:rsidRDefault="003F2BE3" w:rsidP="006E00E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7029C8">
        <w:rPr>
          <w:b/>
          <w:bCs/>
        </w:rPr>
        <w:t>ZDRAVJE IN VARNOST PRI DELU</w:t>
      </w:r>
    </w:p>
    <w:p w14:paraId="48C17DD5"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2053350" w14:textId="77777777" w:rsidR="003F2BE3" w:rsidRPr="005809B2" w:rsidRDefault="003F2BE3" w:rsidP="006E00EC">
      <w:pPr>
        <w:widowControl w:val="0"/>
        <w:spacing w:after="0" w:line="240" w:lineRule="auto"/>
        <w:contextualSpacing/>
        <w:jc w:val="both"/>
      </w:pPr>
    </w:p>
    <w:p w14:paraId="5C8E6338" w14:textId="77777777" w:rsidR="003F2BE3" w:rsidRPr="007029C8" w:rsidRDefault="003F2BE3" w:rsidP="006E00EC">
      <w:pPr>
        <w:widowControl w:val="0"/>
        <w:spacing w:after="0" w:line="240" w:lineRule="auto"/>
        <w:jc w:val="both"/>
      </w:pPr>
      <w:r w:rsidRPr="007029C8">
        <w:t xml:space="preserve">Vsi ukrepi za zagotavljanje zdravja in varnosti pri delu na delovišču predstavljajo obveznost izvajalca. Izvajalec izrecno soglaša, da prevzame nase tudi odgovornost za zdravje in varnost pri delu, ki je s predpisi naložena naročniku oz. </w:t>
      </w:r>
      <w:r>
        <w:t>uporabniku</w:t>
      </w:r>
      <w:r w:rsidRPr="007029C8">
        <w:t>.</w:t>
      </w:r>
    </w:p>
    <w:p w14:paraId="5D814F68" w14:textId="77777777" w:rsidR="003F2BE3" w:rsidRDefault="003F2BE3" w:rsidP="006E00EC">
      <w:pPr>
        <w:widowControl w:val="0"/>
        <w:spacing w:after="0" w:line="240" w:lineRule="auto"/>
        <w:jc w:val="both"/>
      </w:pPr>
    </w:p>
    <w:p w14:paraId="44D0307B" w14:textId="77777777" w:rsidR="003F2BE3" w:rsidRPr="007029C8" w:rsidRDefault="003F2BE3" w:rsidP="006E00EC">
      <w:pPr>
        <w:widowControl w:val="0"/>
        <w:spacing w:after="0" w:line="240" w:lineRule="auto"/>
        <w:jc w:val="both"/>
        <w:rPr>
          <w:b/>
        </w:rPr>
      </w:pPr>
      <w:r w:rsidRPr="007029C8">
        <w:rPr>
          <w:b/>
        </w:rPr>
        <w:t>GRADBENI ODPADKI IN EMBALAŽA</w:t>
      </w:r>
    </w:p>
    <w:p w14:paraId="01E0C783"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752A47D" w14:textId="77777777" w:rsidR="003F2BE3" w:rsidRPr="005809B2" w:rsidRDefault="003F2BE3" w:rsidP="006E00EC">
      <w:pPr>
        <w:widowControl w:val="0"/>
        <w:spacing w:after="0" w:line="240" w:lineRule="auto"/>
        <w:jc w:val="both"/>
      </w:pPr>
    </w:p>
    <w:p w14:paraId="4EF56B84" w14:textId="3D865862" w:rsidR="00F055A7" w:rsidRPr="00F055A7" w:rsidRDefault="00F055A7" w:rsidP="00F055A7">
      <w:pPr>
        <w:widowControl w:val="0"/>
        <w:spacing w:after="0" w:line="240" w:lineRule="auto"/>
        <w:jc w:val="both"/>
      </w:pPr>
      <w:r w:rsidRPr="00F055A7">
        <w:t>Izvajalec mora zagotoviti ekološko razgradnjo demontiran</w:t>
      </w:r>
      <w:r w:rsidR="002D58FF">
        <w:t>ega</w:t>
      </w:r>
      <w:r w:rsidRPr="00F055A7">
        <w:t xml:space="preserve"> </w:t>
      </w:r>
      <w:r w:rsidR="002D58FF" w:rsidRPr="00777F6C">
        <w:rPr>
          <w:iCs/>
        </w:rPr>
        <w:t>hladiln</w:t>
      </w:r>
      <w:r w:rsidR="002D58FF">
        <w:rPr>
          <w:iCs/>
        </w:rPr>
        <w:t>ega</w:t>
      </w:r>
      <w:r w:rsidR="002D58FF" w:rsidRPr="00777F6C">
        <w:rPr>
          <w:iCs/>
        </w:rPr>
        <w:t xml:space="preserve"> agregat</w:t>
      </w:r>
      <w:r w:rsidR="002D58FF">
        <w:rPr>
          <w:iCs/>
        </w:rPr>
        <w:t>a</w:t>
      </w:r>
      <w:r w:rsidRPr="00F055A7">
        <w:t>, zlasti zajem hladilnega plina in ločeno odlaganje sestavnih delov opreme oz. gradbenih odpadkov.</w:t>
      </w:r>
    </w:p>
    <w:p w14:paraId="10998667" w14:textId="77777777" w:rsidR="00F055A7" w:rsidRDefault="00F055A7" w:rsidP="006E00EC">
      <w:pPr>
        <w:widowControl w:val="0"/>
        <w:spacing w:after="0" w:line="240" w:lineRule="auto"/>
      </w:pPr>
    </w:p>
    <w:p w14:paraId="287D1639" w14:textId="6A54D4BE" w:rsidR="003F2BE3" w:rsidRDefault="003F2BE3" w:rsidP="006E00EC">
      <w:pPr>
        <w:widowControl w:val="0"/>
        <w:spacing w:after="0" w:line="240" w:lineRule="auto"/>
      </w:pPr>
      <w:r w:rsidRPr="007029C8">
        <w:t xml:space="preserve">Izvajalec mora zagotoviti ločeno odlaganje, shrambo in začasno skladiščenje gradbenih odpadkov na delovišču tako, da do dne odvoza odpadkov iz delovišča ne onesnažujejo okolja in ne motijo uporabe </w:t>
      </w:r>
      <w:r>
        <w:t>stavbe</w:t>
      </w:r>
      <w:r w:rsidRPr="007029C8">
        <w:t xml:space="preserve"> s strani drugih uporabnikov (uporaba zabojnikov, primerna zbirna mesta na delovišču ipd.). </w:t>
      </w:r>
      <w:r>
        <w:t xml:space="preserve">Pri </w:t>
      </w:r>
      <w:r w:rsidRPr="004C2B44">
        <w:t>tem mora upoštevati</w:t>
      </w:r>
      <w:r w:rsidR="004C2B44" w:rsidRPr="004C2B44">
        <w:t xml:space="preserve"> relevantno zakonodajo in</w:t>
      </w:r>
      <w:r w:rsidRPr="004C2B44">
        <w:t xml:space="preserve"> naročnikova navodila.</w:t>
      </w:r>
    </w:p>
    <w:p w14:paraId="61CA45C6" w14:textId="77777777" w:rsidR="003F2BE3" w:rsidRPr="007029C8" w:rsidRDefault="003F2BE3" w:rsidP="006E00EC">
      <w:pPr>
        <w:widowControl w:val="0"/>
        <w:spacing w:after="0" w:line="240" w:lineRule="auto"/>
      </w:pPr>
    </w:p>
    <w:p w14:paraId="27E39832" w14:textId="1272CE44" w:rsidR="003F2BE3" w:rsidRPr="007029C8" w:rsidRDefault="002F51A7" w:rsidP="006E00EC">
      <w:pPr>
        <w:widowControl w:val="0"/>
        <w:spacing w:after="0" w:line="240" w:lineRule="auto"/>
        <w:jc w:val="both"/>
      </w:pPr>
      <w:r>
        <w:t>Naročnik</w:t>
      </w:r>
      <w:r w:rsidRPr="007029C8">
        <w:t xml:space="preserve"> </w:t>
      </w:r>
      <w:r w:rsidR="003F2BE3" w:rsidRPr="007029C8">
        <w:t xml:space="preserve">pooblašča izvajalca za oddajo gradbenih odpadkov koncesionarju (zbiralcu odpadkov, ki ima ustrezno potrdilo o vpisu v evidenco zbiralcev odpadkov pri Agenciji RS za okolje). Izvajalec mora </w:t>
      </w:r>
      <w:r w:rsidR="003F2BE3" w:rsidRPr="004C2B44">
        <w:t>ob koncu izvedbe naročila predati naročniku vse evidenčne liste odpeljanih odpadkov v</w:t>
      </w:r>
      <w:r w:rsidR="003F2BE3" w:rsidRPr="007029C8">
        <w:t xml:space="preserve"> skladu s predpisi, ki urejajo predmetno problematiko.</w:t>
      </w:r>
    </w:p>
    <w:p w14:paraId="615272C8" w14:textId="77777777" w:rsidR="003F2BE3" w:rsidRDefault="003F2BE3" w:rsidP="006E00EC">
      <w:pPr>
        <w:widowControl w:val="0"/>
        <w:spacing w:after="0" w:line="240" w:lineRule="auto"/>
        <w:rPr>
          <w:b/>
        </w:rPr>
      </w:pPr>
    </w:p>
    <w:p w14:paraId="330A3A79" w14:textId="77777777" w:rsidR="003F2BE3" w:rsidRPr="005809B2" w:rsidRDefault="003F2BE3" w:rsidP="006E00EC">
      <w:pPr>
        <w:widowControl w:val="0"/>
        <w:spacing w:after="0" w:line="240" w:lineRule="auto"/>
        <w:rPr>
          <w:b/>
        </w:rPr>
      </w:pPr>
      <w:r w:rsidRPr="007029C8">
        <w:rPr>
          <w:b/>
        </w:rPr>
        <w:t>ROKI</w:t>
      </w:r>
    </w:p>
    <w:p w14:paraId="2A72094D"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3DBA48A" w14:textId="77777777" w:rsidR="003F2BE3" w:rsidRPr="005809B2" w:rsidRDefault="003F2BE3" w:rsidP="006E00EC">
      <w:pPr>
        <w:widowControl w:val="0"/>
        <w:spacing w:after="0" w:line="240" w:lineRule="auto"/>
        <w:jc w:val="both"/>
      </w:pPr>
    </w:p>
    <w:p w14:paraId="4C442C9B" w14:textId="77777777" w:rsidR="003F2BE3" w:rsidRPr="007029C8" w:rsidRDefault="003F2BE3" w:rsidP="006E00EC">
      <w:pPr>
        <w:widowControl w:val="0"/>
        <w:spacing w:after="0" w:line="240" w:lineRule="auto"/>
        <w:jc w:val="both"/>
      </w:pPr>
      <w:r w:rsidRPr="007029C8">
        <w:t xml:space="preserve">Izvajalec je z izvajanjem del po tej pogodbi dolžan začeti v skladu z dogovorjenim terminskim planom. </w:t>
      </w:r>
    </w:p>
    <w:p w14:paraId="6E70147E" w14:textId="77777777" w:rsidR="003F2BE3" w:rsidRPr="007029C8" w:rsidRDefault="003F2BE3" w:rsidP="006E00EC">
      <w:pPr>
        <w:widowControl w:val="0"/>
        <w:spacing w:after="0" w:line="240" w:lineRule="auto"/>
        <w:jc w:val="both"/>
      </w:pPr>
    </w:p>
    <w:p w14:paraId="5CCF0BF9" w14:textId="2A54E311" w:rsidR="003F2BE3" w:rsidRDefault="003F2BE3" w:rsidP="006E00EC">
      <w:pPr>
        <w:widowControl w:val="0"/>
        <w:spacing w:after="0" w:line="240" w:lineRule="auto"/>
        <w:jc w:val="both"/>
      </w:pPr>
      <w:r w:rsidRPr="004C2B44">
        <w:t>Šteje se, da je izvajalec uveden v delo, ko mu naročnik omogoči dostop do prostorov v poslovni stavbi</w:t>
      </w:r>
      <w:r w:rsidRPr="007029C8">
        <w:t xml:space="preserve"> </w:t>
      </w:r>
      <w:r w:rsidR="002916F2" w:rsidRPr="00A46728">
        <w:rPr>
          <w:iCs/>
        </w:rPr>
        <w:t>Tržaška 21</w:t>
      </w:r>
      <w:r w:rsidR="00762B4B" w:rsidRPr="00762B4B">
        <w:rPr>
          <w:iCs/>
        </w:rPr>
        <w:t>, Ljubljana</w:t>
      </w:r>
      <w:r w:rsidRPr="007029C8">
        <w:t>, kjer se izvajajo dela po tej pogodbi. O uvedbi izvajalca v delo se sestavi poseben zapisnik.</w:t>
      </w:r>
    </w:p>
    <w:p w14:paraId="0E0B465F" w14:textId="77777777" w:rsidR="003F2BE3" w:rsidRDefault="003F2BE3" w:rsidP="006E00EC">
      <w:pPr>
        <w:widowControl w:val="0"/>
        <w:spacing w:after="0" w:line="240" w:lineRule="auto"/>
        <w:jc w:val="both"/>
      </w:pPr>
    </w:p>
    <w:p w14:paraId="6197681A" w14:textId="0E40AE59" w:rsidR="003F2BE3" w:rsidRPr="007029C8" w:rsidRDefault="003F2BE3" w:rsidP="006E00EC">
      <w:pPr>
        <w:widowControl w:val="0"/>
        <w:spacing w:after="0" w:line="240" w:lineRule="auto"/>
        <w:jc w:val="both"/>
      </w:pPr>
      <w:r w:rsidRPr="007029C8">
        <w:rPr>
          <w:bCs/>
          <w:iCs/>
        </w:rPr>
        <w:t xml:space="preserve">Izvajalec je dolžan izvesti </w:t>
      </w:r>
      <w:r w:rsidR="003F46BD">
        <w:rPr>
          <w:bCs/>
          <w:iCs/>
        </w:rPr>
        <w:t xml:space="preserve">vsa </w:t>
      </w:r>
      <w:r w:rsidRPr="007029C8">
        <w:rPr>
          <w:bCs/>
          <w:iCs/>
        </w:rPr>
        <w:t xml:space="preserve">dela, vključno z odpravo pomanjkljivosti, ugotovljenih na </w:t>
      </w:r>
      <w:r w:rsidRPr="009A74DE">
        <w:rPr>
          <w:bCs/>
          <w:iCs/>
        </w:rPr>
        <w:t xml:space="preserve">primopredaji, v </w:t>
      </w:r>
      <w:r w:rsidRPr="002468B0">
        <w:rPr>
          <w:bCs/>
          <w:iCs/>
        </w:rPr>
        <w:t xml:space="preserve">roku </w:t>
      </w:r>
      <w:r w:rsidR="002468B0">
        <w:rPr>
          <w:bCs/>
          <w:iCs/>
        </w:rPr>
        <w:t>pet</w:t>
      </w:r>
      <w:r w:rsidR="002468B0" w:rsidRPr="002468B0">
        <w:rPr>
          <w:bCs/>
          <w:iCs/>
        </w:rPr>
        <w:t xml:space="preserve"> </w:t>
      </w:r>
      <w:r w:rsidRPr="002468B0">
        <w:rPr>
          <w:bCs/>
          <w:iCs/>
        </w:rPr>
        <w:t>mesecev od uvedbe v delo</w:t>
      </w:r>
      <w:r w:rsidRPr="002468B0">
        <w:t>.</w:t>
      </w:r>
    </w:p>
    <w:p w14:paraId="08819320" w14:textId="77777777" w:rsidR="003F2BE3" w:rsidRPr="005809B2" w:rsidRDefault="003F2BE3" w:rsidP="006E00EC">
      <w:pPr>
        <w:widowControl w:val="0"/>
        <w:spacing w:after="0" w:line="240" w:lineRule="auto"/>
        <w:jc w:val="both"/>
      </w:pPr>
    </w:p>
    <w:p w14:paraId="6DF5F8C1" w14:textId="77777777" w:rsidR="003F2BE3" w:rsidRPr="00D223CA" w:rsidRDefault="003F2BE3" w:rsidP="006E00EC">
      <w:pPr>
        <w:widowControl w:val="0"/>
        <w:autoSpaceDN w:val="0"/>
        <w:spacing w:after="0" w:line="240" w:lineRule="auto"/>
        <w:jc w:val="both"/>
        <w:rPr>
          <w:b/>
        </w:rPr>
      </w:pPr>
      <w:r w:rsidRPr="00D223CA">
        <w:rPr>
          <w:b/>
        </w:rPr>
        <w:t>STROKOVNI KADER</w:t>
      </w:r>
    </w:p>
    <w:p w14:paraId="105504EB"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28AA6824" w14:textId="77777777" w:rsidR="003F2BE3" w:rsidRDefault="003F2BE3" w:rsidP="006E00EC">
      <w:pPr>
        <w:widowControl w:val="0"/>
        <w:autoSpaceDN w:val="0"/>
        <w:spacing w:after="0" w:line="240" w:lineRule="auto"/>
        <w:jc w:val="both"/>
        <w:rPr>
          <w:b/>
        </w:rPr>
      </w:pPr>
    </w:p>
    <w:p w14:paraId="398F1728" w14:textId="3F437872" w:rsidR="00957E1E" w:rsidRPr="001606D3" w:rsidRDefault="003F2BE3" w:rsidP="00957E1E">
      <w:pPr>
        <w:widowControl w:val="0"/>
        <w:suppressAutoHyphens/>
        <w:spacing w:after="0" w:line="240" w:lineRule="auto"/>
        <w:jc w:val="both"/>
        <w:rPr>
          <w:rStyle w:val="Privzetapisavaodstavka1"/>
          <w:rFonts w:eastAsia="Times New Roman"/>
          <w:noProof/>
          <w:spacing w:val="1"/>
        </w:rPr>
      </w:pPr>
      <w:r w:rsidRPr="00D223CA">
        <w:rPr>
          <w:bCs/>
        </w:rPr>
        <w:t xml:space="preserve">Vodenje </w:t>
      </w:r>
      <w:r w:rsidR="007F7FC6">
        <w:rPr>
          <w:bCs/>
        </w:rPr>
        <w:t>del</w:t>
      </w:r>
      <w:r w:rsidR="00957E1E">
        <w:rPr>
          <w:bCs/>
        </w:rPr>
        <w:t xml:space="preserve"> / Vodenje gradnje</w:t>
      </w:r>
      <w:r w:rsidRPr="00D223CA">
        <w:rPr>
          <w:bCs/>
        </w:rPr>
        <w:t xml:space="preserve"> bo v skladu s to pogodbo opravljal _________________________, identifikacijska številka ________________, ki izpolnjuje pogoje za vod</w:t>
      </w:r>
      <w:r w:rsidR="007F7FC6">
        <w:rPr>
          <w:bCs/>
        </w:rPr>
        <w:t>jo del</w:t>
      </w:r>
      <w:r w:rsidRPr="00D223CA">
        <w:rPr>
          <w:bCs/>
        </w:rPr>
        <w:t xml:space="preserve"> iz 1</w:t>
      </w:r>
      <w:r w:rsidR="007F7FC6">
        <w:rPr>
          <w:bCs/>
        </w:rPr>
        <w:t>9</w:t>
      </w:r>
      <w:r w:rsidRPr="00D223CA">
        <w:rPr>
          <w:bCs/>
        </w:rPr>
        <w:t xml:space="preserve">. člena Gradbenega zakona </w:t>
      </w:r>
      <w:r w:rsidR="00957E1E">
        <w:rPr>
          <w:bCs/>
        </w:rPr>
        <w:t xml:space="preserve">/ vodenje gradnje iz 18. člena Gradbenega zakona </w:t>
      </w:r>
      <w:r w:rsidRPr="00D223CA">
        <w:rPr>
          <w:bCs/>
        </w:rPr>
        <w:t>(</w:t>
      </w:r>
      <w:r w:rsidRPr="00DE1F16">
        <w:rPr>
          <w:bCs/>
        </w:rPr>
        <w:t xml:space="preserve">Uradni list RS, št. 199/21, 105/22 – ZZNŠPP, </w:t>
      </w:r>
      <w:r w:rsidRPr="00DE1F16">
        <w:rPr>
          <w:bCs/>
        </w:rPr>
        <w:lastRenderedPageBreak/>
        <w:t xml:space="preserve">133/23, 85/24 – ZAID-A in 47/25 – </w:t>
      </w:r>
      <w:proofErr w:type="spellStart"/>
      <w:r w:rsidRPr="00DE1F16">
        <w:rPr>
          <w:bCs/>
        </w:rPr>
        <w:t>odl</w:t>
      </w:r>
      <w:proofErr w:type="spellEnd"/>
      <w:r w:rsidRPr="00DE1F16">
        <w:rPr>
          <w:bCs/>
        </w:rPr>
        <w:t>. US</w:t>
      </w:r>
      <w:r w:rsidRPr="00D223CA">
        <w:rPr>
          <w:bCs/>
        </w:rPr>
        <w:t>; v nadaljevanju: GZ-1)</w:t>
      </w:r>
      <w:r w:rsidR="007F7FC6">
        <w:rPr>
          <w:bCs/>
        </w:rPr>
        <w:t>.</w:t>
      </w:r>
      <w:r w:rsidR="007F7FC6" w:rsidRPr="007F7FC6">
        <w:rPr>
          <w:bCs/>
        </w:rPr>
        <w:t xml:space="preserve"> </w:t>
      </w:r>
      <w:r w:rsidR="00957E1E" w:rsidRPr="001606D3">
        <w:rPr>
          <w:color w:val="0070C0"/>
        </w:rPr>
        <w:t>/</w:t>
      </w:r>
      <w:r w:rsidR="00957E1E" w:rsidRPr="001606D3">
        <w:rPr>
          <w:i/>
          <w:color w:val="0070C0"/>
        </w:rPr>
        <w:t xml:space="preserve">Besedilo se prilagodi glede na priglasitev </w:t>
      </w:r>
      <w:r w:rsidR="00DE0212">
        <w:rPr>
          <w:i/>
          <w:color w:val="0070C0"/>
        </w:rPr>
        <w:t>kadra</w:t>
      </w:r>
      <w:r w:rsidR="00957E1E" w:rsidRPr="001606D3">
        <w:rPr>
          <w:i/>
          <w:color w:val="0070C0"/>
        </w:rPr>
        <w:t xml:space="preserve"> v postopku javnega naročanja.</w:t>
      </w:r>
      <w:r w:rsidR="00957E1E" w:rsidRPr="001606D3">
        <w:rPr>
          <w:color w:val="0070C0"/>
        </w:rPr>
        <w:t>/</w:t>
      </w:r>
    </w:p>
    <w:p w14:paraId="2C69EC78" w14:textId="417837DE" w:rsidR="003F2BE3" w:rsidRPr="00D223CA" w:rsidRDefault="003F2BE3" w:rsidP="006E00EC">
      <w:pPr>
        <w:widowControl w:val="0"/>
        <w:autoSpaceDN w:val="0"/>
        <w:spacing w:after="0" w:line="240" w:lineRule="auto"/>
        <w:jc w:val="both"/>
        <w:rPr>
          <w:bCs/>
        </w:rPr>
      </w:pPr>
    </w:p>
    <w:p w14:paraId="2D6C76FC" w14:textId="77777777" w:rsidR="003F2BE3" w:rsidRDefault="003F2BE3" w:rsidP="006E00EC">
      <w:pPr>
        <w:widowControl w:val="0"/>
        <w:autoSpaceDN w:val="0"/>
        <w:spacing w:after="0" w:line="240" w:lineRule="auto"/>
        <w:jc w:val="both"/>
        <w:rPr>
          <w:bCs/>
        </w:rPr>
      </w:pPr>
      <w:r w:rsidRPr="00D223CA">
        <w:rPr>
          <w:bCs/>
        </w:rPr>
        <w:t>Za strokovnost izvedenih storitev in obseg opredeljen s to pogodbo odgovarja izvajalec, skladno z določbami GZ-1.</w:t>
      </w:r>
    </w:p>
    <w:p w14:paraId="351D5E9D" w14:textId="77777777" w:rsidR="003F2BE3" w:rsidRPr="00D223CA" w:rsidRDefault="003F2BE3" w:rsidP="006E00EC">
      <w:pPr>
        <w:widowControl w:val="0"/>
        <w:autoSpaceDN w:val="0"/>
        <w:spacing w:after="0" w:line="240" w:lineRule="auto"/>
        <w:jc w:val="both"/>
        <w:rPr>
          <w:bCs/>
        </w:rPr>
      </w:pPr>
    </w:p>
    <w:p w14:paraId="42C3884C" w14:textId="77777777" w:rsidR="003F2BE3" w:rsidRPr="00D223CA" w:rsidRDefault="003F2BE3" w:rsidP="006E00EC">
      <w:pPr>
        <w:widowControl w:val="0"/>
        <w:autoSpaceDN w:val="0"/>
        <w:spacing w:after="0" w:line="240" w:lineRule="auto"/>
        <w:jc w:val="both"/>
        <w:rPr>
          <w:b/>
        </w:rPr>
      </w:pPr>
      <w:r w:rsidRPr="00D223CA">
        <w:rPr>
          <w:b/>
        </w:rPr>
        <w:t>PRIMOPREDAJA</w:t>
      </w:r>
    </w:p>
    <w:p w14:paraId="6250AE96"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C46AEAC" w14:textId="77777777" w:rsidR="003F2BE3" w:rsidRPr="005809B2" w:rsidRDefault="003F2BE3" w:rsidP="006E00EC">
      <w:pPr>
        <w:widowControl w:val="0"/>
        <w:spacing w:after="0" w:line="240" w:lineRule="auto"/>
        <w:jc w:val="both"/>
      </w:pPr>
    </w:p>
    <w:p w14:paraId="4EA7D1D4" w14:textId="602B2473" w:rsidR="003F2BE3" w:rsidRPr="00D223CA" w:rsidRDefault="003F2BE3" w:rsidP="006E00EC">
      <w:pPr>
        <w:widowControl w:val="0"/>
        <w:spacing w:after="0" w:line="240" w:lineRule="auto"/>
        <w:jc w:val="both"/>
      </w:pPr>
      <w:r w:rsidRPr="00D223CA">
        <w:t>Izvajalec mora naročnika pisno obvestiti o datumu dokončanja del. Pogodben</w:t>
      </w:r>
      <w:r w:rsidR="000206AF">
        <w:t>i</w:t>
      </w:r>
      <w:r w:rsidRPr="00D223CA">
        <w:t xml:space="preserve"> strank</w:t>
      </w:r>
      <w:r w:rsidR="000206AF">
        <w:t>i</w:t>
      </w:r>
      <w:r w:rsidRPr="00D223CA">
        <w:t xml:space="preserve"> s</w:t>
      </w:r>
      <w:r w:rsidR="000206AF">
        <w:t>ta</w:t>
      </w:r>
      <w:r w:rsidRPr="00D223CA">
        <w:t xml:space="preserve"> dolžn</w:t>
      </w:r>
      <w:r w:rsidR="000206AF">
        <w:t>i</w:t>
      </w:r>
      <w:r w:rsidRPr="00D223CA">
        <w:t xml:space="preserve"> brez odlašanja pristopiti </w:t>
      </w:r>
      <w:r w:rsidRPr="00B57BD7">
        <w:t xml:space="preserve">h kvalitativnem pregledu </w:t>
      </w:r>
      <w:r w:rsidR="00E27224">
        <w:t>in</w:t>
      </w:r>
      <w:r w:rsidRPr="00D223CA">
        <w:t xml:space="preserve"> primopredaji del.</w:t>
      </w:r>
    </w:p>
    <w:p w14:paraId="17298796" w14:textId="77777777" w:rsidR="003F2BE3" w:rsidRPr="00D223CA" w:rsidRDefault="003F2BE3" w:rsidP="006E00EC">
      <w:pPr>
        <w:widowControl w:val="0"/>
        <w:spacing w:after="0" w:line="240" w:lineRule="auto"/>
        <w:jc w:val="both"/>
      </w:pPr>
    </w:p>
    <w:p w14:paraId="2F43499A" w14:textId="31A83467" w:rsidR="003F2BE3" w:rsidRPr="00862EEC" w:rsidRDefault="003F2BE3" w:rsidP="006E00EC">
      <w:pPr>
        <w:widowControl w:val="0"/>
        <w:spacing w:after="0" w:line="240" w:lineRule="auto"/>
        <w:jc w:val="both"/>
      </w:pPr>
      <w:r w:rsidRPr="00862EEC">
        <w:t xml:space="preserve">Primopredaja pogodbenih del se opravi, ko so izpolnjeni naslednji pogoji: </w:t>
      </w:r>
    </w:p>
    <w:p w14:paraId="436B770E" w14:textId="77777777" w:rsidR="003F2BE3" w:rsidRPr="00862EEC" w:rsidRDefault="003F2BE3" w:rsidP="006E00EC">
      <w:pPr>
        <w:widowControl w:val="0"/>
        <w:numPr>
          <w:ilvl w:val="0"/>
          <w:numId w:val="72"/>
        </w:numPr>
        <w:spacing w:after="0" w:line="240" w:lineRule="auto"/>
        <w:jc w:val="both"/>
      </w:pPr>
      <w:r w:rsidRPr="00862EEC">
        <w:t xml:space="preserve">so dokončana pogodbena dela; </w:t>
      </w:r>
    </w:p>
    <w:p w14:paraId="06F21115" w14:textId="2F1DEBB6" w:rsidR="00F055A7" w:rsidRPr="00862EEC" w:rsidRDefault="00F055A7" w:rsidP="006E00EC">
      <w:pPr>
        <w:widowControl w:val="0"/>
        <w:numPr>
          <w:ilvl w:val="0"/>
          <w:numId w:val="72"/>
        </w:numPr>
        <w:spacing w:after="0" w:line="240" w:lineRule="auto"/>
        <w:jc w:val="both"/>
      </w:pPr>
      <w:r w:rsidRPr="004C2B44">
        <w:t xml:space="preserve">je </w:t>
      </w:r>
      <w:bookmarkStart w:id="80" w:name="_Hlk208396099"/>
      <w:r w:rsidRPr="004C2B44">
        <w:t>uspešno izvedeno poskusno obratovanje</w:t>
      </w:r>
      <w:bookmarkEnd w:id="80"/>
      <w:r w:rsidR="00114915" w:rsidRPr="004C2B44">
        <w:t xml:space="preserve"> (to je </w:t>
      </w:r>
      <w:r w:rsidR="00BD37CA" w:rsidRPr="004C2B44">
        <w:t>preverjena pravilna montaža, hladilne</w:t>
      </w:r>
      <w:r w:rsidR="00BD37CA">
        <w:t xml:space="preserve"> zmogljivosti in varnostne funkcije, nastavljeni delovni parametri in evidentirane začetne referenčne vrednosti</w:t>
      </w:r>
      <w:r w:rsidR="00114915">
        <w:t>)</w:t>
      </w:r>
      <w:r w:rsidRPr="00862EEC">
        <w:t xml:space="preserve"> in s strani odgovornih oz. pooblaščenih oseb potrjen zapisnik o uspešno opravljenem poskusnem obratovanju;</w:t>
      </w:r>
    </w:p>
    <w:p w14:paraId="0CC33353" w14:textId="1A1B614D" w:rsidR="003F2BE3" w:rsidRPr="00862EEC" w:rsidRDefault="003F2BE3" w:rsidP="006E00EC">
      <w:pPr>
        <w:widowControl w:val="0"/>
        <w:numPr>
          <w:ilvl w:val="0"/>
          <w:numId w:val="72"/>
        </w:numPr>
        <w:spacing w:after="0" w:line="240" w:lineRule="auto"/>
        <w:jc w:val="both"/>
      </w:pPr>
      <w:r w:rsidRPr="004C2B44">
        <w:t>je naročniku predana vsa zahtevana dokumentacija v slovenskem jeziku (dokazilo</w:t>
      </w:r>
      <w:r w:rsidRPr="00862EEC">
        <w:t xml:space="preserve"> o zanesljivosti z atesti, </w:t>
      </w:r>
      <w:bookmarkStart w:id="81" w:name="_Hlk184802352"/>
      <w:r w:rsidRPr="00862EEC">
        <w:t>izjavami EU o skladnosti, CE certifikat</w:t>
      </w:r>
      <w:bookmarkEnd w:id="81"/>
      <w:r w:rsidRPr="00862EEC">
        <w:t>i, tehničnimi soglasji ipd., ustrezna tehnična in ostala dokumentacija, navodila za uporabo, obratovanje in vzdrževanje), listine, meritve, elaborati, certifikati, evidenčni listi o gradbenih odpadkih oz. poročilo o ravnanju z odpadki, garancijski listi za brezhibno delovanje opreme, razen finančnega zavarovanja za odpravo napak v garancijski dobi;</w:t>
      </w:r>
    </w:p>
    <w:p w14:paraId="3794A575" w14:textId="79D3A205" w:rsidR="003F2BE3" w:rsidRPr="00862EEC" w:rsidRDefault="003F2BE3" w:rsidP="006E00EC">
      <w:pPr>
        <w:widowControl w:val="0"/>
        <w:numPr>
          <w:ilvl w:val="0"/>
          <w:numId w:val="72"/>
        </w:numPr>
        <w:spacing w:after="0" w:line="240" w:lineRule="auto"/>
        <w:jc w:val="both"/>
      </w:pPr>
      <w:r w:rsidRPr="004C2B44">
        <w:t xml:space="preserve">je izveden kvalitativen pregled predstavnika </w:t>
      </w:r>
      <w:r w:rsidRPr="00DA253D">
        <w:t>naročnika</w:t>
      </w:r>
      <w:r w:rsidR="003B68F9" w:rsidRPr="004C2B44">
        <w:t xml:space="preserve"> ter </w:t>
      </w:r>
      <w:r w:rsidRPr="004C2B44">
        <w:t>so odpravljene vse pomanjkljivosti,</w:t>
      </w:r>
      <w:r w:rsidRPr="00862EEC">
        <w:t xml:space="preserve"> ugotovljene na kvalitativnem pregledu;</w:t>
      </w:r>
    </w:p>
    <w:p w14:paraId="75ABD7D3" w14:textId="0A720897" w:rsidR="003F2BE3" w:rsidRPr="00DA253D" w:rsidRDefault="003B68F9" w:rsidP="006E00EC">
      <w:pPr>
        <w:widowControl w:val="0"/>
        <w:numPr>
          <w:ilvl w:val="0"/>
          <w:numId w:val="72"/>
        </w:numPr>
        <w:spacing w:after="0" w:line="240" w:lineRule="auto"/>
        <w:jc w:val="both"/>
      </w:pPr>
      <w:r w:rsidRPr="00DA253D">
        <w:t>je</w:t>
      </w:r>
      <w:r w:rsidR="00E27224" w:rsidRPr="00DA253D">
        <w:t xml:space="preserve"> hladilni agregat </w:t>
      </w:r>
      <w:r w:rsidR="003F2BE3" w:rsidRPr="00DA253D">
        <w:t>spuščen v obratovanje</w:t>
      </w:r>
      <w:r w:rsidR="00DA253D" w:rsidRPr="00DA253D">
        <w:t xml:space="preserve"> po uspešno izvedenem poskusnem obratovanju</w:t>
      </w:r>
      <w:r w:rsidR="003F2BE3" w:rsidRPr="00DA253D">
        <w:t>.</w:t>
      </w:r>
    </w:p>
    <w:p w14:paraId="5C83BAC1" w14:textId="77777777" w:rsidR="003F2BE3" w:rsidRDefault="003F2BE3" w:rsidP="006E00EC">
      <w:pPr>
        <w:widowControl w:val="0"/>
        <w:spacing w:after="0" w:line="240" w:lineRule="auto"/>
        <w:jc w:val="both"/>
      </w:pPr>
    </w:p>
    <w:p w14:paraId="44A056C1" w14:textId="05478826" w:rsidR="003F2BE3" w:rsidRPr="00062159" w:rsidRDefault="003F2BE3" w:rsidP="006E00EC">
      <w:pPr>
        <w:widowControl w:val="0"/>
        <w:spacing w:after="0" w:line="240" w:lineRule="auto"/>
        <w:jc w:val="both"/>
        <w:rPr>
          <w:iCs/>
        </w:rPr>
      </w:pPr>
      <w:r>
        <w:t>Pri</w:t>
      </w:r>
      <w:r w:rsidR="007C2FCC">
        <w:t xml:space="preserve"> poskusnem obratovanju,</w:t>
      </w:r>
      <w:r>
        <w:t xml:space="preserve"> </w:t>
      </w:r>
      <w:r w:rsidR="00A93024">
        <w:t xml:space="preserve">kvalitativnem </w:t>
      </w:r>
      <w:r>
        <w:t>pregledu in primopredaji del</w:t>
      </w:r>
      <w:r w:rsidR="00DA253D">
        <w:t xml:space="preserve"> lahko</w:t>
      </w:r>
      <w:r>
        <w:t xml:space="preserve"> poleg naročnika</w:t>
      </w:r>
      <w:r w:rsidR="003B68F9">
        <w:t xml:space="preserve"> </w:t>
      </w:r>
      <w:r>
        <w:t xml:space="preserve">sodelujejo tudi </w:t>
      </w:r>
      <w:r w:rsidR="00DA253D">
        <w:t>nadzornik, predstavnik</w:t>
      </w:r>
      <w:r w:rsidR="00F308F7">
        <w:t>i</w:t>
      </w:r>
      <w:r w:rsidR="00DA253D">
        <w:t xml:space="preserve"> </w:t>
      </w:r>
      <w:r w:rsidR="00DA253D" w:rsidRPr="00000EE7">
        <w:t>etažn</w:t>
      </w:r>
      <w:r w:rsidR="00F308F7">
        <w:t>ih</w:t>
      </w:r>
      <w:r w:rsidR="00DA253D" w:rsidRPr="00000EE7">
        <w:t xml:space="preserve"> lastnik</w:t>
      </w:r>
      <w:r w:rsidR="00F308F7">
        <w:t>ov</w:t>
      </w:r>
      <w:r w:rsidR="00DA253D" w:rsidRPr="00F055A7">
        <w:t xml:space="preserve"> </w:t>
      </w:r>
      <w:r w:rsidR="00F055A7" w:rsidRPr="00F055A7">
        <w:t xml:space="preserve">ter </w:t>
      </w:r>
      <w:r>
        <w:t xml:space="preserve">s strani naročnika pooblaščene osebe. </w:t>
      </w:r>
      <w:r w:rsidRPr="00D223CA">
        <w:t xml:space="preserve">O </w:t>
      </w:r>
      <w:r w:rsidR="007C2FCC">
        <w:t xml:space="preserve">poskusnem obratovanju, </w:t>
      </w:r>
      <w:r w:rsidRPr="00B57BD7">
        <w:t xml:space="preserve">kvalitativnem pregledu in </w:t>
      </w:r>
      <w:r w:rsidRPr="00D223CA">
        <w:t>primopredaji del se sestavi zapisnik, ki ga podpiše</w:t>
      </w:r>
      <w:r w:rsidR="000206AF">
        <w:t>ta</w:t>
      </w:r>
      <w:r w:rsidRPr="00D223CA">
        <w:t xml:space="preserve"> predstavnik</w:t>
      </w:r>
      <w:r w:rsidR="000206AF">
        <w:t>a</w:t>
      </w:r>
      <w:r w:rsidRPr="00D223CA">
        <w:t xml:space="preserve"> </w:t>
      </w:r>
      <w:r w:rsidR="000206AF">
        <w:t>ob</w:t>
      </w:r>
      <w:r w:rsidRPr="00D223CA">
        <w:t>eh pogodbenih strank.</w:t>
      </w:r>
      <w:r>
        <w:t xml:space="preserve"> </w:t>
      </w:r>
      <w:r w:rsidRPr="00062159">
        <w:rPr>
          <w:iCs/>
        </w:rPr>
        <w:t>V kolikor je to primerno in so izpolnjeni pogoji iz predhodnega odstavka, lahko strank</w:t>
      </w:r>
      <w:r w:rsidR="000206AF">
        <w:rPr>
          <w:iCs/>
        </w:rPr>
        <w:t>i</w:t>
      </w:r>
      <w:r w:rsidRPr="00062159">
        <w:rPr>
          <w:iCs/>
        </w:rPr>
        <w:t xml:space="preserve"> </w:t>
      </w:r>
      <w:r>
        <w:rPr>
          <w:iCs/>
        </w:rPr>
        <w:t>kvalitativni</w:t>
      </w:r>
      <w:r w:rsidRPr="00062159">
        <w:rPr>
          <w:iCs/>
        </w:rPr>
        <w:t xml:space="preserve"> pregled in primopredajo opravi</w:t>
      </w:r>
      <w:r w:rsidR="000206AF">
        <w:rPr>
          <w:iCs/>
        </w:rPr>
        <w:t>ta</w:t>
      </w:r>
      <w:r w:rsidRPr="00062159">
        <w:rPr>
          <w:iCs/>
        </w:rPr>
        <w:t xml:space="preserve"> hkrati. </w:t>
      </w:r>
    </w:p>
    <w:p w14:paraId="562CFF61" w14:textId="77777777" w:rsidR="003F2BE3" w:rsidRPr="00D223CA" w:rsidRDefault="003F2BE3" w:rsidP="006E00EC">
      <w:pPr>
        <w:widowControl w:val="0"/>
        <w:spacing w:after="0" w:line="240" w:lineRule="auto"/>
        <w:jc w:val="both"/>
      </w:pPr>
    </w:p>
    <w:p w14:paraId="174E2134" w14:textId="2586F95F" w:rsidR="003F2BE3" w:rsidRPr="00D223CA" w:rsidRDefault="003F2BE3" w:rsidP="006E00EC">
      <w:pPr>
        <w:widowControl w:val="0"/>
        <w:spacing w:after="0" w:line="240" w:lineRule="auto"/>
        <w:jc w:val="both"/>
      </w:pPr>
      <w:r w:rsidRPr="00D223CA">
        <w:t>Če pogodben</w:t>
      </w:r>
      <w:r w:rsidR="000206AF">
        <w:t>i</w:t>
      </w:r>
      <w:r w:rsidRPr="00D223CA">
        <w:t xml:space="preserve"> strank</w:t>
      </w:r>
      <w:r w:rsidR="000206AF">
        <w:t>i</w:t>
      </w:r>
      <w:r w:rsidRPr="00D223CA">
        <w:t xml:space="preserve"> s primopredajnim zapisnikom ugotovi</w:t>
      </w:r>
      <w:r w:rsidR="000206AF">
        <w:t>ta</w:t>
      </w:r>
      <w:r w:rsidRPr="00D223CA">
        <w:t xml:space="preserve">, da mora izvajalec določena dela končati </w:t>
      </w:r>
      <w:r w:rsidRPr="00DA253D">
        <w:t>ali jih ponovno izvesti, mora naročnik izvajalcu dati primeren rok, v katerem naj ta dela dokonča oz. jih</w:t>
      </w:r>
      <w:r w:rsidRPr="00D223CA">
        <w:t xml:space="preserve"> ponovno izvede.</w:t>
      </w:r>
      <w:r>
        <w:t xml:space="preserve"> Odprava pomanjkljivosti, ugotovljenih na primopredaji, je </w:t>
      </w:r>
      <w:r w:rsidRPr="00062159">
        <w:rPr>
          <w:iCs/>
        </w:rPr>
        <w:t>pogoj za uspešno primopredajo.</w:t>
      </w:r>
    </w:p>
    <w:p w14:paraId="2B5C9020" w14:textId="77777777" w:rsidR="003F2BE3" w:rsidRPr="00D223CA" w:rsidRDefault="003F2BE3" w:rsidP="006E00EC">
      <w:pPr>
        <w:widowControl w:val="0"/>
        <w:spacing w:after="0" w:line="240" w:lineRule="auto"/>
        <w:jc w:val="both"/>
      </w:pPr>
    </w:p>
    <w:p w14:paraId="1911D300" w14:textId="0C166E94" w:rsidR="003F2BE3" w:rsidRPr="00D223CA" w:rsidRDefault="003F2BE3" w:rsidP="006E00EC">
      <w:pPr>
        <w:widowControl w:val="0"/>
        <w:spacing w:after="0" w:line="240" w:lineRule="auto"/>
        <w:jc w:val="both"/>
      </w:pPr>
      <w:r w:rsidRPr="00D223CA">
        <w:t>Zapisnik o primopredaji lahko sestavi tudi ena sama pogodbena stranka brez drug</w:t>
      </w:r>
      <w:r w:rsidR="000206AF">
        <w:t>e</w:t>
      </w:r>
      <w:r w:rsidRPr="00D223CA">
        <w:t>, če drug</w:t>
      </w:r>
      <w:r w:rsidR="000206AF">
        <w:t>a</w:t>
      </w:r>
      <w:r w:rsidRPr="00D223CA">
        <w:t xml:space="preserve"> pogodben</w:t>
      </w:r>
      <w:r w:rsidR="000206AF">
        <w:t>a</w:t>
      </w:r>
      <w:r w:rsidRPr="00D223CA">
        <w:t xml:space="preserve"> strank</w:t>
      </w:r>
      <w:r w:rsidR="000206AF">
        <w:t>a</w:t>
      </w:r>
      <w:r w:rsidRPr="00D223CA">
        <w:t xml:space="preserve"> neupravičeno odkloni sodelovanje pri primopredaji ali če se neopravičeno ne odzove vabilu, da sodeluje pri primopredaji. Takšen zapisnik se pošlje drugi pogodbeni strank</w:t>
      </w:r>
      <w:r w:rsidR="000206AF">
        <w:t>i</w:t>
      </w:r>
      <w:r w:rsidRPr="00D223CA">
        <w:t>. Z dnem, ko se pošlje zapisnik, nastanejo posledice v zvezi s primopredajo.</w:t>
      </w:r>
    </w:p>
    <w:p w14:paraId="5BD86364" w14:textId="77777777" w:rsidR="003F2BE3" w:rsidRDefault="003F2BE3" w:rsidP="006E00EC">
      <w:pPr>
        <w:widowControl w:val="0"/>
        <w:spacing w:after="0" w:line="240" w:lineRule="auto"/>
        <w:jc w:val="both"/>
      </w:pPr>
    </w:p>
    <w:p w14:paraId="1769DC9B" w14:textId="77777777" w:rsidR="003F2BE3" w:rsidRPr="0076244B" w:rsidRDefault="003F2BE3" w:rsidP="006E00EC">
      <w:pPr>
        <w:widowControl w:val="0"/>
        <w:spacing w:after="0" w:line="240" w:lineRule="auto"/>
        <w:jc w:val="both"/>
        <w:rPr>
          <w:b/>
        </w:rPr>
      </w:pPr>
      <w:bookmarkStart w:id="82" w:name="_Hlk184800254"/>
      <w:r w:rsidRPr="00017684">
        <w:rPr>
          <w:b/>
        </w:rPr>
        <w:t>ZAVAROVANJE ZA DOBRO IZVEDBO POGODBENIH OBVEZNOSTI</w:t>
      </w:r>
    </w:p>
    <w:p w14:paraId="5340E1A7"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B1D981C" w14:textId="77777777" w:rsidR="003F2BE3" w:rsidRPr="005809B2" w:rsidRDefault="003F2BE3" w:rsidP="006E00EC">
      <w:pPr>
        <w:pStyle w:val="Telobesedila-zamik"/>
        <w:widowControl w:val="0"/>
        <w:spacing w:after="0" w:line="240" w:lineRule="auto"/>
        <w:ind w:left="0"/>
      </w:pPr>
    </w:p>
    <w:p w14:paraId="39615F36" w14:textId="06102BD6" w:rsidR="003F2BE3" w:rsidRPr="00017684" w:rsidRDefault="003F2BE3" w:rsidP="006E00EC">
      <w:pPr>
        <w:widowControl w:val="0"/>
        <w:spacing w:after="0" w:line="240" w:lineRule="auto"/>
        <w:jc w:val="both"/>
      </w:pPr>
      <w:bookmarkStart w:id="83" w:name="_Hlk204675139"/>
      <w:r w:rsidRPr="00017684">
        <w:t xml:space="preserve">Izvajalec je dolžan v osmih (8) dneh po sklenitvi pogodbe naročniku izročiti brezpogojno </w:t>
      </w:r>
      <w:proofErr w:type="spellStart"/>
      <w:r w:rsidRPr="00017684">
        <w:t>izvršnico</w:t>
      </w:r>
      <w:proofErr w:type="spellEnd"/>
      <w:r w:rsidRPr="00017684">
        <w:t xml:space="preserve"> z notarsko ali upravno overjenim podpisom dolžnika iz </w:t>
      </w:r>
      <w:proofErr w:type="spellStart"/>
      <w:r w:rsidRPr="00017684">
        <w:t>izvršnice</w:t>
      </w:r>
      <w:proofErr w:type="spellEnd"/>
      <w:r w:rsidRPr="00017684">
        <w:t>, možnostjo uveljavljanja zakonitih zamudnih obresti in datumom dospelosti najpozneje na dan sklenitve pogodbe ter unovčljivo na prvi pisni poziv</w:t>
      </w:r>
      <w:r w:rsidR="005F377E">
        <w:t xml:space="preserve"> upravnika poslovne stavbe</w:t>
      </w:r>
      <w:r w:rsidRPr="00017684">
        <w:t>, in sicer v vrednosti 10 % pogodbene cene (brez DDV) iz prvega odstavka 3. člena te pogodbe.</w:t>
      </w:r>
      <w:r w:rsidR="005F377E">
        <w:t xml:space="preserve"> </w:t>
      </w:r>
    </w:p>
    <w:bookmarkEnd w:id="83"/>
    <w:p w14:paraId="678E69F7" w14:textId="77777777" w:rsidR="003F2BE3" w:rsidRPr="00017684" w:rsidRDefault="003F2BE3" w:rsidP="006E00EC">
      <w:pPr>
        <w:widowControl w:val="0"/>
        <w:spacing w:after="0" w:line="240" w:lineRule="auto"/>
        <w:jc w:val="both"/>
      </w:pPr>
    </w:p>
    <w:p w14:paraId="5D841048" w14:textId="77777777" w:rsidR="003F2BE3" w:rsidRPr="00017684" w:rsidRDefault="003F2BE3" w:rsidP="006E00EC">
      <w:pPr>
        <w:widowControl w:val="0"/>
        <w:spacing w:after="0" w:line="240" w:lineRule="auto"/>
        <w:jc w:val="both"/>
      </w:pPr>
      <w:r w:rsidRPr="00017684">
        <w:t>To zavarovanje se lahko unovči v naslednjih primerih:</w:t>
      </w:r>
    </w:p>
    <w:p w14:paraId="2E71750C" w14:textId="77777777" w:rsidR="003F2BE3" w:rsidRPr="00017684" w:rsidRDefault="003F2BE3" w:rsidP="006E00EC">
      <w:pPr>
        <w:widowControl w:val="0"/>
        <w:numPr>
          <w:ilvl w:val="0"/>
          <w:numId w:val="65"/>
        </w:numPr>
        <w:spacing w:after="0" w:line="240" w:lineRule="auto"/>
        <w:jc w:val="both"/>
      </w:pPr>
      <w:r w:rsidRPr="00017684">
        <w:t>če izvajalec po svoji krivdi odstopi od pogodbe;</w:t>
      </w:r>
    </w:p>
    <w:p w14:paraId="51A40D7F" w14:textId="77777777" w:rsidR="003F2BE3" w:rsidRPr="00017684" w:rsidRDefault="003F2BE3" w:rsidP="006E00EC">
      <w:pPr>
        <w:widowControl w:val="0"/>
        <w:numPr>
          <w:ilvl w:val="0"/>
          <w:numId w:val="65"/>
        </w:numPr>
        <w:spacing w:after="0" w:line="240" w:lineRule="auto"/>
        <w:jc w:val="both"/>
      </w:pPr>
      <w:r w:rsidRPr="00017684">
        <w:t>če naročnik po krivdi izvajalca odstopi od pogodbe;</w:t>
      </w:r>
    </w:p>
    <w:p w14:paraId="1DA6AD8F" w14:textId="1E85E610" w:rsidR="003F2BE3" w:rsidRPr="00017684" w:rsidRDefault="003F2BE3" w:rsidP="006E00EC">
      <w:pPr>
        <w:widowControl w:val="0"/>
        <w:numPr>
          <w:ilvl w:val="0"/>
          <w:numId w:val="65"/>
        </w:numPr>
        <w:spacing w:after="0" w:line="240" w:lineRule="auto"/>
        <w:jc w:val="both"/>
      </w:pPr>
      <w:r w:rsidRPr="00017684">
        <w:t xml:space="preserve">za poplačilo škode, ki jo </w:t>
      </w:r>
      <w:r w:rsidR="00DA253D">
        <w:t>naročniku</w:t>
      </w:r>
      <w:r w:rsidR="00DA253D" w:rsidRPr="00017684">
        <w:t xml:space="preserve"> </w:t>
      </w:r>
      <w:r w:rsidRPr="00017684">
        <w:t>povzroči izvajalec, če je ne povrne v roku osmih (8) dni po pozivu naročnika;</w:t>
      </w:r>
    </w:p>
    <w:p w14:paraId="1E5D1A6C" w14:textId="42572876" w:rsidR="003F2BE3" w:rsidRPr="00017684" w:rsidRDefault="003F2BE3" w:rsidP="006E00EC">
      <w:pPr>
        <w:widowControl w:val="0"/>
        <w:numPr>
          <w:ilvl w:val="0"/>
          <w:numId w:val="65"/>
        </w:numPr>
        <w:spacing w:after="0" w:line="240" w:lineRule="auto"/>
        <w:jc w:val="both"/>
      </w:pPr>
      <w:r w:rsidRPr="00017684">
        <w:t xml:space="preserve">za poplačilo pogodbenih kazni, škode in stroškov, nastalih zaradi nekakovostne ali nepravočasne izvedbe ali </w:t>
      </w:r>
      <w:proofErr w:type="spellStart"/>
      <w:r w:rsidRPr="00017684">
        <w:t>neizvedbe</w:t>
      </w:r>
      <w:proofErr w:type="spellEnd"/>
      <w:r w:rsidRPr="00017684">
        <w:t xml:space="preserve"> izvajalčevih pogodbenih obveznosti, in drugih terjatev iz te pogodbe, če jih izvajalec ne povrne v roku osmih (8) dni od poziva naročnika;</w:t>
      </w:r>
    </w:p>
    <w:p w14:paraId="74CB620B" w14:textId="77777777" w:rsidR="003F2BE3" w:rsidRPr="00017684" w:rsidRDefault="003F2BE3" w:rsidP="006E00EC">
      <w:pPr>
        <w:widowControl w:val="0"/>
        <w:numPr>
          <w:ilvl w:val="0"/>
          <w:numId w:val="65"/>
        </w:numPr>
        <w:spacing w:after="0" w:line="240" w:lineRule="auto"/>
        <w:jc w:val="both"/>
      </w:pPr>
      <w:r w:rsidRPr="00017684">
        <w:t>če izvajalec ne predloži ustreznega finančnega zavarovanja za odpravo napak v garancijski dobi;</w:t>
      </w:r>
    </w:p>
    <w:p w14:paraId="397D44C5" w14:textId="77777777" w:rsidR="003F2BE3" w:rsidRPr="00017684" w:rsidRDefault="003F2BE3" w:rsidP="006E00EC">
      <w:pPr>
        <w:widowControl w:val="0"/>
        <w:numPr>
          <w:ilvl w:val="0"/>
          <w:numId w:val="65"/>
        </w:numPr>
        <w:spacing w:after="0" w:line="240" w:lineRule="auto"/>
        <w:jc w:val="both"/>
      </w:pPr>
      <w:r w:rsidRPr="00017684">
        <w:t xml:space="preserve">v drugih primerih kršitev pogodbenih obveznosti oz. drugih primerih, predvidenih s to pogodbo. </w:t>
      </w:r>
    </w:p>
    <w:p w14:paraId="15C40E50" w14:textId="77777777" w:rsidR="003F2BE3" w:rsidRPr="00017684" w:rsidRDefault="003F2BE3" w:rsidP="006E00EC">
      <w:pPr>
        <w:widowControl w:val="0"/>
        <w:spacing w:after="0" w:line="240" w:lineRule="auto"/>
        <w:jc w:val="both"/>
      </w:pPr>
    </w:p>
    <w:p w14:paraId="1D65D740" w14:textId="4E243146" w:rsidR="003F2BE3" w:rsidRPr="00017684" w:rsidRDefault="003F2BE3" w:rsidP="006E00EC">
      <w:pPr>
        <w:widowControl w:val="0"/>
        <w:spacing w:after="0" w:line="240" w:lineRule="auto"/>
        <w:jc w:val="both"/>
      </w:pPr>
      <w:r w:rsidRPr="00017684">
        <w:t>V kolikor predloženo finančno zavarovanje za dobro izvedbo pogodbenih obveznosti ne zadostuje za poplačilo škode oz. stroškov, mora izvajalec plačati razliko do polne višine nastalih stroškov in škode v osmih (8) dneh od prejema pisnega zahtevka naročnika.</w:t>
      </w:r>
    </w:p>
    <w:p w14:paraId="66FF70F7" w14:textId="77777777" w:rsidR="003F2BE3" w:rsidRPr="00017684" w:rsidRDefault="003F2BE3" w:rsidP="006E00EC">
      <w:pPr>
        <w:widowControl w:val="0"/>
        <w:spacing w:after="0" w:line="240" w:lineRule="auto"/>
        <w:jc w:val="both"/>
      </w:pPr>
    </w:p>
    <w:p w14:paraId="709D8ED7" w14:textId="25CFD38C" w:rsidR="003F2BE3" w:rsidRPr="00664E41" w:rsidRDefault="003F2BE3" w:rsidP="006E00EC">
      <w:pPr>
        <w:widowControl w:val="0"/>
        <w:spacing w:after="0" w:line="240" w:lineRule="auto"/>
        <w:jc w:val="both"/>
      </w:pPr>
      <w:r w:rsidRPr="00017684">
        <w:t xml:space="preserve">To finančno zavarovanje preneha veljati po izpolnitvi vseh obveznosti določenih s to pogodbo. Naročnik ga vrne izvajalcu najpozneje trideset (30) dni od prejema finančnega zavarovanja za odpravo </w:t>
      </w:r>
      <w:r w:rsidRPr="00664E41">
        <w:t>napak v garancijski dobi iz 1</w:t>
      </w:r>
      <w:r>
        <w:t>6</w:t>
      </w:r>
      <w:r w:rsidRPr="00664E41">
        <w:t>. člena te pogodbe.</w:t>
      </w:r>
    </w:p>
    <w:p w14:paraId="677DC983" w14:textId="77777777" w:rsidR="003F2BE3" w:rsidRPr="00017684" w:rsidRDefault="003F2BE3" w:rsidP="006E00EC">
      <w:pPr>
        <w:widowControl w:val="0"/>
        <w:spacing w:after="0" w:line="240" w:lineRule="auto"/>
        <w:jc w:val="both"/>
      </w:pPr>
    </w:p>
    <w:p w14:paraId="5FA886B9" w14:textId="16E1904D" w:rsidR="003F2BE3" w:rsidRDefault="003F2BE3" w:rsidP="006E00EC">
      <w:pPr>
        <w:widowControl w:val="0"/>
        <w:spacing w:after="0" w:line="240" w:lineRule="auto"/>
        <w:jc w:val="both"/>
      </w:pPr>
      <w:r w:rsidRPr="00017684">
        <w:t xml:space="preserve">V primeru </w:t>
      </w:r>
      <w:r w:rsidR="002D2CE7">
        <w:t xml:space="preserve">zamenjave upravnika poslovne stavbe ali </w:t>
      </w:r>
      <w:r w:rsidRPr="00017684">
        <w:t>unovčitve finančnega zavarovanja mora izvajalec predložiti</w:t>
      </w:r>
      <w:r w:rsidR="002D2CE7">
        <w:t xml:space="preserve"> n</w:t>
      </w:r>
      <w:r w:rsidR="002D2CE7" w:rsidRPr="00017684">
        <w:t xml:space="preserve">ovo finančno zavarovanje </w:t>
      </w:r>
      <w:r w:rsidR="002D2CE7">
        <w:t>skladno s pogodbo</w:t>
      </w:r>
      <w:r w:rsidRPr="00017684">
        <w:t xml:space="preserve"> v roku osmih (8) dni od </w:t>
      </w:r>
      <w:r w:rsidR="002D2CE7">
        <w:t xml:space="preserve">zamenjave oz. poziva novega upravnika ali </w:t>
      </w:r>
      <w:r w:rsidRPr="00017684">
        <w:t>unovčitve.</w:t>
      </w:r>
    </w:p>
    <w:bookmarkEnd w:id="82"/>
    <w:p w14:paraId="5F4542C5" w14:textId="77777777" w:rsidR="003F2BE3" w:rsidRDefault="003F2BE3" w:rsidP="006E00EC">
      <w:pPr>
        <w:widowControl w:val="0"/>
        <w:spacing w:after="0" w:line="240" w:lineRule="auto"/>
        <w:jc w:val="both"/>
      </w:pPr>
    </w:p>
    <w:p w14:paraId="7F1F580E" w14:textId="77777777" w:rsidR="003F2BE3" w:rsidRPr="0076244B" w:rsidRDefault="003F2BE3" w:rsidP="006E00EC">
      <w:pPr>
        <w:widowControl w:val="0"/>
        <w:spacing w:after="0" w:line="240" w:lineRule="auto"/>
        <w:jc w:val="both"/>
        <w:rPr>
          <w:b/>
        </w:rPr>
      </w:pPr>
      <w:bookmarkStart w:id="84" w:name="_Hlk184800476"/>
      <w:r w:rsidRPr="0076244B">
        <w:rPr>
          <w:b/>
        </w:rPr>
        <w:t>GARANCIJSKA DOBA IN REKLAMACIJA NAPAK</w:t>
      </w:r>
      <w:r>
        <w:rPr>
          <w:b/>
        </w:rPr>
        <w:t xml:space="preserve"> </w:t>
      </w:r>
    </w:p>
    <w:p w14:paraId="7081FEC7"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6181580" w14:textId="77777777" w:rsidR="003F2BE3" w:rsidRPr="005809B2" w:rsidRDefault="003F2BE3" w:rsidP="006E00EC">
      <w:pPr>
        <w:widowControl w:val="0"/>
        <w:spacing w:after="0" w:line="240" w:lineRule="auto"/>
        <w:jc w:val="both"/>
        <w:rPr>
          <w:lang w:eastAsia="zh-CN"/>
        </w:rPr>
      </w:pPr>
    </w:p>
    <w:p w14:paraId="32BB0A9D" w14:textId="63C60F88" w:rsidR="00147F7B" w:rsidRPr="00147F7B" w:rsidRDefault="00147F7B" w:rsidP="00147F7B">
      <w:pPr>
        <w:widowControl w:val="0"/>
        <w:spacing w:after="0" w:line="240" w:lineRule="auto"/>
        <w:jc w:val="both"/>
        <w:rPr>
          <w:lang w:eastAsia="zh-CN"/>
        </w:rPr>
      </w:pPr>
      <w:r>
        <w:rPr>
          <w:lang w:eastAsia="zh-CN"/>
        </w:rPr>
        <w:t>Izvajalec</w:t>
      </w:r>
      <w:r w:rsidRPr="00147F7B">
        <w:rPr>
          <w:lang w:eastAsia="zh-CN"/>
        </w:rPr>
        <w:t xml:space="preserve"> zagotavlja, da je oprema, ki bo dobavljena po tej pogodbi, nova in nerabljena ter da nima napak ali pomanjkljivosti, ki bi izhajale iz konstrukcije, uporabljenih materialov ali iz kakršnekoli napake ali opustitve s strani </w:t>
      </w:r>
      <w:r>
        <w:rPr>
          <w:lang w:eastAsia="zh-CN"/>
        </w:rPr>
        <w:t>izvajalca</w:t>
      </w:r>
      <w:r w:rsidRPr="00147F7B">
        <w:rPr>
          <w:lang w:eastAsia="zh-CN"/>
        </w:rPr>
        <w:t>.</w:t>
      </w:r>
    </w:p>
    <w:p w14:paraId="09761071" w14:textId="77777777" w:rsidR="00147F7B" w:rsidRDefault="00147F7B" w:rsidP="006E00EC">
      <w:pPr>
        <w:widowControl w:val="0"/>
        <w:spacing w:after="0" w:line="240" w:lineRule="auto"/>
        <w:jc w:val="both"/>
        <w:rPr>
          <w:lang w:eastAsia="zh-CN"/>
        </w:rPr>
      </w:pPr>
    </w:p>
    <w:p w14:paraId="24FD970F" w14:textId="18EAF999" w:rsidR="003F2BE3" w:rsidRPr="00B12D98" w:rsidRDefault="003F2BE3" w:rsidP="006E00EC">
      <w:pPr>
        <w:widowControl w:val="0"/>
        <w:spacing w:after="0" w:line="240" w:lineRule="auto"/>
        <w:jc w:val="both"/>
        <w:rPr>
          <w:lang w:eastAsia="zh-CN"/>
        </w:rPr>
      </w:pPr>
      <w:r w:rsidRPr="000A40E7">
        <w:rPr>
          <w:lang w:eastAsia="zh-CN"/>
        </w:rPr>
        <w:t xml:space="preserve">Za dela, ki so predmet te pogodbe, </w:t>
      </w:r>
      <w:r>
        <w:rPr>
          <w:lang w:eastAsia="zh-CN"/>
        </w:rPr>
        <w:t xml:space="preserve">in </w:t>
      </w:r>
      <w:r w:rsidRPr="000A40E7">
        <w:rPr>
          <w:lang w:eastAsia="zh-CN"/>
        </w:rPr>
        <w:t>opremo, ki se vgrajuje</w:t>
      </w:r>
      <w:r>
        <w:rPr>
          <w:lang w:eastAsia="zh-CN"/>
        </w:rPr>
        <w:t>,</w:t>
      </w:r>
      <w:r w:rsidRPr="000A40E7">
        <w:rPr>
          <w:lang w:eastAsia="zh-CN"/>
        </w:rPr>
        <w:t xml:space="preserve"> velja garancijska doba v trajanju pet (5) let od dneva primopredaje. </w:t>
      </w:r>
      <w:r w:rsidRPr="00B12D98">
        <w:rPr>
          <w:lang w:eastAsia="zh-CN"/>
        </w:rPr>
        <w:t>Stroški v zvezi z odpravo napake, ki je predmet garancije, bremenijo izvajalca.</w:t>
      </w:r>
      <w:r w:rsidRPr="006A381F">
        <w:rPr>
          <w:lang w:eastAsia="zh-CN"/>
        </w:rPr>
        <w:t xml:space="preserve"> </w:t>
      </w:r>
    </w:p>
    <w:p w14:paraId="2F98DFD6" w14:textId="77777777" w:rsidR="003F2BE3" w:rsidRDefault="003F2BE3" w:rsidP="006E00EC">
      <w:pPr>
        <w:widowControl w:val="0"/>
        <w:spacing w:after="0" w:line="240" w:lineRule="auto"/>
        <w:jc w:val="both"/>
        <w:rPr>
          <w:lang w:eastAsia="zh-CN"/>
        </w:rPr>
      </w:pPr>
    </w:p>
    <w:p w14:paraId="16CFCFDD" w14:textId="185E4A0B" w:rsidR="003F2BE3" w:rsidRDefault="003F2BE3" w:rsidP="006E00EC">
      <w:pPr>
        <w:widowControl w:val="0"/>
        <w:spacing w:after="0" w:line="240" w:lineRule="auto"/>
        <w:jc w:val="both"/>
        <w:rPr>
          <w:lang w:eastAsia="zh-CN"/>
        </w:rPr>
      </w:pPr>
      <w:r w:rsidRPr="00B12D98">
        <w:rPr>
          <w:lang w:eastAsia="zh-CN"/>
        </w:rPr>
        <w:t>Če naročnik</w:t>
      </w:r>
      <w:r w:rsidR="003B68F9">
        <w:rPr>
          <w:lang w:eastAsia="zh-CN"/>
        </w:rPr>
        <w:t xml:space="preserve"> </w:t>
      </w:r>
      <w:r w:rsidRPr="00B12D98">
        <w:rPr>
          <w:lang w:eastAsia="zh-CN"/>
        </w:rPr>
        <w:t xml:space="preserve">ugotovi pomanjkljivosti </w:t>
      </w:r>
      <w:r w:rsidR="00EE4999">
        <w:rPr>
          <w:lang w:eastAsia="zh-CN"/>
        </w:rPr>
        <w:t xml:space="preserve">na opremi oz. </w:t>
      </w:r>
      <w:r w:rsidRPr="00B12D98">
        <w:rPr>
          <w:lang w:eastAsia="zh-CN"/>
        </w:rPr>
        <w:t xml:space="preserve">glede izvedenih del v času trajanja garancije, o tem v najkrajšem možnem času pisno obvesti izvajalca. </w:t>
      </w:r>
    </w:p>
    <w:p w14:paraId="42421F1C" w14:textId="77777777" w:rsidR="00C8520B" w:rsidRDefault="00C8520B" w:rsidP="006E00EC">
      <w:pPr>
        <w:widowControl w:val="0"/>
        <w:spacing w:after="0" w:line="240" w:lineRule="auto"/>
        <w:jc w:val="both"/>
        <w:rPr>
          <w:lang w:eastAsia="zh-CN"/>
        </w:rPr>
      </w:pPr>
    </w:p>
    <w:p w14:paraId="005866BB" w14:textId="54883478" w:rsidR="00C8520B" w:rsidRPr="00C8520B" w:rsidRDefault="00C8520B" w:rsidP="00C8520B">
      <w:pPr>
        <w:widowControl w:val="0"/>
        <w:spacing w:after="0" w:line="240" w:lineRule="auto"/>
        <w:jc w:val="both"/>
        <w:rPr>
          <w:lang w:eastAsia="zh-CN"/>
        </w:rPr>
      </w:pPr>
      <w:r w:rsidRPr="00862EEC">
        <w:rPr>
          <w:lang w:eastAsia="zh-CN"/>
        </w:rPr>
        <w:t>Odzivni čas za odpravo napake je čas, ki preteče od prejema naročnikove zahteve po elektronski pošti ali telefonskem pozivu do trenutka, ko izvajalec začne z odpravo napake, in znaša 2 ur</w:t>
      </w:r>
      <w:r w:rsidR="007610D0" w:rsidRPr="00862EEC">
        <w:rPr>
          <w:lang w:eastAsia="zh-CN"/>
        </w:rPr>
        <w:t>i</w:t>
      </w:r>
      <w:r w:rsidRPr="00862EEC">
        <w:rPr>
          <w:lang w:eastAsia="zh-CN"/>
        </w:rPr>
        <w:t>.</w:t>
      </w:r>
      <w:r w:rsidRPr="00C8520B">
        <w:rPr>
          <w:lang w:eastAsia="zh-CN"/>
        </w:rPr>
        <w:t xml:space="preserve"> </w:t>
      </w:r>
    </w:p>
    <w:p w14:paraId="5A69CDDA" w14:textId="77777777" w:rsidR="00C8520B" w:rsidRPr="00C8520B" w:rsidRDefault="00C8520B" w:rsidP="00C8520B">
      <w:pPr>
        <w:widowControl w:val="0"/>
        <w:spacing w:after="0" w:line="240" w:lineRule="auto"/>
        <w:jc w:val="both"/>
        <w:rPr>
          <w:lang w:eastAsia="zh-CN"/>
        </w:rPr>
      </w:pPr>
    </w:p>
    <w:p w14:paraId="280B0DB3" w14:textId="2E201D19" w:rsidR="00C8520B" w:rsidRPr="00C8520B" w:rsidRDefault="00C8520B" w:rsidP="00C8520B">
      <w:pPr>
        <w:widowControl w:val="0"/>
        <w:spacing w:after="0" w:line="240" w:lineRule="auto"/>
        <w:jc w:val="both"/>
        <w:rPr>
          <w:lang w:eastAsia="zh-CN"/>
        </w:rPr>
      </w:pPr>
      <w:r w:rsidRPr="00862EEC">
        <w:rPr>
          <w:lang w:eastAsia="zh-CN"/>
        </w:rPr>
        <w:t xml:space="preserve">Rok za odpravo napake je </w:t>
      </w:r>
      <w:r w:rsidR="007610D0" w:rsidRPr="00862EEC">
        <w:rPr>
          <w:lang w:eastAsia="zh-CN"/>
        </w:rPr>
        <w:t>24</w:t>
      </w:r>
      <w:r w:rsidRPr="00862EEC">
        <w:rPr>
          <w:lang w:eastAsia="zh-CN"/>
        </w:rPr>
        <w:t xml:space="preserve"> ur</w:t>
      </w:r>
      <w:r w:rsidR="007610D0" w:rsidRPr="00862EEC">
        <w:rPr>
          <w:lang w:eastAsia="zh-CN"/>
        </w:rPr>
        <w:t xml:space="preserve"> v primeru kritične napake oz. 3 delovne dneve v primeru nekritične napake</w:t>
      </w:r>
      <w:r w:rsidRPr="00862EEC">
        <w:rPr>
          <w:lang w:eastAsia="zh-CN"/>
        </w:rPr>
        <w:t>. V izjemnih primerih (npr. zaradi poškodb večjega obsega, uničenja kompresorja) pogodben</w:t>
      </w:r>
      <w:r w:rsidR="000206AF">
        <w:rPr>
          <w:lang w:eastAsia="zh-CN"/>
        </w:rPr>
        <w:t>i</w:t>
      </w:r>
      <w:r w:rsidRPr="00C8520B">
        <w:rPr>
          <w:lang w:eastAsia="zh-CN"/>
        </w:rPr>
        <w:t xml:space="preserve"> strank</w:t>
      </w:r>
      <w:r w:rsidR="000206AF">
        <w:rPr>
          <w:lang w:eastAsia="zh-CN"/>
        </w:rPr>
        <w:t>i</w:t>
      </w:r>
      <w:r w:rsidRPr="00C8520B">
        <w:rPr>
          <w:lang w:eastAsia="zh-CN"/>
        </w:rPr>
        <w:t xml:space="preserve"> </w:t>
      </w:r>
      <w:r>
        <w:rPr>
          <w:lang w:eastAsia="zh-CN"/>
        </w:rPr>
        <w:t xml:space="preserve">sporazumno </w:t>
      </w:r>
      <w:r w:rsidRPr="00C8520B">
        <w:rPr>
          <w:lang w:eastAsia="zh-CN"/>
        </w:rPr>
        <w:t>do</w:t>
      </w:r>
      <w:r>
        <w:rPr>
          <w:lang w:eastAsia="zh-CN"/>
        </w:rPr>
        <w:t>loči</w:t>
      </w:r>
      <w:r w:rsidR="000206AF">
        <w:rPr>
          <w:lang w:eastAsia="zh-CN"/>
        </w:rPr>
        <w:t>ta</w:t>
      </w:r>
      <w:r w:rsidRPr="00C8520B">
        <w:rPr>
          <w:lang w:eastAsia="zh-CN"/>
        </w:rPr>
        <w:t xml:space="preserve"> rok</w:t>
      </w:r>
      <w:r w:rsidR="007610D0">
        <w:rPr>
          <w:lang w:eastAsia="zh-CN"/>
        </w:rPr>
        <w:t xml:space="preserve"> za odpravo napake</w:t>
      </w:r>
      <w:r w:rsidRPr="00C8520B">
        <w:rPr>
          <w:lang w:eastAsia="zh-CN"/>
        </w:rPr>
        <w:t>.</w:t>
      </w:r>
    </w:p>
    <w:p w14:paraId="68631F29" w14:textId="77777777" w:rsidR="00C8520B" w:rsidRPr="00C8520B" w:rsidRDefault="00C8520B" w:rsidP="00C8520B">
      <w:pPr>
        <w:widowControl w:val="0"/>
        <w:spacing w:after="0" w:line="240" w:lineRule="auto"/>
        <w:jc w:val="both"/>
        <w:rPr>
          <w:lang w:eastAsia="zh-CN"/>
        </w:rPr>
      </w:pPr>
    </w:p>
    <w:p w14:paraId="3DAF4E19" w14:textId="6B70C026" w:rsidR="00C8520B" w:rsidRPr="00C8520B" w:rsidRDefault="00C8520B" w:rsidP="00C8520B">
      <w:pPr>
        <w:widowControl w:val="0"/>
        <w:spacing w:after="0" w:line="240" w:lineRule="auto"/>
        <w:jc w:val="both"/>
        <w:rPr>
          <w:lang w:eastAsia="zh-CN"/>
        </w:rPr>
      </w:pPr>
      <w:r w:rsidRPr="00C8520B">
        <w:rPr>
          <w:lang w:eastAsia="zh-CN"/>
        </w:rPr>
        <w:t xml:space="preserve">Predstavnik naročnika mora posredovati prijavo napake </w:t>
      </w:r>
      <w:r w:rsidR="007B4E23">
        <w:rPr>
          <w:lang w:eastAsia="zh-CN"/>
        </w:rPr>
        <w:t>na naslednji</w:t>
      </w:r>
      <w:r w:rsidRPr="00C8520B">
        <w:rPr>
          <w:lang w:eastAsia="zh-CN"/>
        </w:rPr>
        <w:t xml:space="preserve"> </w:t>
      </w:r>
      <w:r w:rsidR="007B4E23">
        <w:rPr>
          <w:lang w:eastAsia="zh-CN"/>
        </w:rPr>
        <w:t>način</w:t>
      </w:r>
      <w:r w:rsidRPr="00C8520B">
        <w:rPr>
          <w:lang w:eastAsia="zh-CN"/>
        </w:rPr>
        <w:t>:</w:t>
      </w:r>
    </w:p>
    <w:p w14:paraId="0953E5A2" w14:textId="77777777" w:rsidR="00C8520B" w:rsidRPr="00C8520B" w:rsidRDefault="00C8520B" w:rsidP="00C8520B">
      <w:pPr>
        <w:widowControl w:val="0"/>
        <w:numPr>
          <w:ilvl w:val="0"/>
          <w:numId w:val="74"/>
        </w:numPr>
        <w:spacing w:after="0" w:line="240" w:lineRule="auto"/>
        <w:jc w:val="both"/>
        <w:rPr>
          <w:lang w:eastAsia="zh-CN"/>
        </w:rPr>
      </w:pPr>
      <w:r w:rsidRPr="00C8520B">
        <w:rPr>
          <w:lang w:eastAsia="zh-CN"/>
        </w:rPr>
        <w:t>elektronska pošta: ____________ ali</w:t>
      </w:r>
    </w:p>
    <w:p w14:paraId="729D3571" w14:textId="77777777" w:rsidR="00C8520B" w:rsidRPr="00C8520B" w:rsidRDefault="00C8520B" w:rsidP="00C8520B">
      <w:pPr>
        <w:widowControl w:val="0"/>
        <w:numPr>
          <w:ilvl w:val="0"/>
          <w:numId w:val="74"/>
        </w:numPr>
        <w:spacing w:after="0" w:line="240" w:lineRule="auto"/>
        <w:jc w:val="both"/>
        <w:rPr>
          <w:lang w:eastAsia="zh-CN"/>
        </w:rPr>
      </w:pPr>
      <w:r w:rsidRPr="00C8520B">
        <w:rPr>
          <w:lang w:eastAsia="zh-CN"/>
        </w:rPr>
        <w:t>telefon: _____________ .</w:t>
      </w:r>
    </w:p>
    <w:p w14:paraId="72355C58" w14:textId="77777777" w:rsidR="00C8520B" w:rsidRPr="00B12D98" w:rsidRDefault="00C8520B" w:rsidP="006E00EC">
      <w:pPr>
        <w:widowControl w:val="0"/>
        <w:spacing w:after="0" w:line="240" w:lineRule="auto"/>
        <w:jc w:val="both"/>
        <w:rPr>
          <w:lang w:eastAsia="zh-CN"/>
        </w:rPr>
      </w:pPr>
    </w:p>
    <w:p w14:paraId="0FA049B2" w14:textId="636ABE2D" w:rsidR="003F2BE3" w:rsidRPr="00B12D98" w:rsidRDefault="003F2BE3" w:rsidP="006E00EC">
      <w:pPr>
        <w:widowControl w:val="0"/>
        <w:spacing w:after="0" w:line="240" w:lineRule="auto"/>
        <w:jc w:val="both"/>
        <w:rPr>
          <w:lang w:eastAsia="zh-CN"/>
        </w:rPr>
      </w:pPr>
      <w:r w:rsidRPr="0043173E">
        <w:rPr>
          <w:lang w:eastAsia="zh-CN"/>
        </w:rPr>
        <w:t>Izvajalec mora naročnika pisno obvestiti o izvedenih ukrepih za odpravo napak, razlogih za nastanek</w:t>
      </w:r>
      <w:r w:rsidRPr="00B12D98">
        <w:rPr>
          <w:lang w:eastAsia="zh-CN"/>
        </w:rPr>
        <w:t xml:space="preserve"> </w:t>
      </w:r>
      <w:r w:rsidRPr="00B12D98">
        <w:rPr>
          <w:lang w:eastAsia="zh-CN"/>
        </w:rPr>
        <w:lastRenderedPageBreak/>
        <w:t>napake in morebitnih drugih opažanjih.</w:t>
      </w:r>
    </w:p>
    <w:p w14:paraId="1337D961" w14:textId="77777777" w:rsidR="003F2BE3" w:rsidRPr="00B12D98" w:rsidRDefault="003F2BE3" w:rsidP="006E00EC">
      <w:pPr>
        <w:widowControl w:val="0"/>
        <w:spacing w:after="0" w:line="240" w:lineRule="auto"/>
        <w:jc w:val="both"/>
        <w:rPr>
          <w:lang w:eastAsia="zh-CN"/>
        </w:rPr>
      </w:pPr>
    </w:p>
    <w:p w14:paraId="609B1C0D" w14:textId="2BB937F2" w:rsidR="003F2BE3" w:rsidRDefault="003F2BE3" w:rsidP="006E00EC">
      <w:pPr>
        <w:widowControl w:val="0"/>
        <w:spacing w:after="0" w:line="240" w:lineRule="auto"/>
        <w:jc w:val="both"/>
        <w:rPr>
          <w:lang w:eastAsia="zh-CN"/>
        </w:rPr>
      </w:pPr>
      <w:r w:rsidRPr="00B12D98">
        <w:rPr>
          <w:lang w:eastAsia="zh-CN"/>
        </w:rPr>
        <w:t xml:space="preserve">Če izvajalec potem, ko prejme obvestilo iz prejšnjega odstavka, tudi v razumnem roku ne odpravi </w:t>
      </w:r>
      <w:r w:rsidRPr="007610D0">
        <w:rPr>
          <w:lang w:eastAsia="zh-CN"/>
        </w:rPr>
        <w:t>napak, lahko naročnik unovči finančno zavarovanje za odpravo napak v garancijski dobi iz 1</w:t>
      </w:r>
      <w:r w:rsidR="007610D0" w:rsidRPr="007610D0">
        <w:rPr>
          <w:lang w:eastAsia="zh-CN"/>
        </w:rPr>
        <w:t>7</w:t>
      </w:r>
      <w:r w:rsidRPr="007610D0">
        <w:rPr>
          <w:lang w:eastAsia="zh-CN"/>
        </w:rPr>
        <w:t xml:space="preserve">. člena te </w:t>
      </w:r>
      <w:r w:rsidRPr="00B12D98">
        <w:rPr>
          <w:lang w:eastAsia="zh-CN"/>
        </w:rPr>
        <w:t>pogodbe oz. sam</w:t>
      </w:r>
      <w:r w:rsidR="00A36DA6">
        <w:rPr>
          <w:lang w:eastAsia="zh-CN"/>
        </w:rPr>
        <w:t xml:space="preserve"> </w:t>
      </w:r>
      <w:r w:rsidRPr="00B12D98">
        <w:rPr>
          <w:lang w:eastAsia="zh-CN"/>
        </w:rPr>
        <w:t xml:space="preserve">izvrši vse aktivnosti, ki so potrebne za odpravo napak. Vse rizike in stroške, ki bi izhajali iz takšnega ukrepanja naročnika, nosi izvajalec. </w:t>
      </w:r>
    </w:p>
    <w:p w14:paraId="73485A30" w14:textId="77777777" w:rsidR="00EE4999" w:rsidRDefault="00EE4999" w:rsidP="006E00EC">
      <w:pPr>
        <w:widowControl w:val="0"/>
        <w:spacing w:after="0" w:line="240" w:lineRule="auto"/>
        <w:jc w:val="both"/>
        <w:rPr>
          <w:lang w:eastAsia="zh-CN"/>
        </w:rPr>
      </w:pPr>
    </w:p>
    <w:p w14:paraId="11809A37" w14:textId="6C95464B" w:rsidR="00EE4999" w:rsidRPr="00EE4999" w:rsidRDefault="00AC1306" w:rsidP="00EE4999">
      <w:pPr>
        <w:widowControl w:val="0"/>
        <w:spacing w:after="0" w:line="240" w:lineRule="auto"/>
        <w:jc w:val="both"/>
        <w:rPr>
          <w:lang w:eastAsia="zh-CN"/>
        </w:rPr>
      </w:pPr>
      <w:r>
        <w:rPr>
          <w:lang w:eastAsia="zh-CN"/>
        </w:rPr>
        <w:t>Izvajalec</w:t>
      </w:r>
      <w:r w:rsidR="00EE4999" w:rsidRPr="00EE4999">
        <w:rPr>
          <w:lang w:eastAsia="zh-CN"/>
        </w:rPr>
        <w:t xml:space="preserve"> se zaveže opremo zamenjati z najmanj enakovredno novo opremo, če se enaka napaka na posamezni opremi ponovi najmanj trikrat. </w:t>
      </w:r>
    </w:p>
    <w:p w14:paraId="3990194E" w14:textId="77777777" w:rsidR="003F2BE3" w:rsidRPr="00B12D98" w:rsidRDefault="003F2BE3" w:rsidP="006E00EC">
      <w:pPr>
        <w:widowControl w:val="0"/>
        <w:spacing w:after="0" w:line="240" w:lineRule="auto"/>
        <w:jc w:val="both"/>
        <w:rPr>
          <w:lang w:eastAsia="zh-CN"/>
        </w:rPr>
      </w:pPr>
    </w:p>
    <w:p w14:paraId="6827A578" w14:textId="62E4B700" w:rsidR="003F2BE3" w:rsidRDefault="003F2BE3" w:rsidP="006E00EC">
      <w:pPr>
        <w:widowControl w:val="0"/>
        <w:spacing w:after="0" w:line="240" w:lineRule="auto"/>
        <w:jc w:val="both"/>
        <w:rPr>
          <w:lang w:eastAsia="zh-CN"/>
        </w:rPr>
      </w:pPr>
      <w:r w:rsidRPr="00B12D98">
        <w:rPr>
          <w:lang w:eastAsia="zh-CN"/>
        </w:rPr>
        <w:t xml:space="preserve">Izvajalec je dolžan vse prijavljene napake, ki nastanejo v času garancijskega roka, evidentirati in po </w:t>
      </w:r>
      <w:r w:rsidRPr="0043173E">
        <w:rPr>
          <w:lang w:eastAsia="zh-CN"/>
        </w:rPr>
        <w:t>zaključenem posegu naročniku</w:t>
      </w:r>
      <w:r w:rsidR="00A36DA6" w:rsidRPr="0043173E">
        <w:rPr>
          <w:lang w:eastAsia="zh-CN"/>
        </w:rPr>
        <w:t xml:space="preserve"> </w:t>
      </w:r>
      <w:r w:rsidRPr="0043173E">
        <w:rPr>
          <w:lang w:eastAsia="zh-CN"/>
        </w:rPr>
        <w:t>pisno sporočiti datum in čas odprave napake.</w:t>
      </w:r>
      <w:r w:rsidRPr="00B12D98">
        <w:rPr>
          <w:lang w:eastAsia="zh-CN"/>
        </w:rPr>
        <w:t xml:space="preserve"> </w:t>
      </w:r>
    </w:p>
    <w:p w14:paraId="0CFDB6AE" w14:textId="77777777" w:rsidR="00EE4999" w:rsidRDefault="00EE4999" w:rsidP="006E00EC">
      <w:pPr>
        <w:widowControl w:val="0"/>
        <w:spacing w:after="0" w:line="240" w:lineRule="auto"/>
        <w:jc w:val="both"/>
        <w:rPr>
          <w:lang w:eastAsia="zh-CN"/>
        </w:rPr>
      </w:pPr>
    </w:p>
    <w:p w14:paraId="4198E249" w14:textId="45074483" w:rsidR="00EE4999" w:rsidRPr="00EE4999" w:rsidRDefault="00AC1306" w:rsidP="00EE4999">
      <w:pPr>
        <w:widowControl w:val="0"/>
        <w:spacing w:after="0" w:line="240" w:lineRule="auto"/>
        <w:jc w:val="both"/>
        <w:rPr>
          <w:lang w:eastAsia="zh-CN"/>
        </w:rPr>
      </w:pPr>
      <w:r>
        <w:rPr>
          <w:lang w:eastAsia="zh-CN"/>
        </w:rPr>
        <w:t>Izvajalec</w:t>
      </w:r>
      <w:r w:rsidR="00EE4999" w:rsidRPr="00EE4999">
        <w:rPr>
          <w:lang w:eastAsia="zh-CN"/>
        </w:rPr>
        <w:t xml:space="preserve"> mora ob vsakokratni odpravi napake opremo ponovno testirati.</w:t>
      </w:r>
    </w:p>
    <w:p w14:paraId="73630BDA" w14:textId="77777777" w:rsidR="00C8520B" w:rsidRDefault="00C8520B" w:rsidP="006E00EC">
      <w:pPr>
        <w:widowControl w:val="0"/>
        <w:spacing w:after="0" w:line="240" w:lineRule="auto"/>
        <w:jc w:val="both"/>
        <w:rPr>
          <w:lang w:eastAsia="zh-CN"/>
        </w:rPr>
      </w:pPr>
    </w:p>
    <w:p w14:paraId="7719E06B" w14:textId="77777777" w:rsidR="00B46E6C" w:rsidRPr="005809B2" w:rsidRDefault="00B46E6C" w:rsidP="00B46E6C">
      <w:pPr>
        <w:widowControl w:val="0"/>
        <w:numPr>
          <w:ilvl w:val="1"/>
          <w:numId w:val="66"/>
        </w:numPr>
        <w:autoSpaceDN w:val="0"/>
        <w:spacing w:after="0" w:line="240" w:lineRule="auto"/>
        <w:ind w:left="426" w:hanging="426"/>
        <w:jc w:val="center"/>
        <w:rPr>
          <w:b/>
        </w:rPr>
      </w:pPr>
      <w:r w:rsidRPr="005809B2">
        <w:rPr>
          <w:b/>
        </w:rPr>
        <w:t>člen</w:t>
      </w:r>
    </w:p>
    <w:p w14:paraId="515CFB19" w14:textId="77777777" w:rsidR="00B46E6C" w:rsidRDefault="00B46E6C" w:rsidP="006E00EC">
      <w:pPr>
        <w:widowControl w:val="0"/>
        <w:spacing w:after="0" w:line="240" w:lineRule="auto"/>
        <w:jc w:val="both"/>
        <w:rPr>
          <w:lang w:eastAsia="zh-CN"/>
        </w:rPr>
      </w:pPr>
    </w:p>
    <w:p w14:paraId="1988B724" w14:textId="71FC8285" w:rsidR="00C8520B" w:rsidRPr="00C8520B" w:rsidRDefault="00C8520B" w:rsidP="00C8520B">
      <w:pPr>
        <w:widowControl w:val="0"/>
        <w:spacing w:after="0" w:line="240" w:lineRule="auto"/>
        <w:jc w:val="both"/>
        <w:rPr>
          <w:lang w:eastAsia="zh-CN"/>
        </w:rPr>
      </w:pPr>
      <w:r w:rsidRPr="00C8520B">
        <w:rPr>
          <w:lang w:eastAsia="zh-CN"/>
        </w:rPr>
        <w:t>Izvajalec se zavezuje, da bo za vso dobavljeno oz. vgrajeno opremo zagotavljal nadomestne dele v celotni življenjski dobi opreme oz. najmanj deset (10) let od primopredaje</w:t>
      </w:r>
      <w:r w:rsidR="007B4E23">
        <w:rPr>
          <w:lang w:eastAsia="zh-CN"/>
        </w:rPr>
        <w:t>, razen če se pogodben</w:t>
      </w:r>
      <w:r w:rsidR="000206AF">
        <w:rPr>
          <w:lang w:eastAsia="zh-CN"/>
        </w:rPr>
        <w:t>i</w:t>
      </w:r>
      <w:r w:rsidR="007B4E23">
        <w:rPr>
          <w:lang w:eastAsia="zh-CN"/>
        </w:rPr>
        <w:t xml:space="preserve"> strank</w:t>
      </w:r>
      <w:r w:rsidR="000206AF">
        <w:rPr>
          <w:lang w:eastAsia="zh-CN"/>
        </w:rPr>
        <w:t>i</w:t>
      </w:r>
      <w:r w:rsidR="007B4E23">
        <w:rPr>
          <w:lang w:eastAsia="zh-CN"/>
        </w:rPr>
        <w:t xml:space="preserve"> zaradi objektivnih okoliščin, ki niso na strani izvajalca, izrecno dogovori</w:t>
      </w:r>
      <w:r w:rsidR="000206AF">
        <w:rPr>
          <w:lang w:eastAsia="zh-CN"/>
        </w:rPr>
        <w:t>ta</w:t>
      </w:r>
      <w:r w:rsidR="007B4E23">
        <w:rPr>
          <w:lang w:eastAsia="zh-CN"/>
        </w:rPr>
        <w:t xml:space="preserve"> drugače</w:t>
      </w:r>
      <w:r w:rsidRPr="00C8520B">
        <w:rPr>
          <w:lang w:eastAsia="zh-CN"/>
        </w:rPr>
        <w:t xml:space="preserve">. V primeru neizpolnitve obveznosti iz prejšnjega stavka je izvajalec dolžan </w:t>
      </w:r>
      <w:r w:rsidR="000206AF">
        <w:rPr>
          <w:lang w:eastAsia="zh-CN"/>
        </w:rPr>
        <w:t>naročniku</w:t>
      </w:r>
      <w:r w:rsidR="000206AF" w:rsidRPr="00C8520B">
        <w:rPr>
          <w:lang w:eastAsia="zh-CN"/>
        </w:rPr>
        <w:t xml:space="preserve"> </w:t>
      </w:r>
      <w:r w:rsidRPr="00C8520B">
        <w:rPr>
          <w:lang w:eastAsia="zh-CN"/>
        </w:rPr>
        <w:t xml:space="preserve">povrniti vse dodatne stroške in škodo, ki bi jih </w:t>
      </w:r>
      <w:r w:rsidR="000206AF">
        <w:rPr>
          <w:lang w:eastAsia="zh-CN"/>
        </w:rPr>
        <w:t>naročnik</w:t>
      </w:r>
      <w:r w:rsidR="000206AF" w:rsidRPr="00C8520B">
        <w:rPr>
          <w:lang w:eastAsia="zh-CN"/>
        </w:rPr>
        <w:t xml:space="preserve"> </w:t>
      </w:r>
      <w:r w:rsidRPr="00C8520B">
        <w:rPr>
          <w:lang w:eastAsia="zh-CN"/>
        </w:rPr>
        <w:t>zaradi tega utrpel.</w:t>
      </w:r>
    </w:p>
    <w:p w14:paraId="5403C828" w14:textId="77777777" w:rsidR="003F2BE3" w:rsidRPr="005809B2" w:rsidRDefault="003F2BE3" w:rsidP="006E00EC">
      <w:pPr>
        <w:widowControl w:val="0"/>
        <w:spacing w:after="0" w:line="240" w:lineRule="auto"/>
        <w:jc w:val="both"/>
      </w:pPr>
    </w:p>
    <w:p w14:paraId="30227F06" w14:textId="77777777" w:rsidR="003F2BE3" w:rsidRPr="00312457" w:rsidRDefault="003F2BE3" w:rsidP="006E00EC">
      <w:pPr>
        <w:widowControl w:val="0"/>
        <w:autoSpaceDN w:val="0"/>
        <w:spacing w:after="0" w:line="240" w:lineRule="auto"/>
        <w:jc w:val="both"/>
        <w:rPr>
          <w:b/>
        </w:rPr>
      </w:pPr>
      <w:bookmarkStart w:id="85" w:name="_Hlk204859315"/>
      <w:r w:rsidRPr="00312457">
        <w:rPr>
          <w:b/>
        </w:rPr>
        <w:t>ZAVAROVANJE ZA ODPRAVO NAPAK V GARANCIJSKI DOBI</w:t>
      </w:r>
    </w:p>
    <w:p w14:paraId="366FD083"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A9F086E" w14:textId="77777777" w:rsidR="003F2BE3" w:rsidRPr="005809B2" w:rsidRDefault="003F2BE3" w:rsidP="006E00EC">
      <w:pPr>
        <w:widowControl w:val="0"/>
        <w:spacing w:after="0" w:line="240" w:lineRule="auto"/>
        <w:jc w:val="both"/>
      </w:pPr>
    </w:p>
    <w:p w14:paraId="421351CE" w14:textId="1F60CD3D" w:rsidR="003F2BE3" w:rsidRDefault="003F2BE3" w:rsidP="006E00EC">
      <w:pPr>
        <w:widowControl w:val="0"/>
        <w:numPr>
          <w:ilvl w:val="12"/>
          <w:numId w:val="0"/>
        </w:numPr>
        <w:spacing w:after="0" w:line="240" w:lineRule="auto"/>
        <w:jc w:val="both"/>
        <w:rPr>
          <w:iCs/>
        </w:rPr>
      </w:pPr>
      <w:r w:rsidRPr="006D7310">
        <w:t xml:space="preserve">Izvajalec mora v roku petnajst (15) dni od potrditve </w:t>
      </w:r>
      <w:r w:rsidR="003E1F7E" w:rsidRPr="003E1F7E">
        <w:t xml:space="preserve">končnega </w:t>
      </w:r>
      <w:r w:rsidRPr="006D7310">
        <w:t>obračuna</w:t>
      </w:r>
      <w:r>
        <w:t xml:space="preserve"> </w:t>
      </w:r>
      <w:r w:rsidRPr="006D7310">
        <w:t>naročniku predložiti finančno zavarovanje za odpravo napak v garancijskem roku</w:t>
      </w:r>
      <w:r w:rsidR="003E1F7E">
        <w:t xml:space="preserve"> </w:t>
      </w:r>
      <w:r w:rsidR="003E1F7E" w:rsidRPr="006D7310">
        <w:t xml:space="preserve">v višini </w:t>
      </w:r>
      <w:r w:rsidR="003E1F7E">
        <w:t>5</w:t>
      </w:r>
      <w:r w:rsidR="003E1F7E" w:rsidRPr="006D7310">
        <w:t xml:space="preserve"> % </w:t>
      </w:r>
      <w:r w:rsidR="003E1F7E" w:rsidRPr="00017684">
        <w:t>pogodbene cene (brez DDV) iz prvega odstavka 3. člena te pogodbe</w:t>
      </w:r>
      <w:r w:rsidR="003E1F7E" w:rsidRPr="006D7310">
        <w:t xml:space="preserve"> </w:t>
      </w:r>
      <w:r w:rsidR="003E1F7E" w:rsidRPr="00A52944">
        <w:t>in</w:t>
      </w:r>
      <w:r w:rsidR="003E1F7E">
        <w:t xml:space="preserve"> z</w:t>
      </w:r>
      <w:r w:rsidR="003E1F7E" w:rsidRPr="00A52944">
        <w:t xml:space="preserve"> veljavnostjo </w:t>
      </w:r>
      <w:r w:rsidR="003E1F7E">
        <w:t>61 mesecev od datuma primopredaje</w:t>
      </w:r>
      <w:r w:rsidR="003E1F7E" w:rsidRPr="00A52944">
        <w:t>. Finančno zavarovanje mora</w:t>
      </w:r>
      <w:r w:rsidR="002D2CE7">
        <w:t xml:space="preserve"> glasiti na upravnika poslovne stavbe in mora</w:t>
      </w:r>
      <w:r w:rsidR="003E1F7E" w:rsidRPr="00A52944">
        <w:t xml:space="preserve"> biti brezpogojno, plačljivo na prvi poziv in v obliki</w:t>
      </w:r>
      <w:r w:rsidR="003E1F7E">
        <w:t xml:space="preserve"> bančne</w:t>
      </w:r>
      <w:r w:rsidR="003E1F7E" w:rsidRPr="00A52944">
        <w:t xml:space="preserve"> garancije, izdelane po Enotnih pravilih za garancije na poziv (EPGP), revizija iz leta 2010, izdana pri MTZ pod št. 758</w:t>
      </w:r>
      <w:r w:rsidR="003E1F7E">
        <w:t>, ali kavcijskega zavarovanja</w:t>
      </w:r>
      <w:r w:rsidR="003E1F7E" w:rsidRPr="006D7310">
        <w:t xml:space="preserve">. </w:t>
      </w:r>
      <w:r w:rsidR="003E1F7E" w:rsidRPr="006D7310">
        <w:rPr>
          <w:iCs/>
        </w:rPr>
        <w:t xml:space="preserve">Dokler tega ne stori, </w:t>
      </w:r>
      <w:r w:rsidR="0043173E">
        <w:rPr>
          <w:iCs/>
        </w:rPr>
        <w:t>naročnik</w:t>
      </w:r>
      <w:r w:rsidR="0043173E" w:rsidRPr="006D7310">
        <w:rPr>
          <w:iCs/>
        </w:rPr>
        <w:t xml:space="preserve"> </w:t>
      </w:r>
      <w:r w:rsidR="003E1F7E" w:rsidRPr="006D7310">
        <w:rPr>
          <w:iCs/>
        </w:rPr>
        <w:t xml:space="preserve">izvajalcu ne plača </w:t>
      </w:r>
      <w:r w:rsidR="003E1F7E">
        <w:rPr>
          <w:iCs/>
        </w:rPr>
        <w:t xml:space="preserve">končnega </w:t>
      </w:r>
      <w:r w:rsidR="003E1F7E" w:rsidRPr="006D7310">
        <w:rPr>
          <w:iCs/>
        </w:rPr>
        <w:t>računa</w:t>
      </w:r>
      <w:r>
        <w:rPr>
          <w:lang w:eastAsia="zh-CN"/>
        </w:rPr>
        <w:t>.</w:t>
      </w:r>
      <w:r w:rsidR="0043173E">
        <w:rPr>
          <w:lang w:eastAsia="zh-CN"/>
        </w:rPr>
        <w:t xml:space="preserve"> </w:t>
      </w:r>
      <w:r w:rsidR="0043173E">
        <w:t xml:space="preserve">Upravičenec zavarovanja za odpravo napak v garancijski dobi je posamezen etažni lastnik, ki lahko zavarovanje unovči s soglasjem etažnega lastnika z največjim lastniškim deležem </w:t>
      </w:r>
      <w:r w:rsidR="0043173E" w:rsidRPr="00000EE7">
        <w:t>(D.S.U., d.o.o.)</w:t>
      </w:r>
      <w:r w:rsidR="0043173E">
        <w:t>.</w:t>
      </w:r>
    </w:p>
    <w:p w14:paraId="7A3630C3" w14:textId="77777777" w:rsidR="003F2BE3" w:rsidRPr="006D7310" w:rsidRDefault="003F2BE3" w:rsidP="006E00EC">
      <w:pPr>
        <w:widowControl w:val="0"/>
        <w:numPr>
          <w:ilvl w:val="12"/>
          <w:numId w:val="0"/>
        </w:numPr>
        <w:spacing w:after="0" w:line="240" w:lineRule="auto"/>
        <w:jc w:val="both"/>
      </w:pPr>
    </w:p>
    <w:p w14:paraId="0BF99C62" w14:textId="59773E1E" w:rsidR="003F2BE3" w:rsidRDefault="003F2BE3" w:rsidP="006E00EC">
      <w:pPr>
        <w:widowControl w:val="0"/>
        <w:numPr>
          <w:ilvl w:val="12"/>
          <w:numId w:val="0"/>
        </w:numPr>
        <w:spacing w:after="0" w:line="240" w:lineRule="auto"/>
        <w:jc w:val="both"/>
        <w:rPr>
          <w:rFonts w:cs="Arial"/>
        </w:rPr>
      </w:pPr>
      <w:r w:rsidRPr="006D7310">
        <w:t xml:space="preserve">Zavarovanje za odpravo napak v garancijski dobi </w:t>
      </w:r>
      <w:r w:rsidR="0043173E">
        <w:t xml:space="preserve">se </w:t>
      </w:r>
      <w:r w:rsidRPr="006D7310">
        <w:t xml:space="preserve">lahko unovči, če izvajalec v garancijskem roku ob napaki ne odpravi vseh </w:t>
      </w:r>
      <w:r>
        <w:t xml:space="preserve">notificiranih </w:t>
      </w:r>
      <w:r w:rsidRPr="006D7310">
        <w:t xml:space="preserve">pomanjkljivosti in napak, če izvedena dela ali uporabljeni materiali </w:t>
      </w:r>
      <w:r>
        <w:t xml:space="preserve">oz. oprema </w:t>
      </w:r>
      <w:r w:rsidRPr="006D7310">
        <w:t>nimajo lastnosti ali certifikatov, h katerim se je izvajalec zavezal s ponudbo oz. pogodbo</w:t>
      </w:r>
      <w:r>
        <w:t>,</w:t>
      </w:r>
      <w:r w:rsidRPr="006D7310">
        <w:t xml:space="preserve"> oz. če </w:t>
      </w:r>
      <w:r>
        <w:t xml:space="preserve">izvajalec </w:t>
      </w:r>
      <w:r w:rsidRPr="006D7310">
        <w:t>ne izvaja garancijskih obveznosti na način, kot je opredeljen v tej pogodbi.</w:t>
      </w:r>
    </w:p>
    <w:p w14:paraId="01F112AE" w14:textId="77777777" w:rsidR="003F2BE3" w:rsidRPr="006D7310" w:rsidRDefault="003F2BE3" w:rsidP="006E00EC">
      <w:pPr>
        <w:widowControl w:val="0"/>
        <w:numPr>
          <w:ilvl w:val="12"/>
          <w:numId w:val="0"/>
        </w:numPr>
        <w:spacing w:after="0" w:line="240" w:lineRule="auto"/>
        <w:jc w:val="both"/>
      </w:pPr>
    </w:p>
    <w:p w14:paraId="18663DBC" w14:textId="1AE289A5" w:rsidR="003F2BE3" w:rsidRPr="006D7310" w:rsidRDefault="003F2BE3" w:rsidP="006E00EC">
      <w:pPr>
        <w:widowControl w:val="0"/>
        <w:numPr>
          <w:ilvl w:val="12"/>
          <w:numId w:val="0"/>
        </w:numPr>
        <w:spacing w:after="0" w:line="240" w:lineRule="auto"/>
        <w:jc w:val="both"/>
      </w:pPr>
      <w:r w:rsidRPr="006D7310">
        <w:t xml:space="preserve">V kolikor predloženo finančno zavarovanje ne zadostuje za odpravo napake oz. poplačilo škode, mora izvajalec plačati razliko do polne višine nastalih stroškov in škode v </w:t>
      </w:r>
      <w:r>
        <w:t>petnajst</w:t>
      </w:r>
      <w:r w:rsidRPr="006D7310">
        <w:t xml:space="preserve"> (</w:t>
      </w:r>
      <w:r>
        <w:t>15</w:t>
      </w:r>
      <w:r w:rsidRPr="006D7310">
        <w:t>) dneh od datuma prejema pisnega zahtevka naročnika.</w:t>
      </w:r>
    </w:p>
    <w:p w14:paraId="255B0255" w14:textId="77777777" w:rsidR="003F2BE3" w:rsidRPr="006D7310" w:rsidRDefault="003F2BE3" w:rsidP="006E00EC">
      <w:pPr>
        <w:widowControl w:val="0"/>
        <w:numPr>
          <w:ilvl w:val="12"/>
          <w:numId w:val="0"/>
        </w:numPr>
        <w:spacing w:after="0" w:line="240" w:lineRule="auto"/>
        <w:jc w:val="both"/>
      </w:pPr>
    </w:p>
    <w:p w14:paraId="2F7547BA" w14:textId="4969E543" w:rsidR="003F2BE3" w:rsidRPr="006D7310" w:rsidRDefault="003F2BE3" w:rsidP="006E00EC">
      <w:pPr>
        <w:widowControl w:val="0"/>
        <w:numPr>
          <w:ilvl w:val="12"/>
          <w:numId w:val="0"/>
        </w:numPr>
        <w:spacing w:after="0" w:line="240" w:lineRule="auto"/>
        <w:jc w:val="both"/>
      </w:pPr>
      <w:r w:rsidRPr="006D7310">
        <w:t xml:space="preserve">Finančno zavarovanje za odpravo napak v garancijski dobi </w:t>
      </w:r>
      <w:r w:rsidR="0043173E">
        <w:t xml:space="preserve">se </w:t>
      </w:r>
      <w:r w:rsidRPr="006D7310">
        <w:t>lahko unovči najpozneje trideseti (30.) dan po izteku garancijske dobe. To zavarovanje naročnik vrne izvajalcu najpozneje šestdeset (60) dni po preteku garancijske dobe.</w:t>
      </w:r>
    </w:p>
    <w:p w14:paraId="414D8409" w14:textId="77777777" w:rsidR="003F2BE3" w:rsidRPr="006D7310" w:rsidRDefault="003F2BE3" w:rsidP="006E00EC">
      <w:pPr>
        <w:widowControl w:val="0"/>
        <w:numPr>
          <w:ilvl w:val="12"/>
          <w:numId w:val="0"/>
        </w:numPr>
        <w:spacing w:after="0" w:line="240" w:lineRule="auto"/>
        <w:jc w:val="both"/>
      </w:pPr>
    </w:p>
    <w:p w14:paraId="55CF2276" w14:textId="0B629DCB" w:rsidR="003F2BE3" w:rsidRPr="006D7310" w:rsidRDefault="003F2BE3" w:rsidP="006E00EC">
      <w:pPr>
        <w:widowControl w:val="0"/>
        <w:numPr>
          <w:ilvl w:val="12"/>
          <w:numId w:val="0"/>
        </w:numPr>
        <w:spacing w:after="0" w:line="240" w:lineRule="auto"/>
        <w:jc w:val="both"/>
      </w:pPr>
      <w:r w:rsidRPr="006D7310">
        <w:t xml:space="preserve">V </w:t>
      </w:r>
      <w:r w:rsidR="00D8590C">
        <w:t xml:space="preserve">primeru </w:t>
      </w:r>
      <w:r w:rsidR="00D8590C" w:rsidRPr="00D8590C">
        <w:t xml:space="preserve">zamenjave upravnika poslovne stavbe </w:t>
      </w:r>
      <w:r w:rsidR="00D8590C">
        <w:t xml:space="preserve">ali </w:t>
      </w:r>
      <w:r w:rsidRPr="006D7310">
        <w:t xml:space="preserve">unovčitve finančnega zavarovanja mora izvajalec predložiti </w:t>
      </w:r>
      <w:r w:rsidR="00EC5624" w:rsidRPr="006D7310">
        <w:t xml:space="preserve">novo finančno zavarovanje </w:t>
      </w:r>
      <w:r w:rsidR="00EC5624">
        <w:t xml:space="preserve">skladno s pogodbo </w:t>
      </w:r>
      <w:r w:rsidRPr="006D7310">
        <w:t xml:space="preserve">v roku petnajst (15) dni od </w:t>
      </w:r>
      <w:r w:rsidR="00D8590C">
        <w:t>zamenjave</w:t>
      </w:r>
      <w:r w:rsidR="002D2CE7">
        <w:t xml:space="preserve"> oz. poziva novega upravnika</w:t>
      </w:r>
      <w:r w:rsidR="00D8590C">
        <w:t xml:space="preserve"> ali </w:t>
      </w:r>
      <w:r w:rsidRPr="006D7310">
        <w:t>unovčitv</w:t>
      </w:r>
      <w:r w:rsidR="00EC5624">
        <w:t>e</w:t>
      </w:r>
      <w:r w:rsidRPr="006D7310">
        <w:t>.</w:t>
      </w:r>
      <w:r w:rsidR="002D2CE7">
        <w:t xml:space="preserve"> </w:t>
      </w:r>
    </w:p>
    <w:bookmarkEnd w:id="85"/>
    <w:p w14:paraId="0669F6DE" w14:textId="77777777" w:rsidR="003F2BE3" w:rsidRPr="005809B2" w:rsidRDefault="003F2BE3" w:rsidP="006E00EC">
      <w:pPr>
        <w:widowControl w:val="0"/>
        <w:numPr>
          <w:ilvl w:val="12"/>
          <w:numId w:val="0"/>
        </w:numPr>
        <w:spacing w:after="0" w:line="240" w:lineRule="auto"/>
        <w:jc w:val="both"/>
        <w:rPr>
          <w:color w:val="FF0000"/>
        </w:rPr>
      </w:pPr>
    </w:p>
    <w:p w14:paraId="2A3048A4" w14:textId="77777777" w:rsidR="003F2BE3" w:rsidRPr="005809B2" w:rsidRDefault="003F2BE3" w:rsidP="006E00EC">
      <w:pPr>
        <w:widowControl w:val="0"/>
        <w:autoSpaceDN w:val="0"/>
        <w:spacing w:after="0" w:line="240" w:lineRule="auto"/>
        <w:jc w:val="both"/>
        <w:rPr>
          <w:b/>
        </w:rPr>
      </w:pPr>
      <w:r w:rsidRPr="00312457">
        <w:rPr>
          <w:b/>
        </w:rPr>
        <w:t>ZAMUDA PRI IZPOLNITVI POGODBENIH OBVEZNOSTI</w:t>
      </w:r>
    </w:p>
    <w:p w14:paraId="195F7294"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7DBB57AD" w14:textId="77777777" w:rsidR="003F2BE3" w:rsidRPr="005809B2" w:rsidRDefault="003F2BE3" w:rsidP="006E00EC">
      <w:pPr>
        <w:widowControl w:val="0"/>
        <w:spacing w:after="0" w:line="240" w:lineRule="auto"/>
        <w:rPr>
          <w:b/>
          <w:u w:val="single"/>
        </w:rPr>
      </w:pPr>
    </w:p>
    <w:p w14:paraId="171F85BB" w14:textId="79991156" w:rsidR="003F2BE3" w:rsidRPr="00312457" w:rsidRDefault="003F2BE3" w:rsidP="006E00EC">
      <w:pPr>
        <w:widowControl w:val="0"/>
        <w:spacing w:after="0" w:line="240" w:lineRule="auto"/>
        <w:contextualSpacing/>
        <w:jc w:val="both"/>
        <w:rPr>
          <w:lang w:eastAsia="zh-CN"/>
        </w:rPr>
      </w:pPr>
      <w:r w:rsidRPr="00312457">
        <w:rPr>
          <w:lang w:eastAsia="zh-CN"/>
        </w:rPr>
        <w:t xml:space="preserve">Če izvajalec med izvajanjem pogodbe ugotovi, da so nastale okoliščine, ki onemogočajo izvršitev del v </w:t>
      </w:r>
      <w:r w:rsidRPr="003649EA">
        <w:rPr>
          <w:lang w:eastAsia="zh-CN"/>
        </w:rPr>
        <w:t>pogodbenem roku, mora takoj o tem obvestiti naročnika</w:t>
      </w:r>
      <w:r w:rsidR="00A36DA6" w:rsidRPr="003649EA">
        <w:rPr>
          <w:lang w:eastAsia="zh-CN"/>
        </w:rPr>
        <w:t xml:space="preserve"> in </w:t>
      </w:r>
      <w:r w:rsidR="003649EA" w:rsidRPr="0043173E">
        <w:rPr>
          <w:lang w:eastAsia="zh-CN"/>
        </w:rPr>
        <w:t>etažn</w:t>
      </w:r>
      <w:r w:rsidR="003649EA">
        <w:rPr>
          <w:lang w:eastAsia="zh-CN"/>
        </w:rPr>
        <w:t>ega</w:t>
      </w:r>
      <w:r w:rsidR="003649EA" w:rsidRPr="0043173E">
        <w:rPr>
          <w:lang w:eastAsia="zh-CN"/>
        </w:rPr>
        <w:t xml:space="preserve"> lastnik</w:t>
      </w:r>
      <w:r w:rsidR="003649EA">
        <w:rPr>
          <w:lang w:eastAsia="zh-CN"/>
        </w:rPr>
        <w:t>a</w:t>
      </w:r>
      <w:r w:rsidR="003649EA" w:rsidRPr="0043173E">
        <w:rPr>
          <w:lang w:eastAsia="zh-CN"/>
        </w:rPr>
        <w:t xml:space="preserve"> z največjim lastniškim deležem (D.S.U., d.o.o.)</w:t>
      </w:r>
      <w:r w:rsidRPr="003649EA">
        <w:rPr>
          <w:lang w:eastAsia="zh-CN"/>
        </w:rPr>
        <w:t xml:space="preserve"> ter navesti vzroke ter predvideni</w:t>
      </w:r>
      <w:r w:rsidRPr="00312457">
        <w:rPr>
          <w:lang w:eastAsia="zh-CN"/>
        </w:rPr>
        <w:t xml:space="preserve"> čas trajanja okoliščine, ki povzroča zamudo. Naročnik</w:t>
      </w:r>
      <w:r w:rsidR="00A36DA6">
        <w:rPr>
          <w:lang w:eastAsia="zh-CN"/>
        </w:rPr>
        <w:t xml:space="preserve"> in </w:t>
      </w:r>
      <w:r w:rsidR="003649EA" w:rsidRPr="0043173E">
        <w:rPr>
          <w:lang w:eastAsia="zh-CN"/>
        </w:rPr>
        <w:t>etažni lastnik z največjim lastniškim deležem (D.S.U., d.o.o.)</w:t>
      </w:r>
      <w:r w:rsidR="003649EA">
        <w:rPr>
          <w:lang w:eastAsia="zh-CN"/>
        </w:rPr>
        <w:t xml:space="preserve"> </w:t>
      </w:r>
      <w:r w:rsidRPr="00312457">
        <w:rPr>
          <w:lang w:eastAsia="zh-CN"/>
        </w:rPr>
        <w:t>bo</w:t>
      </w:r>
      <w:r w:rsidR="00A36DA6">
        <w:rPr>
          <w:lang w:eastAsia="zh-CN"/>
        </w:rPr>
        <w:t>sta</w:t>
      </w:r>
      <w:r w:rsidRPr="00312457">
        <w:rPr>
          <w:lang w:eastAsia="zh-CN"/>
        </w:rPr>
        <w:t xml:space="preserve"> v razumnem roku od prejema takega obvestila ocenil</w:t>
      </w:r>
      <w:r w:rsidR="00A36DA6">
        <w:rPr>
          <w:lang w:eastAsia="zh-CN"/>
        </w:rPr>
        <w:t>a</w:t>
      </w:r>
      <w:r w:rsidRPr="00312457">
        <w:rPr>
          <w:lang w:eastAsia="zh-CN"/>
        </w:rPr>
        <w:t xml:space="preserve"> nastalo situacijo in po svoji presoji, v primeru da so razlogi za zamudo objektivne narave ali na strani naročnika ali tretje osebe, podaljšal</w:t>
      </w:r>
      <w:r w:rsidR="00A36DA6">
        <w:rPr>
          <w:lang w:eastAsia="zh-CN"/>
        </w:rPr>
        <w:t>a</w:t>
      </w:r>
      <w:r w:rsidRPr="00312457">
        <w:rPr>
          <w:lang w:eastAsia="zh-CN"/>
        </w:rPr>
        <w:t xml:space="preserve"> dogovorjene roke. </w:t>
      </w:r>
    </w:p>
    <w:p w14:paraId="2F5A1068" w14:textId="77777777" w:rsidR="003F2BE3" w:rsidRPr="00312457" w:rsidRDefault="003F2BE3" w:rsidP="006E00EC">
      <w:pPr>
        <w:widowControl w:val="0"/>
        <w:spacing w:after="0" w:line="240" w:lineRule="auto"/>
        <w:contextualSpacing/>
        <w:jc w:val="both"/>
        <w:rPr>
          <w:lang w:eastAsia="zh-CN"/>
        </w:rPr>
      </w:pPr>
    </w:p>
    <w:p w14:paraId="2D342579" w14:textId="2A6F1B95" w:rsidR="003F2BE3" w:rsidRPr="00312457" w:rsidRDefault="003F2BE3" w:rsidP="006E00EC">
      <w:pPr>
        <w:widowControl w:val="0"/>
        <w:spacing w:after="0" w:line="240" w:lineRule="auto"/>
        <w:contextualSpacing/>
        <w:jc w:val="both"/>
        <w:rPr>
          <w:lang w:eastAsia="zh-CN"/>
        </w:rPr>
      </w:pPr>
      <w:r w:rsidRPr="00735AC3">
        <w:rPr>
          <w:lang w:eastAsia="zh-CN"/>
        </w:rPr>
        <w:t xml:space="preserve">Če izvajalec </w:t>
      </w:r>
      <w:r>
        <w:rPr>
          <w:lang w:eastAsia="zh-CN"/>
        </w:rPr>
        <w:t xml:space="preserve">zamuja z izvedbo </w:t>
      </w:r>
      <w:r w:rsidRPr="00735AC3">
        <w:rPr>
          <w:lang w:eastAsia="zh-CN"/>
        </w:rPr>
        <w:t>pogodbenih del</w:t>
      </w:r>
      <w:r>
        <w:rPr>
          <w:lang w:eastAsia="zh-CN"/>
        </w:rPr>
        <w:t xml:space="preserve"> glede na določene ključne točke v terminskem planu ali če pogodbenih del </w:t>
      </w:r>
      <w:r w:rsidRPr="00735AC3">
        <w:rPr>
          <w:lang w:eastAsia="zh-CN"/>
        </w:rPr>
        <w:t xml:space="preserve">ne konča v roku iz tretjega odstavka 11. člena te pogodbe, mu </w:t>
      </w:r>
      <w:r w:rsidRPr="00312457">
        <w:rPr>
          <w:lang w:eastAsia="zh-CN"/>
        </w:rPr>
        <w:t>lahko naročnik</w:t>
      </w:r>
      <w:r w:rsidR="00A36DA6">
        <w:rPr>
          <w:lang w:eastAsia="zh-CN"/>
        </w:rPr>
        <w:t xml:space="preserve"> </w:t>
      </w:r>
      <w:r w:rsidRPr="00312457">
        <w:rPr>
          <w:lang w:eastAsia="zh-CN"/>
        </w:rPr>
        <w:t xml:space="preserve">zaračuna pogodbeno kazen v višini </w:t>
      </w:r>
      <w:r>
        <w:rPr>
          <w:lang w:eastAsia="zh-CN"/>
        </w:rPr>
        <w:t>1</w:t>
      </w:r>
      <w:r w:rsidRPr="00312457">
        <w:rPr>
          <w:lang w:eastAsia="zh-CN"/>
        </w:rPr>
        <w:t xml:space="preserve"> % pogodbene cene (brez DDV) iz prvega odstavka 3. člena te pogodbe za vsak koledarski dan zamude</w:t>
      </w:r>
      <w:r>
        <w:rPr>
          <w:lang w:eastAsia="zh-CN"/>
        </w:rPr>
        <w:t xml:space="preserve">, razen če je razlog za zamudo višja sila ali na strani naročnika </w:t>
      </w:r>
      <w:r w:rsidR="00B46E6C">
        <w:rPr>
          <w:lang w:eastAsia="zh-CN"/>
        </w:rPr>
        <w:t>oz. uporabnika</w:t>
      </w:r>
      <w:r w:rsidRPr="00312457">
        <w:rPr>
          <w:lang w:eastAsia="zh-CN"/>
        </w:rPr>
        <w:t>. Pogodbena kazen ne more presegati 10 % pogodbene vrednosti (brez DDV).</w:t>
      </w:r>
    </w:p>
    <w:p w14:paraId="448E5591" w14:textId="77777777" w:rsidR="003F2BE3" w:rsidRPr="00312457" w:rsidRDefault="003F2BE3" w:rsidP="006E00EC">
      <w:pPr>
        <w:widowControl w:val="0"/>
        <w:spacing w:after="0" w:line="240" w:lineRule="auto"/>
        <w:contextualSpacing/>
        <w:jc w:val="both"/>
        <w:rPr>
          <w:lang w:eastAsia="zh-CN"/>
        </w:rPr>
      </w:pPr>
    </w:p>
    <w:p w14:paraId="237587E0" w14:textId="7CF54BF6" w:rsidR="003F2BE3" w:rsidRPr="00312457" w:rsidRDefault="003F2BE3" w:rsidP="006E00EC">
      <w:pPr>
        <w:widowControl w:val="0"/>
        <w:spacing w:after="0" w:line="240" w:lineRule="auto"/>
        <w:contextualSpacing/>
        <w:jc w:val="both"/>
        <w:rPr>
          <w:lang w:eastAsia="zh-CN"/>
        </w:rPr>
      </w:pPr>
      <w:r w:rsidRPr="00312457">
        <w:rPr>
          <w:lang w:eastAsia="zh-CN"/>
        </w:rPr>
        <w:t>Naročnik</w:t>
      </w:r>
      <w:r w:rsidR="00A36DA6">
        <w:rPr>
          <w:lang w:eastAsia="zh-CN"/>
        </w:rPr>
        <w:t xml:space="preserve"> </w:t>
      </w:r>
      <w:r w:rsidRPr="00312457">
        <w:rPr>
          <w:lang w:eastAsia="zh-CN"/>
        </w:rPr>
        <w:t>lahko opravi pobot in znesek pogodbene kazni odtegne od zneska, ki ga mora po pogodbi plačati izvajalcu, s čimer se izvajalec kot podpisnik te pogodbe izrecno strinja.</w:t>
      </w:r>
    </w:p>
    <w:p w14:paraId="6EEA5AF0" w14:textId="77777777" w:rsidR="003F2BE3" w:rsidRPr="00312457" w:rsidRDefault="003F2BE3" w:rsidP="006E00EC">
      <w:pPr>
        <w:widowControl w:val="0"/>
        <w:spacing w:after="0" w:line="240" w:lineRule="auto"/>
        <w:contextualSpacing/>
        <w:jc w:val="both"/>
        <w:rPr>
          <w:lang w:eastAsia="zh-CN"/>
        </w:rPr>
      </w:pPr>
    </w:p>
    <w:p w14:paraId="2FAF9CBA" w14:textId="7B7918C6" w:rsidR="003F2BE3" w:rsidRPr="00312457" w:rsidRDefault="003F2BE3" w:rsidP="006E00EC">
      <w:pPr>
        <w:widowControl w:val="0"/>
        <w:spacing w:after="0" w:line="240" w:lineRule="auto"/>
        <w:contextualSpacing/>
        <w:jc w:val="both"/>
        <w:rPr>
          <w:lang w:eastAsia="zh-CN"/>
        </w:rPr>
      </w:pPr>
      <w:r w:rsidRPr="00312457">
        <w:rPr>
          <w:lang w:eastAsia="zh-CN"/>
        </w:rPr>
        <w:t xml:space="preserve">Pravica zaračunati pogodbeno kazen ni pogojena z nastankom škode </w:t>
      </w:r>
      <w:r w:rsidR="003649EA">
        <w:rPr>
          <w:lang w:eastAsia="zh-CN"/>
        </w:rPr>
        <w:t>naročniku</w:t>
      </w:r>
      <w:r w:rsidRPr="00312457">
        <w:rPr>
          <w:lang w:eastAsia="zh-CN"/>
        </w:rPr>
        <w:t>. Povračilo tako nastale škode bo naročnik uveljavljal po splošnih načelih odškodninske odgovornosti, neodvisno od uveljavljanja pogodbene kazni. Če je zaradi zamude nastala škoda, večja od pogodbene kazni, ima naročnik</w:t>
      </w:r>
      <w:r w:rsidR="008268F6">
        <w:rPr>
          <w:lang w:eastAsia="zh-CN"/>
        </w:rPr>
        <w:t xml:space="preserve"> </w:t>
      </w:r>
      <w:r w:rsidRPr="00312457">
        <w:rPr>
          <w:lang w:eastAsia="zh-CN"/>
        </w:rPr>
        <w:t>pravico zahtevati razliko do popolne odškodnine.</w:t>
      </w:r>
    </w:p>
    <w:p w14:paraId="7F1C6901" w14:textId="77777777" w:rsidR="003F2BE3" w:rsidRPr="005809B2" w:rsidRDefault="003F2BE3" w:rsidP="006E00EC">
      <w:pPr>
        <w:widowControl w:val="0"/>
        <w:numPr>
          <w:ilvl w:val="12"/>
          <w:numId w:val="0"/>
        </w:numPr>
        <w:spacing w:after="0" w:line="240" w:lineRule="auto"/>
        <w:jc w:val="both"/>
      </w:pPr>
    </w:p>
    <w:p w14:paraId="7FF5389B" w14:textId="77777777" w:rsidR="003F2BE3" w:rsidRPr="005809B2" w:rsidRDefault="003F2BE3" w:rsidP="006E00EC">
      <w:pPr>
        <w:widowControl w:val="0"/>
        <w:autoSpaceDN w:val="0"/>
        <w:spacing w:after="0" w:line="240" w:lineRule="auto"/>
        <w:jc w:val="both"/>
        <w:rPr>
          <w:b/>
        </w:rPr>
      </w:pPr>
      <w:r w:rsidRPr="005809B2">
        <w:rPr>
          <w:b/>
        </w:rPr>
        <w:t>ODSTOP OD POGODBE</w:t>
      </w:r>
    </w:p>
    <w:p w14:paraId="7D898C37"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20D50834" w14:textId="77777777" w:rsidR="003F2BE3" w:rsidRPr="005809B2" w:rsidRDefault="003F2BE3" w:rsidP="006E00EC">
      <w:pPr>
        <w:widowControl w:val="0"/>
        <w:spacing w:after="0" w:line="240" w:lineRule="auto"/>
        <w:jc w:val="both"/>
        <w:rPr>
          <w:b/>
          <w:u w:val="single"/>
        </w:rPr>
      </w:pPr>
    </w:p>
    <w:p w14:paraId="27A86DDC" w14:textId="77777777" w:rsidR="003F2BE3" w:rsidRPr="003217F8" w:rsidRDefault="003F2BE3" w:rsidP="006E00EC">
      <w:pPr>
        <w:pStyle w:val="Noga"/>
        <w:widowControl w:val="0"/>
        <w:ind w:right="-1"/>
        <w:rPr>
          <w:b/>
        </w:rPr>
      </w:pPr>
      <w:r w:rsidRPr="003217F8">
        <w:t>Naročnik sme odstopiti od pogodbe brez odpovednega roka, če:</w:t>
      </w:r>
    </w:p>
    <w:p w14:paraId="038B68E4" w14:textId="77777777" w:rsidR="003F2BE3" w:rsidRPr="003217F8" w:rsidRDefault="003F2BE3" w:rsidP="006E00EC">
      <w:pPr>
        <w:pStyle w:val="Noga"/>
        <w:widowControl w:val="0"/>
        <w:numPr>
          <w:ilvl w:val="0"/>
          <w:numId w:val="73"/>
        </w:numPr>
        <w:ind w:right="-1"/>
      </w:pPr>
      <w:r w:rsidRPr="003217F8">
        <w:t>izvajalec ne pristopi k uvedbi v delo;</w:t>
      </w:r>
    </w:p>
    <w:p w14:paraId="1643AFBF" w14:textId="77777777" w:rsidR="003F2BE3" w:rsidRPr="003217F8" w:rsidRDefault="003F2BE3" w:rsidP="006E00EC">
      <w:pPr>
        <w:pStyle w:val="Noga"/>
        <w:widowControl w:val="0"/>
        <w:numPr>
          <w:ilvl w:val="0"/>
          <w:numId w:val="73"/>
        </w:numPr>
        <w:ind w:right="-1"/>
        <w:jc w:val="both"/>
      </w:pPr>
      <w:r w:rsidRPr="003217F8">
        <w:t xml:space="preserve">izvajalec ne pristopi k izvajanju del </w:t>
      </w:r>
      <w:r>
        <w:t xml:space="preserve">ali ne izvaja del </w:t>
      </w:r>
      <w:r w:rsidRPr="003217F8">
        <w:t>skladno s potrjenim terminskim planom oz. določili te pogodbe;</w:t>
      </w:r>
    </w:p>
    <w:p w14:paraId="3DB9FFB7" w14:textId="0F6599F2" w:rsidR="003F2BE3" w:rsidRPr="003217F8" w:rsidRDefault="003F2BE3" w:rsidP="008268F6">
      <w:pPr>
        <w:pStyle w:val="Noga"/>
        <w:widowControl w:val="0"/>
        <w:numPr>
          <w:ilvl w:val="0"/>
          <w:numId w:val="73"/>
        </w:numPr>
        <w:ind w:right="-1"/>
        <w:jc w:val="both"/>
      </w:pPr>
      <w:r w:rsidRPr="003217F8">
        <w:t>izvajalec ne spoštuje ponudbe in določil te pogodbe oz. naročnikovih navodil;</w:t>
      </w:r>
    </w:p>
    <w:p w14:paraId="2393D457" w14:textId="77777777" w:rsidR="003F2BE3" w:rsidRPr="003217F8" w:rsidRDefault="003F2BE3" w:rsidP="006E00EC">
      <w:pPr>
        <w:pStyle w:val="Noga"/>
        <w:widowControl w:val="0"/>
        <w:numPr>
          <w:ilvl w:val="0"/>
          <w:numId w:val="73"/>
        </w:numPr>
        <w:ind w:right="-1"/>
        <w:jc w:val="both"/>
      </w:pPr>
      <w:r w:rsidRPr="003217F8">
        <w:t>se med izvajanjem del na kakršen koli način ugotovi nepravilna oz. nekakovostna izvedba del;</w:t>
      </w:r>
    </w:p>
    <w:p w14:paraId="7945E4AB" w14:textId="4C5976C9" w:rsidR="003F2BE3" w:rsidRPr="00395346" w:rsidRDefault="003F2BE3" w:rsidP="006E00EC">
      <w:pPr>
        <w:pStyle w:val="Noga"/>
        <w:widowControl w:val="0"/>
        <w:numPr>
          <w:ilvl w:val="0"/>
          <w:numId w:val="73"/>
        </w:numPr>
        <w:ind w:right="-1"/>
      </w:pPr>
      <w:r w:rsidRPr="00395346">
        <w:t>pogodbena kazen doseže največjo vrednost iz drugega odstavka 1</w:t>
      </w:r>
      <w:r w:rsidR="00B46E6C">
        <w:t>8</w:t>
      </w:r>
      <w:r w:rsidRPr="00395346">
        <w:t>. člena te pogodbe.</w:t>
      </w:r>
    </w:p>
    <w:p w14:paraId="096276E0" w14:textId="77777777" w:rsidR="003F2BE3" w:rsidRPr="003217F8" w:rsidRDefault="003F2BE3" w:rsidP="006E00EC">
      <w:pPr>
        <w:pStyle w:val="Noga"/>
        <w:widowControl w:val="0"/>
        <w:ind w:right="-1"/>
      </w:pPr>
    </w:p>
    <w:p w14:paraId="21772181" w14:textId="77777777" w:rsidR="003F2BE3" w:rsidRPr="003217F8" w:rsidRDefault="003F2BE3" w:rsidP="006E00EC">
      <w:pPr>
        <w:pStyle w:val="Noga"/>
        <w:widowControl w:val="0"/>
        <w:ind w:right="-1"/>
        <w:jc w:val="both"/>
      </w:pPr>
      <w:r w:rsidRPr="003217F8">
        <w:t xml:space="preserve">V primerih iz prejšnjega odstavka lahko naročnik od pogodbe odstopi z dnem, ko izvajalcu posreduje pisno obvestilo o odstopu z navedbo razloga za odstop. </w:t>
      </w:r>
    </w:p>
    <w:p w14:paraId="724D1931" w14:textId="77777777" w:rsidR="003F2BE3" w:rsidRPr="003217F8" w:rsidRDefault="003F2BE3" w:rsidP="006E00EC">
      <w:pPr>
        <w:pStyle w:val="Noga"/>
        <w:widowControl w:val="0"/>
        <w:ind w:right="-1"/>
      </w:pPr>
    </w:p>
    <w:p w14:paraId="12CC6A02" w14:textId="68171C65" w:rsidR="003F2BE3" w:rsidRPr="003217F8" w:rsidRDefault="003F2BE3" w:rsidP="006E00EC">
      <w:pPr>
        <w:pStyle w:val="Noga"/>
        <w:widowControl w:val="0"/>
        <w:ind w:right="-1"/>
        <w:jc w:val="both"/>
      </w:pPr>
      <w:r w:rsidRPr="003217F8">
        <w:t>Strank</w:t>
      </w:r>
      <w:r w:rsidR="000206AF">
        <w:t>i</w:t>
      </w:r>
      <w:r w:rsidRPr="003217F8">
        <w:t xml:space="preserve"> se zavezuje</w:t>
      </w:r>
      <w:r w:rsidR="000206AF">
        <w:t>ta</w:t>
      </w:r>
      <w:r w:rsidRPr="003217F8">
        <w:t xml:space="preserve"> nemudoma po odstopu od pogodbe pristopiti k primopredaji izvedenih del in izdelavi </w:t>
      </w:r>
      <w:r>
        <w:t xml:space="preserve">končnega </w:t>
      </w:r>
      <w:r w:rsidRPr="003217F8">
        <w:t xml:space="preserve">obračuna izvedenih del. </w:t>
      </w:r>
    </w:p>
    <w:p w14:paraId="470B9648" w14:textId="77777777" w:rsidR="003F2BE3" w:rsidRPr="003217F8" w:rsidRDefault="003F2BE3" w:rsidP="006E00EC">
      <w:pPr>
        <w:pStyle w:val="Noga"/>
        <w:widowControl w:val="0"/>
        <w:ind w:right="-1"/>
      </w:pPr>
    </w:p>
    <w:p w14:paraId="229133E8" w14:textId="7451D80F" w:rsidR="003F2BE3" w:rsidRPr="003217F8" w:rsidRDefault="003F2BE3" w:rsidP="006E00EC">
      <w:pPr>
        <w:pStyle w:val="Noga"/>
        <w:widowControl w:val="0"/>
        <w:ind w:right="-1"/>
        <w:jc w:val="both"/>
      </w:pPr>
      <w:r w:rsidRPr="003217F8">
        <w:t xml:space="preserve">Ne glede na to katera od pogodbenih strank odstopi od pogodbe, je izvajalec dolžan izvršena dela zavarovati tako, da jih zaščiti pred propadanjem, in izvesti nujna dela za preprečitev nastanka škode na </w:t>
      </w:r>
      <w:r>
        <w:t>stavbi</w:t>
      </w:r>
      <w:r w:rsidRPr="003217F8">
        <w:t xml:space="preserve">, stroške teh del pa nosi tista stranka, ki je odgovorna za odstop od pogodbe. Po prenehanju veljavnosti te pogodbe </w:t>
      </w:r>
      <w:r w:rsidR="00260596">
        <w:t xml:space="preserve">iz razlogov na strani izvajalca </w:t>
      </w:r>
      <w:r w:rsidRPr="003217F8">
        <w:t>pripada izvajalcu plačil</w:t>
      </w:r>
      <w:r>
        <w:t xml:space="preserve">o za izvedena dela </w:t>
      </w:r>
      <w:r w:rsidRPr="003217F8">
        <w:t xml:space="preserve">izključno </w:t>
      </w:r>
      <w:r w:rsidR="008268F6">
        <w:t>v primeru</w:t>
      </w:r>
      <w:r>
        <w:t xml:space="preserve">, </w:t>
      </w:r>
      <w:r w:rsidR="008268F6">
        <w:t>da</w:t>
      </w:r>
      <w:r>
        <w:t xml:space="preserve"> je bil</w:t>
      </w:r>
      <w:r w:rsidR="008268F6">
        <w:t>o</w:t>
      </w:r>
      <w:r>
        <w:t xml:space="preserve"> do </w:t>
      </w:r>
      <w:r w:rsidRPr="003217F8">
        <w:t>dn</w:t>
      </w:r>
      <w:r>
        <w:t>eva</w:t>
      </w:r>
      <w:r w:rsidRPr="003217F8">
        <w:t xml:space="preserve"> vročitve pisne odpovedi te pogodbe</w:t>
      </w:r>
      <w:r>
        <w:t xml:space="preserve"> </w:t>
      </w:r>
      <w:r w:rsidR="008B0D8E" w:rsidRPr="008B0D8E">
        <w:t>uspešno izvedeno poskusno obratovanje</w:t>
      </w:r>
      <w:r w:rsidR="008268F6">
        <w:t xml:space="preserve"> hladilnega agregata</w:t>
      </w:r>
      <w:r w:rsidRPr="003217F8">
        <w:t xml:space="preserve">, </w:t>
      </w:r>
      <w:r>
        <w:t>in so</w:t>
      </w:r>
      <w:r w:rsidRPr="003217F8">
        <w:t xml:space="preserve"> izpolnjeni vsi</w:t>
      </w:r>
      <w:r>
        <w:t xml:space="preserve"> ostali</w:t>
      </w:r>
      <w:r w:rsidRPr="003217F8">
        <w:t xml:space="preserve"> pogoji v skladu s to pogodbo.</w:t>
      </w:r>
    </w:p>
    <w:p w14:paraId="37810667" w14:textId="77777777" w:rsidR="003F2BE3" w:rsidRPr="003217F8" w:rsidRDefault="003F2BE3" w:rsidP="006E00EC">
      <w:pPr>
        <w:pStyle w:val="Noga"/>
        <w:widowControl w:val="0"/>
        <w:ind w:right="-1"/>
      </w:pPr>
    </w:p>
    <w:p w14:paraId="6BDF5CF4" w14:textId="416FB13E" w:rsidR="003F2BE3" w:rsidRPr="00E645DC" w:rsidRDefault="003F2BE3" w:rsidP="006E00EC">
      <w:pPr>
        <w:pStyle w:val="Noga"/>
        <w:widowControl w:val="0"/>
        <w:ind w:right="-1"/>
        <w:jc w:val="both"/>
        <w:rPr>
          <w:iCs/>
        </w:rPr>
      </w:pPr>
      <w:r w:rsidRPr="003217F8">
        <w:t>Če naročnik</w:t>
      </w:r>
      <w:r>
        <w:t xml:space="preserve"> oz. izvajalec</w:t>
      </w:r>
      <w:r w:rsidRPr="003217F8">
        <w:t xml:space="preserve"> odstopi od pogodbe iz razlogov, ki so izključno na strani izvajalca, je izvajalec dolžan plačati pogodbeno kazen v višini </w:t>
      </w:r>
      <w:r>
        <w:t>15</w:t>
      </w:r>
      <w:r w:rsidRPr="003217F8">
        <w:t xml:space="preserve"> % pogodbene vrednosti (brez DDV) in škodo, ki nastane </w:t>
      </w:r>
      <w:r w:rsidR="00E7211C">
        <w:t>naročniku</w:t>
      </w:r>
      <w:r w:rsidR="00E7211C" w:rsidRPr="003217F8">
        <w:t xml:space="preserve"> </w:t>
      </w:r>
      <w:r w:rsidRPr="003217F8">
        <w:t>zaradi odstopa.</w:t>
      </w:r>
      <w:r>
        <w:t xml:space="preserve"> </w:t>
      </w:r>
      <w:r w:rsidRPr="00E645DC">
        <w:rPr>
          <w:iCs/>
        </w:rPr>
        <w:t xml:space="preserve">Izvajalec soglaša, da se v primeru, ko naročnik odstopi od pogodbe zaradi </w:t>
      </w:r>
      <w:r w:rsidRPr="00E645DC">
        <w:rPr>
          <w:iCs/>
        </w:rPr>
        <w:lastRenderedPageBreak/>
        <w:t>izvajalčeve zamude, obe pogodbeni kazni, za zamudo in zaradi neizpolnitve, kumulirata.</w:t>
      </w:r>
    </w:p>
    <w:bookmarkEnd w:id="84"/>
    <w:p w14:paraId="72FDFE0A" w14:textId="77777777" w:rsidR="003F2BE3" w:rsidRPr="005809B2" w:rsidRDefault="003F2BE3" w:rsidP="006E00EC">
      <w:pPr>
        <w:pStyle w:val="Noga"/>
        <w:widowControl w:val="0"/>
        <w:ind w:right="-1"/>
        <w:jc w:val="both"/>
      </w:pPr>
    </w:p>
    <w:p w14:paraId="1507BA26" w14:textId="77777777" w:rsidR="003F2BE3" w:rsidRPr="002E135A" w:rsidRDefault="003F2BE3" w:rsidP="006E00EC">
      <w:pPr>
        <w:widowControl w:val="0"/>
        <w:autoSpaceDN w:val="0"/>
        <w:spacing w:after="0" w:line="240" w:lineRule="auto"/>
        <w:jc w:val="both"/>
      </w:pPr>
      <w:bookmarkStart w:id="86" w:name="_Hlk184803023"/>
      <w:r w:rsidRPr="002E135A">
        <w:rPr>
          <w:b/>
        </w:rPr>
        <w:t xml:space="preserve">SOCIALNA IN OKOLJSKA KLAVZULA </w:t>
      </w:r>
    </w:p>
    <w:p w14:paraId="647D08A9" w14:textId="77777777" w:rsidR="003F2BE3" w:rsidRPr="005809B2" w:rsidRDefault="003F2BE3" w:rsidP="006E00EC">
      <w:pPr>
        <w:pStyle w:val="Odstavekseznama"/>
        <w:widowControl w:val="0"/>
        <w:numPr>
          <w:ilvl w:val="1"/>
          <w:numId w:val="66"/>
        </w:numPr>
        <w:autoSpaceDN w:val="0"/>
        <w:spacing w:after="0" w:line="240" w:lineRule="auto"/>
        <w:ind w:left="426" w:hanging="426"/>
        <w:jc w:val="center"/>
        <w:rPr>
          <w:b/>
        </w:rPr>
      </w:pPr>
      <w:r w:rsidRPr="005809B2">
        <w:rPr>
          <w:b/>
        </w:rPr>
        <w:t>člen</w:t>
      </w:r>
    </w:p>
    <w:p w14:paraId="2BC238D3" w14:textId="77777777" w:rsidR="003F2BE3" w:rsidRPr="005809B2" w:rsidRDefault="003F2BE3" w:rsidP="006E00EC">
      <w:pPr>
        <w:pStyle w:val="Odstavekseznama"/>
        <w:widowControl w:val="0"/>
        <w:autoSpaceDN w:val="0"/>
        <w:spacing w:after="0" w:line="240" w:lineRule="auto"/>
        <w:ind w:left="1440"/>
        <w:rPr>
          <w:b/>
        </w:rPr>
      </w:pPr>
    </w:p>
    <w:p w14:paraId="550AD30A" w14:textId="77777777" w:rsidR="003F2BE3" w:rsidRDefault="003F2BE3" w:rsidP="006E00EC">
      <w:pPr>
        <w:pStyle w:val="Standard"/>
        <w:spacing w:line="240" w:lineRule="auto"/>
        <w:rPr>
          <w:rFonts w:cstheme="minorHAnsi"/>
        </w:rPr>
      </w:pPr>
      <w:r w:rsidRPr="001606D3">
        <w:rPr>
          <w:rFonts w:eastAsia="Times New Roman" w:cstheme="minorHAnsi"/>
          <w:noProof/>
          <w:kern w:val="0"/>
          <w:lang w:eastAsia="sl-SI"/>
        </w:rPr>
        <w:t>Ta pogodba preneha veljati,</w:t>
      </w:r>
      <w:r>
        <w:rPr>
          <w:rFonts w:eastAsia="Times New Roman" w:cstheme="minorHAnsi"/>
          <w:noProof/>
          <w:kern w:val="0"/>
          <w:lang w:eastAsia="sl-SI"/>
        </w:rPr>
        <w:t xml:space="preserve"> č</w:t>
      </w:r>
      <w:r w:rsidRPr="001606D3">
        <w:rPr>
          <w:rFonts w:cstheme="minorHAnsi"/>
        </w:rPr>
        <w:t xml:space="preserve">e je naročnik seznanjen, da je pristojni državni organ </w:t>
      </w:r>
      <w:r w:rsidRPr="00395346">
        <w:rPr>
          <w:rFonts w:cstheme="minorHAnsi"/>
          <w:bCs/>
          <w:iCs/>
        </w:rPr>
        <w:t>pri</w:t>
      </w:r>
      <w:r w:rsidRPr="00395346">
        <w:rPr>
          <w:rFonts w:cstheme="minorHAnsi"/>
        </w:rPr>
        <w:t xml:space="preserve"> </w:t>
      </w:r>
      <w:r>
        <w:rPr>
          <w:rFonts w:cstheme="minorHAnsi"/>
        </w:rPr>
        <w:t>izvajalcu ali podizvajalcu</w:t>
      </w:r>
      <w:r w:rsidRPr="00395346">
        <w:rPr>
          <w:rFonts w:cstheme="minorHAnsi"/>
        </w:rPr>
        <w:t xml:space="preserve">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cstheme="minorHAnsi"/>
        </w:rPr>
        <w:t>.</w:t>
      </w:r>
    </w:p>
    <w:p w14:paraId="1B4EFF0D" w14:textId="77777777" w:rsidR="003F2BE3" w:rsidRDefault="003F2BE3" w:rsidP="006E00EC">
      <w:pPr>
        <w:pStyle w:val="Standard"/>
        <w:spacing w:line="240" w:lineRule="auto"/>
        <w:rPr>
          <w:rFonts w:cstheme="minorHAnsi"/>
        </w:rPr>
      </w:pPr>
    </w:p>
    <w:p w14:paraId="409B5616" w14:textId="77777777" w:rsidR="003F2BE3" w:rsidRPr="00D83F83" w:rsidRDefault="003F2BE3" w:rsidP="006E00EC">
      <w:pPr>
        <w:pStyle w:val="Standard"/>
        <w:spacing w:line="240" w:lineRule="auto"/>
        <w:rPr>
          <w:iCs/>
        </w:rPr>
      </w:pPr>
      <w:r w:rsidRPr="00D83F83">
        <w:rPr>
          <w:iCs/>
        </w:rPr>
        <w:t xml:space="preserve">V primeru </w:t>
      </w:r>
      <w:r>
        <w:rPr>
          <w:iCs/>
        </w:rPr>
        <w:t xml:space="preserve">seznanitve s kršitvijo </w:t>
      </w:r>
      <w:r w:rsidRPr="00D83F83">
        <w:rPr>
          <w:iCs/>
        </w:rPr>
        <w:t xml:space="preserve">iz prvega odstavka tega člena bo naročnik o tem v roku deset dni od seznanitve obvestil izvajalca in ga pozval k predložitvi dokazil o zanesljivosti kljub obstoju </w:t>
      </w:r>
      <w:r>
        <w:rPr>
          <w:iCs/>
        </w:rPr>
        <w:t>kršitev</w:t>
      </w:r>
      <w:r w:rsidRPr="00D83F83">
        <w:rPr>
          <w:iCs/>
        </w:rPr>
        <w:t xml:space="preserve">. </w:t>
      </w:r>
    </w:p>
    <w:p w14:paraId="224264F5" w14:textId="77777777" w:rsidR="003F2BE3" w:rsidRDefault="003F2BE3" w:rsidP="006E00EC">
      <w:pPr>
        <w:pStyle w:val="Standard"/>
        <w:spacing w:line="240" w:lineRule="auto"/>
        <w:rPr>
          <w:rFonts w:cstheme="minorHAnsi"/>
        </w:rPr>
      </w:pPr>
    </w:p>
    <w:p w14:paraId="6827D21C" w14:textId="77777777" w:rsidR="003F2BE3" w:rsidRPr="00970A69" w:rsidRDefault="003F2BE3" w:rsidP="006E00EC">
      <w:pPr>
        <w:pStyle w:val="Standard"/>
        <w:spacing w:line="240" w:lineRule="auto"/>
        <w:rPr>
          <w:rFonts w:eastAsia="Times New Roman"/>
          <w:noProof/>
        </w:rPr>
      </w:pPr>
      <w:r w:rsidRPr="00970A69">
        <w:rPr>
          <w:rFonts w:eastAsia="Times New Roman"/>
          <w:noProof/>
        </w:rPr>
        <w:t xml:space="preserve">Razvezni pogoj iz </w:t>
      </w:r>
      <w:r w:rsidRPr="001606D3">
        <w:t>prvega odstavka tega</w:t>
      </w:r>
      <w:r>
        <w:t xml:space="preserve"> člena</w:t>
      </w:r>
      <w:r w:rsidRPr="00970A69">
        <w:rPr>
          <w:rFonts w:eastAsia="Times New Roman"/>
          <w:noProof/>
        </w:rPr>
        <w:t xml:space="preserve"> se uresniči pod pogojem, da se naročnik s kršitvijo seznani najmanj šest mesecev pred iztekom veljavnosti pogodbe in da naročnik smatra, da izvajalec s pravočasno predloženimi dokazili ni izkazal svoje oz. podizvajalčeve zanesljivosti kljub obstoju kršitev.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Če je kršitev iz prejšnjega odstavka storil podizvajalec, ga lahko izvajalec ob upoštevanju </w:t>
      </w:r>
      <w:r>
        <w:rPr>
          <w:rFonts w:eastAsia="Times New Roman"/>
          <w:noProof/>
        </w:rPr>
        <w:t>22</w:t>
      </w:r>
      <w:r w:rsidRPr="00970A69">
        <w:rPr>
          <w:rFonts w:eastAsia="Times New Roman"/>
          <w:noProof/>
        </w:rPr>
        <w:t xml:space="preserve">. člena </w:t>
      </w:r>
      <w:r w:rsidRPr="00886AD4">
        <w:t>te pogodbe</w:t>
      </w:r>
      <w:r w:rsidRPr="00970A69">
        <w:rPr>
          <w:rFonts w:eastAsia="Times New Roman"/>
          <w:noProof/>
        </w:rPr>
        <w:t xml:space="preserve"> zamenja z drugim ali sam prevzame njegove obveznosti. V </w:t>
      </w:r>
      <w:r w:rsidRPr="00886AD4">
        <w:t xml:space="preserve">primeru </w:t>
      </w:r>
      <w:r w:rsidRPr="001606D3">
        <w:t>uresničenja razveznega pogoja</w:t>
      </w:r>
      <w:r w:rsidRPr="00970A69">
        <w:rPr>
          <w:rFonts w:eastAsia="Times New Roman"/>
          <w:noProof/>
        </w:rPr>
        <w:t xml:space="preserve"> naročnik nemudoma oz. najkasneje </w:t>
      </w:r>
      <w:r w:rsidRPr="001606D3">
        <w:t>šestdeseti</w:t>
      </w:r>
      <w:r w:rsidRPr="00970A69">
        <w:rPr>
          <w:rFonts w:eastAsia="Times New Roman"/>
          <w:noProof/>
        </w:rPr>
        <w:t xml:space="preserve"> dan od seznanitve s kršitvijo začne postopek javnega naročanja za izbiro novega izvajalca.</w:t>
      </w:r>
    </w:p>
    <w:p w14:paraId="5AB46479" w14:textId="77777777" w:rsidR="003F2BE3" w:rsidRPr="00970A69" w:rsidRDefault="003F2BE3" w:rsidP="006E00EC">
      <w:pPr>
        <w:pStyle w:val="Standard"/>
        <w:spacing w:line="240" w:lineRule="auto"/>
        <w:rPr>
          <w:rFonts w:eastAsia="Times New Roman"/>
          <w:noProof/>
        </w:rPr>
      </w:pPr>
    </w:p>
    <w:p w14:paraId="557F49CD" w14:textId="77777777" w:rsidR="003F2BE3" w:rsidRPr="00970A69" w:rsidRDefault="003F2BE3" w:rsidP="006E00EC">
      <w:pPr>
        <w:pStyle w:val="Standard"/>
        <w:spacing w:line="240" w:lineRule="auto"/>
        <w:rPr>
          <w:rFonts w:eastAsia="Times New Roman"/>
          <w:noProof/>
        </w:rPr>
      </w:pPr>
      <w:r w:rsidRPr="00970A69">
        <w:rPr>
          <w:rFonts w:eastAsia="Times New Roman"/>
          <w:noProof/>
        </w:rPr>
        <w:t xml:space="preserve">Z dnem sklenitve nove pogodbe za </w:t>
      </w:r>
      <w:r>
        <w:rPr>
          <w:rFonts w:eastAsia="Times New Roman"/>
          <w:noProof/>
        </w:rPr>
        <w:t xml:space="preserve">dela, ki so </w:t>
      </w:r>
      <w:r w:rsidRPr="00970A69">
        <w:rPr>
          <w:rFonts w:eastAsia="Times New Roman"/>
          <w:noProof/>
        </w:rPr>
        <w:t>predmet te pogodbe</w:t>
      </w:r>
      <w:r>
        <w:rPr>
          <w:rFonts w:eastAsia="Times New Roman"/>
          <w:noProof/>
        </w:rPr>
        <w:t>,</w:t>
      </w:r>
      <w:r w:rsidRPr="00970A69">
        <w:rPr>
          <w:rFonts w:eastAsia="Times New Roman"/>
          <w:noProof/>
        </w:rPr>
        <w:t xml:space="preserve"> je ta pogodba razvezana. O datumu sklenitve nove pogodbe izvajalca obvesti naročnik. Če naročnik ne začne novega postopka javnega naročanja v roku iz prejšnjega odstavka, se šteje, da je pogodba razvezana šestdeseti dan od naročnikove seznanitve s kršitvijo.</w:t>
      </w:r>
    </w:p>
    <w:p w14:paraId="0F3F2121" w14:textId="77777777" w:rsidR="003F2BE3" w:rsidRPr="005809B2" w:rsidRDefault="003F2BE3" w:rsidP="006E00EC">
      <w:pPr>
        <w:widowControl w:val="0"/>
        <w:spacing w:after="0" w:line="240" w:lineRule="auto"/>
        <w:ind w:right="7"/>
        <w:jc w:val="both"/>
      </w:pPr>
    </w:p>
    <w:p w14:paraId="03E6B8CC"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54C1A5D" w14:textId="77777777" w:rsidR="003F2BE3" w:rsidRPr="005809B2" w:rsidRDefault="003F2BE3" w:rsidP="006E00EC">
      <w:pPr>
        <w:widowControl w:val="0"/>
        <w:spacing w:after="0" w:line="240" w:lineRule="auto"/>
        <w:ind w:right="7"/>
        <w:jc w:val="both"/>
      </w:pPr>
    </w:p>
    <w:p w14:paraId="139C3ABA" w14:textId="77777777" w:rsidR="003F2BE3" w:rsidRPr="001606D3" w:rsidRDefault="003F2BE3" w:rsidP="006E00EC">
      <w:pPr>
        <w:pStyle w:val="Standard"/>
        <w:spacing w:line="240" w:lineRule="auto"/>
        <w:rPr>
          <w:rFonts w:cstheme="minorHAnsi"/>
        </w:rPr>
      </w:pPr>
      <w:r w:rsidRPr="001606D3">
        <w:rPr>
          <w:rFonts w:cstheme="minorHAnsi"/>
        </w:rPr>
        <w:t xml:space="preserve">Če je naročnik seznanjen, da je pristojni državni organ ali sodišče s pravnomočno odločitvijo ugotovilo kršitev delovne, </w:t>
      </w:r>
      <w:proofErr w:type="spellStart"/>
      <w:r w:rsidRPr="001606D3">
        <w:rPr>
          <w:rFonts w:cstheme="minorHAnsi"/>
        </w:rPr>
        <w:t>okoljske</w:t>
      </w:r>
      <w:proofErr w:type="spellEnd"/>
      <w:r w:rsidRPr="001606D3">
        <w:rPr>
          <w:rFonts w:cstheme="minorHAnsi"/>
        </w:rPr>
        <w:t xml:space="preserve"> ali socialne zakonodaje s strani izvajalca ali njegovega podizvajalca, ta pogodba preneha veljati.</w:t>
      </w:r>
    </w:p>
    <w:p w14:paraId="6B85BC59" w14:textId="77777777" w:rsidR="003F2BE3" w:rsidRPr="001606D3" w:rsidRDefault="003F2BE3" w:rsidP="006E00EC">
      <w:pPr>
        <w:spacing w:after="0" w:line="240" w:lineRule="auto"/>
        <w:ind w:right="6"/>
        <w:jc w:val="both"/>
      </w:pPr>
    </w:p>
    <w:p w14:paraId="049786D1" w14:textId="77777777" w:rsidR="003F2BE3" w:rsidRPr="001606D3" w:rsidRDefault="003F2BE3" w:rsidP="006E00EC">
      <w:pPr>
        <w:spacing w:after="0" w:line="240" w:lineRule="auto"/>
        <w:ind w:right="6"/>
        <w:jc w:val="both"/>
      </w:pPr>
      <w:r w:rsidRPr="001606D3">
        <w:t>Če je naročnik seznanjen, da je izvajalec:</w:t>
      </w:r>
    </w:p>
    <w:p w14:paraId="441BA35E" w14:textId="77777777" w:rsidR="003F2BE3" w:rsidRPr="001606D3" w:rsidRDefault="003F2BE3" w:rsidP="006E00EC">
      <w:pPr>
        <w:pStyle w:val="Odstavekseznama"/>
        <w:numPr>
          <w:ilvl w:val="0"/>
          <w:numId w:val="67"/>
        </w:numPr>
        <w:spacing w:after="0" w:line="240" w:lineRule="auto"/>
        <w:ind w:right="6"/>
        <w:jc w:val="both"/>
      </w:pPr>
      <w:r w:rsidRPr="001606D3">
        <w:t xml:space="preserve">ruski državljan ali fizična ali pravna oseba, subjekt ali organ s sedežem v Rusiji; </w:t>
      </w:r>
    </w:p>
    <w:p w14:paraId="735723C3" w14:textId="77777777" w:rsidR="003F2BE3" w:rsidRPr="001606D3" w:rsidRDefault="003F2BE3" w:rsidP="006E00EC">
      <w:pPr>
        <w:pStyle w:val="Odstavekseznama"/>
        <w:numPr>
          <w:ilvl w:val="0"/>
          <w:numId w:val="67"/>
        </w:numPr>
        <w:spacing w:after="0" w:line="240" w:lineRule="auto"/>
        <w:ind w:right="6"/>
        <w:jc w:val="both"/>
      </w:pPr>
      <w:r w:rsidRPr="001606D3">
        <w:t xml:space="preserve">pravna oseba, subjekt ali organ, katerega več kot 50-odstotni delež je v neposredni ali posredni lasti subjekta iz prejšnje točke; ali </w:t>
      </w:r>
    </w:p>
    <w:p w14:paraId="7103EF24" w14:textId="77777777" w:rsidR="003F2BE3" w:rsidRPr="001606D3" w:rsidRDefault="003F2BE3" w:rsidP="006E00EC">
      <w:pPr>
        <w:pStyle w:val="Odstavekseznama"/>
        <w:numPr>
          <w:ilvl w:val="0"/>
          <w:numId w:val="67"/>
        </w:numPr>
        <w:spacing w:after="0" w:line="240" w:lineRule="auto"/>
        <w:ind w:right="6"/>
        <w:jc w:val="both"/>
      </w:pPr>
      <w:r w:rsidRPr="001606D3">
        <w:t xml:space="preserve">fizična ali pravna oseba, subjekt ali organ, ki deluje v imenu ali po navodilih subjekta iz a) ali b) točke tega odstavka, </w:t>
      </w:r>
    </w:p>
    <w:p w14:paraId="3EFA294C" w14:textId="77777777" w:rsidR="003F2BE3" w:rsidRPr="001606D3" w:rsidRDefault="003F2BE3" w:rsidP="006E00EC">
      <w:pPr>
        <w:spacing w:after="0" w:line="240" w:lineRule="auto"/>
        <w:ind w:right="6"/>
        <w:jc w:val="both"/>
      </w:pPr>
      <w:r w:rsidRPr="001606D3">
        <w:t>ta pogodba preneha veljati.</w:t>
      </w:r>
    </w:p>
    <w:p w14:paraId="1E0F0DC5" w14:textId="77777777" w:rsidR="003F2BE3" w:rsidRPr="001606D3" w:rsidRDefault="003F2BE3" w:rsidP="006E00EC">
      <w:pPr>
        <w:spacing w:after="0" w:line="240" w:lineRule="auto"/>
        <w:ind w:right="6"/>
        <w:jc w:val="both"/>
        <w:rPr>
          <w:rFonts w:eastAsia="Times New Roman"/>
        </w:rPr>
      </w:pPr>
    </w:p>
    <w:p w14:paraId="42900B25" w14:textId="4C0EC4D8" w:rsidR="003F2BE3" w:rsidRPr="001606D3" w:rsidRDefault="003F2BE3" w:rsidP="006E00EC">
      <w:pPr>
        <w:spacing w:after="0" w:line="240" w:lineRule="auto"/>
        <w:ind w:right="6"/>
        <w:jc w:val="both"/>
      </w:pPr>
      <w:r w:rsidRPr="001606D3">
        <w:t xml:space="preserve">Ta pogodba preneha veljati tudi, če so okoliščine iz a), b) ali c) točke prejšnjega od stavka izpolnjene za podizvajalca ali subjekt, na </w:t>
      </w:r>
      <w:proofErr w:type="spellStart"/>
      <w:r w:rsidRPr="001606D3">
        <w:t>čigaršnje</w:t>
      </w:r>
      <w:proofErr w:type="spellEnd"/>
      <w:r w:rsidRPr="001606D3">
        <w:t xml:space="preserve"> zmogljivosti se sklicuje izvajalec, ki za potrebe izpolnitve obveznosti po tej pogodbi izvaja gradnje, storitve oz. dobave v vrednosti višji od 10 % pogodbene vrednosti iz prvega odstavka 3. člena te pogodbe.</w:t>
      </w:r>
    </w:p>
    <w:bookmarkEnd w:id="86"/>
    <w:p w14:paraId="2B085658" w14:textId="77777777" w:rsidR="003F2BE3" w:rsidRPr="005809B2" w:rsidRDefault="003F2BE3" w:rsidP="006E00EC">
      <w:pPr>
        <w:widowControl w:val="0"/>
        <w:spacing w:after="0" w:line="240" w:lineRule="auto"/>
        <w:ind w:right="7"/>
        <w:jc w:val="both"/>
      </w:pPr>
    </w:p>
    <w:p w14:paraId="79E547E1" w14:textId="77777777" w:rsidR="003F2BE3" w:rsidRPr="005809B2" w:rsidRDefault="003F2BE3" w:rsidP="006E00EC">
      <w:pPr>
        <w:widowControl w:val="0"/>
        <w:autoSpaceDN w:val="0"/>
        <w:spacing w:after="0" w:line="240" w:lineRule="auto"/>
        <w:jc w:val="both"/>
      </w:pPr>
      <w:r w:rsidRPr="005809B2">
        <w:rPr>
          <w:b/>
        </w:rPr>
        <w:t>PROTIKORUPCIJSKA KLAVZULA</w:t>
      </w:r>
    </w:p>
    <w:p w14:paraId="6C0381BD" w14:textId="77777777" w:rsidR="003F2BE3" w:rsidRPr="005809B2" w:rsidRDefault="003F2BE3" w:rsidP="006E00EC">
      <w:pPr>
        <w:widowControl w:val="0"/>
        <w:numPr>
          <w:ilvl w:val="1"/>
          <w:numId w:val="66"/>
        </w:numPr>
        <w:autoSpaceDN w:val="0"/>
        <w:spacing w:after="0" w:line="240" w:lineRule="auto"/>
        <w:ind w:left="426" w:hanging="426"/>
        <w:jc w:val="center"/>
        <w:rPr>
          <w:b/>
          <w:bCs/>
        </w:rPr>
      </w:pPr>
      <w:r w:rsidRPr="005809B2">
        <w:rPr>
          <w:b/>
          <w:bCs/>
        </w:rPr>
        <w:t>člen</w:t>
      </w:r>
    </w:p>
    <w:p w14:paraId="5D952B5E" w14:textId="77777777" w:rsidR="003F2BE3" w:rsidRPr="005809B2" w:rsidRDefault="003F2BE3" w:rsidP="006E00EC">
      <w:pPr>
        <w:widowControl w:val="0"/>
        <w:autoSpaceDE w:val="0"/>
        <w:autoSpaceDN w:val="0"/>
        <w:adjustRightInd w:val="0"/>
        <w:spacing w:after="0" w:line="240" w:lineRule="auto"/>
        <w:contextualSpacing/>
        <w:jc w:val="both"/>
        <w:rPr>
          <w:bCs/>
          <w:iCs/>
        </w:rPr>
      </w:pPr>
    </w:p>
    <w:p w14:paraId="3EAD8ACB" w14:textId="77777777" w:rsidR="003F2BE3" w:rsidRPr="001606D3" w:rsidRDefault="003F2BE3" w:rsidP="006E00EC">
      <w:pPr>
        <w:autoSpaceDE w:val="0"/>
        <w:autoSpaceDN w:val="0"/>
        <w:adjustRightInd w:val="0"/>
        <w:spacing w:after="0" w:line="240" w:lineRule="auto"/>
        <w:contextualSpacing/>
        <w:jc w:val="both"/>
        <w:rPr>
          <w:bCs/>
          <w:iCs/>
        </w:rPr>
      </w:pPr>
      <w:bookmarkStart w:id="87" w:name="_Hlk184803382"/>
      <w:r w:rsidRPr="001606D3">
        <w:rPr>
          <w:bCs/>
          <w:iCs/>
        </w:rPr>
        <w:lastRenderedPageBreak/>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22B258D4" w14:textId="77777777" w:rsidR="003F2BE3" w:rsidRPr="005809B2" w:rsidRDefault="003F2BE3" w:rsidP="006E00EC">
      <w:pPr>
        <w:widowControl w:val="0"/>
        <w:spacing w:after="0" w:line="240" w:lineRule="auto"/>
        <w:jc w:val="both"/>
      </w:pPr>
    </w:p>
    <w:p w14:paraId="2F0670A5" w14:textId="7C8D0771" w:rsidR="003F2BE3" w:rsidRDefault="003F2BE3" w:rsidP="006E00EC">
      <w:pPr>
        <w:spacing w:after="0" w:line="240" w:lineRule="auto"/>
        <w:jc w:val="both"/>
        <w:rPr>
          <w:rFonts w:eastAsia="Times New Roman"/>
          <w:color w:val="000000" w:themeColor="text1"/>
        </w:rPr>
      </w:pPr>
      <w:r w:rsidRPr="00095C08">
        <w:rPr>
          <w:rFonts w:eastAsia="Times New Roman"/>
        </w:rPr>
        <w:t xml:space="preserve">Priloga </w:t>
      </w:r>
      <w:r w:rsidR="00D55158">
        <w:rPr>
          <w:rFonts w:eastAsia="Times New Roman"/>
        </w:rPr>
        <w:t>4</w:t>
      </w:r>
      <w:r w:rsidRPr="00095C08">
        <w:rPr>
          <w:rFonts w:eastAsia="Times New Roman"/>
        </w:rPr>
        <w:t xml:space="preserve"> in sestavni del te pogodbe je tudi Izjava o udeležbi fizičnih in pravnih oseb v lastništvu </w:t>
      </w:r>
      <w:r w:rsidRPr="001606D3">
        <w:rPr>
          <w:rFonts w:eastAsia="Times New Roman"/>
          <w:color w:val="000000" w:themeColor="text1"/>
        </w:rPr>
        <w:t>izvajalca, kot jo določa veljaven Zakon o integriteti in preprečevanju korupcije.</w:t>
      </w:r>
    </w:p>
    <w:bookmarkEnd w:id="87"/>
    <w:p w14:paraId="251C2330" w14:textId="77777777" w:rsidR="003F2BE3" w:rsidRDefault="003F2BE3" w:rsidP="006E00EC">
      <w:pPr>
        <w:spacing w:after="0" w:line="240" w:lineRule="auto"/>
        <w:jc w:val="both"/>
        <w:rPr>
          <w:rFonts w:eastAsia="Times New Roman"/>
          <w:color w:val="000000" w:themeColor="text1"/>
        </w:rPr>
      </w:pPr>
    </w:p>
    <w:p w14:paraId="437EB996" w14:textId="77777777" w:rsidR="003F2BE3" w:rsidRPr="001606D3" w:rsidRDefault="003F2BE3" w:rsidP="006E00EC">
      <w:pPr>
        <w:spacing w:after="0" w:line="240" w:lineRule="auto"/>
        <w:rPr>
          <w:b/>
        </w:rPr>
      </w:pPr>
      <w:bookmarkStart w:id="88" w:name="_Hlk184803448"/>
      <w:r w:rsidRPr="001606D3">
        <w:rPr>
          <w:b/>
        </w:rPr>
        <w:t>PODIZVAJALCI</w:t>
      </w:r>
    </w:p>
    <w:p w14:paraId="6FA27E77"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CE3F04">
        <w:rPr>
          <w:b/>
          <w:bCs/>
        </w:rPr>
        <w:t>člen</w:t>
      </w:r>
    </w:p>
    <w:p w14:paraId="47DA864E" w14:textId="77777777" w:rsidR="003F2BE3" w:rsidRPr="001606D3" w:rsidRDefault="003F2BE3" w:rsidP="006E00EC">
      <w:pPr>
        <w:spacing w:after="0" w:line="240" w:lineRule="auto"/>
        <w:jc w:val="both"/>
      </w:pPr>
    </w:p>
    <w:p w14:paraId="255F278B" w14:textId="31C59318" w:rsidR="003F2BE3" w:rsidRPr="001606D3" w:rsidRDefault="003F2BE3" w:rsidP="006E00EC">
      <w:pPr>
        <w:widowControl w:val="0"/>
        <w:suppressAutoHyphens/>
        <w:spacing w:after="0" w:line="240" w:lineRule="auto"/>
        <w:jc w:val="both"/>
      </w:pPr>
      <w:r w:rsidRPr="001606D3">
        <w:t xml:space="preserve">Izvajalec odgovarja </w:t>
      </w:r>
      <w:r w:rsidR="002F51A7">
        <w:t>naročniku</w:t>
      </w:r>
      <w:r w:rsidR="002F51A7" w:rsidRPr="001606D3">
        <w:t xml:space="preserve"> </w:t>
      </w:r>
      <w:r w:rsidRPr="001606D3">
        <w:t xml:space="preserve">za sodelavce in podizvajalce, kot če bi </w:t>
      </w:r>
      <w:r>
        <w:t>storitve</w:t>
      </w:r>
      <w:r w:rsidRPr="001606D3">
        <w:t xml:space="preserve"> opravil sam. Izvajalec in podizvajalec za </w:t>
      </w:r>
      <w:r>
        <w:t>storitve</w:t>
      </w:r>
      <w:r w:rsidRPr="001606D3">
        <w:t xml:space="preserve">, ki jih opravi podizvajalec, nasproti </w:t>
      </w:r>
      <w:r w:rsidR="002F51A7">
        <w:t>naročniku</w:t>
      </w:r>
      <w:r w:rsidR="002F51A7" w:rsidRPr="001606D3">
        <w:t xml:space="preserve"> </w:t>
      </w:r>
      <w:r w:rsidRPr="001606D3">
        <w:t xml:space="preserve">odgovarjata solidarno. </w:t>
      </w:r>
    </w:p>
    <w:p w14:paraId="4E7CC4BB" w14:textId="77777777" w:rsidR="003F2BE3" w:rsidRPr="001606D3" w:rsidRDefault="003F2BE3" w:rsidP="006E00EC">
      <w:pPr>
        <w:widowControl w:val="0"/>
        <w:suppressAutoHyphens/>
        <w:spacing w:after="0" w:line="240" w:lineRule="auto"/>
        <w:jc w:val="both"/>
      </w:pPr>
    </w:p>
    <w:p w14:paraId="23940D7B" w14:textId="77777777" w:rsidR="003F2BE3" w:rsidRPr="001606D3" w:rsidRDefault="003F2BE3" w:rsidP="006E00EC">
      <w:pPr>
        <w:widowControl w:val="0"/>
        <w:suppressAutoHyphens/>
        <w:spacing w:after="0" w:line="240" w:lineRule="auto"/>
        <w:jc w:val="both"/>
        <w:rPr>
          <w:rStyle w:val="Privzetapisavaodstavka1"/>
          <w:rFonts w:eastAsia="Times New Roman"/>
          <w:noProof/>
          <w:spacing w:val="1"/>
        </w:rPr>
      </w:pPr>
      <w:r w:rsidRPr="001606D3">
        <w:rPr>
          <w:rStyle w:val="Privzetapisavaodstavka1"/>
          <w:rFonts w:eastAsia="Times New Roman"/>
          <w:noProof/>
          <w:spacing w:val="1"/>
        </w:rPr>
        <w:t>Izvajalec bo pogodbene obveznosti izvedel v sodelovanju z naslednjimi podizvajalci: ____________/brez sodelovanja podizvajalcev</w:t>
      </w:r>
      <w:r>
        <w:rPr>
          <w:rStyle w:val="Privzetapisavaodstavka1"/>
          <w:rFonts w:eastAsia="Times New Roman"/>
          <w:noProof/>
          <w:spacing w:val="1"/>
        </w:rPr>
        <w:t xml:space="preserve">, </w:t>
      </w:r>
      <w:r w:rsidRPr="002B6869">
        <w:rPr>
          <w:rFonts w:eastAsia="Times New Roman"/>
          <w:noProof/>
          <w:spacing w:val="1"/>
        </w:rPr>
        <w:t>razen v primeru naknadne vključitve podizvajalca</w:t>
      </w:r>
      <w:r w:rsidRPr="001606D3">
        <w:rPr>
          <w:rStyle w:val="Privzetapisavaodstavka1"/>
          <w:rFonts w:eastAsia="Times New Roman"/>
          <w:noProof/>
          <w:spacing w:val="1"/>
        </w:rPr>
        <w:t xml:space="preserve">. </w:t>
      </w:r>
    </w:p>
    <w:p w14:paraId="01D5EF78" w14:textId="77777777" w:rsidR="003F2BE3" w:rsidRPr="001606D3" w:rsidRDefault="003F2BE3" w:rsidP="006E00EC">
      <w:pPr>
        <w:widowControl w:val="0"/>
        <w:suppressAutoHyphens/>
        <w:spacing w:after="0" w:line="240"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07508286" w14:textId="77777777" w:rsidR="003F2BE3" w:rsidRPr="001606D3" w:rsidRDefault="003F2BE3" w:rsidP="006E00EC">
      <w:pPr>
        <w:spacing w:after="0" w:line="240" w:lineRule="auto"/>
        <w:jc w:val="both"/>
        <w:rPr>
          <w:color w:val="000000" w:themeColor="text1"/>
        </w:rPr>
      </w:pPr>
    </w:p>
    <w:p w14:paraId="36ABFD70" w14:textId="2EDBEE72" w:rsidR="003F2BE3" w:rsidRPr="001606D3" w:rsidRDefault="003F2BE3" w:rsidP="006E00EC">
      <w:pPr>
        <w:spacing w:after="0" w:line="240" w:lineRule="auto"/>
        <w:jc w:val="both"/>
        <w:rPr>
          <w:color w:val="000000" w:themeColor="text1"/>
        </w:rPr>
      </w:pPr>
      <w:r w:rsidRPr="001606D3">
        <w:rPr>
          <w:rStyle w:val="Privzetapisavaodstavka1"/>
          <w:rFonts w:eastAsia="Times New Roman"/>
          <w:noProof/>
          <w:spacing w:val="1"/>
        </w:rPr>
        <w:t xml:space="preserve">Izvajalec mora med izvajanjem te pogodbe naročnika obvestiti o morebitnih spremembah informacij </w:t>
      </w:r>
      <w:r w:rsidRPr="001606D3">
        <w:t xml:space="preserve">glede predhodno priglašenih </w:t>
      </w:r>
      <w:r w:rsidRPr="001606D3">
        <w:rPr>
          <w:rStyle w:val="Privzetapisavaodstavka1"/>
          <w:rFonts w:eastAsia="Times New Roman"/>
          <w:noProof/>
          <w:spacing w:val="1"/>
        </w:rPr>
        <w:t>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w:t>
      </w:r>
      <w:r>
        <w:rPr>
          <w:rStyle w:val="Privzetapisavaodstavka1"/>
          <w:rFonts w:eastAsia="Times New Roman"/>
          <w:noProof/>
          <w:spacing w:val="1"/>
        </w:rPr>
        <w:t>,</w:t>
      </w:r>
      <w:r w:rsidRPr="001606D3">
        <w:rPr>
          <w:rStyle w:val="Privzetapisavaodstavka1"/>
          <w:rFonts w:eastAsia="Times New Roman"/>
          <w:noProof/>
          <w:spacing w:val="1"/>
        </w:rPr>
        <w:t xml:space="preserve"> podatke o zakonitih zastopnikih podizvajalca, obrazec </w:t>
      </w:r>
      <w:r w:rsidRPr="001606D3">
        <w:t>Izjava podizvajalca</w:t>
      </w:r>
      <w:r>
        <w:t>,</w:t>
      </w:r>
      <w:r w:rsidRPr="001606D3">
        <w:t xml:space="preserve"> </w:t>
      </w:r>
      <w:r w:rsidR="00D916D3">
        <w:rPr>
          <w:rFonts w:eastAsia="Times New Roman"/>
          <w:noProof/>
          <w:spacing w:val="1"/>
        </w:rPr>
        <w:t>obrazec Izjava o usposobljenosti</w:t>
      </w:r>
      <w:r w:rsidR="00771B26" w:rsidRPr="00771B26">
        <w:rPr>
          <w:rFonts w:eastAsia="Times New Roman"/>
          <w:noProof/>
          <w:spacing w:val="1"/>
        </w:rPr>
        <w:t> </w:t>
      </w:r>
      <w:r w:rsidRPr="001606D3">
        <w:rPr>
          <w:rStyle w:val="Privzetapisavaodstavka1"/>
          <w:rFonts w:eastAsia="Times New Roman"/>
          <w:noProof/>
          <w:spacing w:val="1"/>
        </w:rPr>
        <w:t xml:space="preserve">ali </w:t>
      </w:r>
      <w:r w:rsidRPr="001606D3">
        <w:rPr>
          <w:lang w:eastAsia="zh-CN"/>
        </w:rPr>
        <w:t>dokazila o neobstoju razlogov za izključitev ter izpolnjevanju pogojev za sodelovanje iz razpisne dokumentacije</w:t>
      </w:r>
      <w:r w:rsidRPr="001606D3">
        <w:rPr>
          <w:rStyle w:val="Privzetapisavaodstavka1"/>
          <w:rFonts w:eastAsia="Times New Roman"/>
          <w:noProof/>
          <w:spacing w:val="1"/>
        </w:rPr>
        <w:t xml:space="preserve"> in soglasje podizvajalca za neposredno plačilo, če podizvajalec to zahteva</w:t>
      </w:r>
      <w:r w:rsidRPr="001606D3">
        <w:rPr>
          <w:color w:val="000000" w:themeColor="text1"/>
        </w:rPr>
        <w:t>.</w:t>
      </w:r>
    </w:p>
    <w:p w14:paraId="7F268957" w14:textId="77777777" w:rsidR="003F2BE3" w:rsidRPr="001606D3" w:rsidRDefault="003F2BE3" w:rsidP="006E00EC">
      <w:pPr>
        <w:spacing w:after="0" w:line="240" w:lineRule="auto"/>
        <w:jc w:val="both"/>
        <w:rPr>
          <w:color w:val="000000" w:themeColor="text1"/>
        </w:rPr>
      </w:pPr>
    </w:p>
    <w:p w14:paraId="046FD375" w14:textId="77777777" w:rsidR="003F2BE3" w:rsidRPr="001606D3" w:rsidRDefault="003F2BE3" w:rsidP="006E00EC">
      <w:pPr>
        <w:spacing w:after="0" w:line="240" w:lineRule="auto"/>
        <w:contextualSpacing/>
        <w:jc w:val="both"/>
        <w:rPr>
          <w:color w:val="000000" w:themeColor="text1"/>
        </w:rPr>
      </w:pPr>
      <w:r w:rsidRPr="001606D3">
        <w:rPr>
          <w:color w:val="000000" w:themeColor="text1"/>
        </w:rPr>
        <w:t xml:space="preserve">Pred zamenjavo oziroma naknadno vključitvijo podizvajalca v izvajanje pogodbenih </w:t>
      </w:r>
      <w:r>
        <w:rPr>
          <w:color w:val="000000" w:themeColor="text1"/>
        </w:rPr>
        <w:t>storitev</w:t>
      </w:r>
      <w:r w:rsidRPr="001606D3">
        <w:rPr>
          <w:color w:val="000000" w:themeColor="text1"/>
        </w:rPr>
        <w:t xml:space="preserve">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w:t>
      </w:r>
      <w:r>
        <w:rPr>
          <w:color w:val="000000" w:themeColor="text1"/>
        </w:rPr>
        <w:t>storitev</w:t>
      </w:r>
      <w:r w:rsidRPr="001606D3">
        <w:rPr>
          <w:color w:val="000000" w:themeColor="text1"/>
        </w:rPr>
        <w:t xml:space="preserve">. </w:t>
      </w:r>
    </w:p>
    <w:p w14:paraId="510FE4ED" w14:textId="77777777" w:rsidR="003F2BE3" w:rsidRPr="001606D3" w:rsidRDefault="003F2BE3" w:rsidP="006E00EC">
      <w:pPr>
        <w:spacing w:after="0" w:line="240" w:lineRule="auto"/>
        <w:contextualSpacing/>
        <w:jc w:val="both"/>
        <w:rPr>
          <w:color w:val="000000" w:themeColor="text1"/>
        </w:rPr>
      </w:pPr>
    </w:p>
    <w:p w14:paraId="69CE457E" w14:textId="4D481353" w:rsidR="003F2BE3" w:rsidRPr="001606D3" w:rsidRDefault="003F2BE3" w:rsidP="006E00EC">
      <w:pPr>
        <w:spacing w:after="0" w:line="240" w:lineRule="auto"/>
        <w:contextualSpacing/>
        <w:jc w:val="both"/>
        <w:rPr>
          <w:color w:val="000000" w:themeColor="text1"/>
        </w:rPr>
      </w:pPr>
      <w:r w:rsidRPr="001606D3">
        <w:rPr>
          <w:color w:val="000000" w:themeColor="text1"/>
        </w:rPr>
        <w:t xml:space="preserve">Če izvajalec v izvedbo javnega naročila vključi enega ali več podizvajalcev, mora z njim skleniti pogodbo še preden začne podizvajalec izvajati del naročila. Pogodba s podizvajalcem mora biti sklenjena dokler se izvaja ta pogodba oz. dokler </w:t>
      </w:r>
      <w:r w:rsidR="002F51A7">
        <w:rPr>
          <w:color w:val="000000" w:themeColor="text1"/>
        </w:rPr>
        <w:t>naročnik</w:t>
      </w:r>
      <w:r w:rsidR="002F51A7" w:rsidRPr="001606D3">
        <w:rPr>
          <w:color w:val="000000" w:themeColor="text1"/>
        </w:rPr>
        <w:t xml:space="preserve"> </w:t>
      </w:r>
      <w:r w:rsidRPr="001606D3">
        <w:rPr>
          <w:color w:val="000000" w:themeColor="text1"/>
        </w:rPr>
        <w:t xml:space="preserve">ne prevzame </w:t>
      </w:r>
      <w:r>
        <w:rPr>
          <w:color w:val="000000" w:themeColor="text1"/>
        </w:rPr>
        <w:t>storitev</w:t>
      </w:r>
      <w:r w:rsidRPr="001606D3">
        <w:rPr>
          <w:color w:val="000000" w:themeColor="text1"/>
        </w:rPr>
        <w:t>, ki jih je izvedel podizvajalec.</w:t>
      </w:r>
    </w:p>
    <w:p w14:paraId="294CD41B" w14:textId="77777777" w:rsidR="003F2BE3" w:rsidRPr="001606D3" w:rsidRDefault="003F2BE3" w:rsidP="006E00EC">
      <w:pPr>
        <w:spacing w:after="0" w:line="240" w:lineRule="auto"/>
        <w:contextualSpacing/>
        <w:jc w:val="both"/>
        <w:rPr>
          <w:color w:val="000000" w:themeColor="text1"/>
        </w:rPr>
      </w:pPr>
    </w:p>
    <w:p w14:paraId="0371E7C7" w14:textId="6E659A0E" w:rsidR="003F2BE3" w:rsidRPr="001606D3" w:rsidRDefault="003F2BE3" w:rsidP="006E00EC">
      <w:pPr>
        <w:spacing w:after="0" w:line="240" w:lineRule="auto"/>
        <w:contextualSpacing/>
        <w:jc w:val="both"/>
        <w:rPr>
          <w:i/>
          <w:color w:val="000000" w:themeColor="text1"/>
        </w:rPr>
      </w:pPr>
      <w:r w:rsidRPr="001606D3">
        <w:rPr>
          <w:color w:val="000000" w:themeColor="text1"/>
        </w:rPr>
        <w:t xml:space="preserve">Izvajalec pooblašča </w:t>
      </w:r>
      <w:r w:rsidR="002F51A7">
        <w:rPr>
          <w:color w:val="000000" w:themeColor="text1"/>
        </w:rPr>
        <w:t>naročnika</w:t>
      </w:r>
      <w:r w:rsidRPr="001606D3">
        <w:rPr>
          <w:color w:val="000000" w:themeColor="text1"/>
        </w:rPr>
        <w:t xml:space="preserve">, da na podlagi s strani izvajalca potrjenih podizvajalčevih računov neposredno plačuje podizvajalca, če slednji zahteva neposredna plačila. Pri tem zahteva podizvajalca </w:t>
      </w:r>
      <w:r w:rsidRPr="00095C08">
        <w:t xml:space="preserve">za neposredna plačila, podana na obrazcu Izjava podizvajalca, </w:t>
      </w:r>
      <w:r w:rsidRPr="001606D3">
        <w:rPr>
          <w:color w:val="000000" w:themeColor="text1"/>
        </w:rPr>
        <w:t xml:space="preserve">ali na drug primerljiv način, šteje za soglasje podizvajalca, da </w:t>
      </w:r>
      <w:r w:rsidR="002F51A7">
        <w:rPr>
          <w:color w:val="000000" w:themeColor="text1"/>
        </w:rPr>
        <w:t>naročnik</w:t>
      </w:r>
      <w:r w:rsidR="002F51A7" w:rsidRPr="001606D3">
        <w:rPr>
          <w:color w:val="000000" w:themeColor="text1"/>
        </w:rPr>
        <w:t xml:space="preserve"> </w:t>
      </w:r>
      <w:r w:rsidRPr="001606D3">
        <w:rPr>
          <w:color w:val="000000" w:themeColor="text1"/>
        </w:rPr>
        <w:t xml:space="preserve">namesto izvajalca poravna podizvajalčevo terjatev do izvajalca. Kadar podizvajalec zahteva neposredna plačila, mora izvajalec k svojemu računu obvezno priložiti tudi predhodno potrjen račun podizvajalca. </w:t>
      </w:r>
    </w:p>
    <w:p w14:paraId="43D57A36" w14:textId="77777777" w:rsidR="003F2BE3" w:rsidRPr="001606D3" w:rsidRDefault="003F2BE3" w:rsidP="006E00EC">
      <w:pPr>
        <w:spacing w:after="0" w:line="240" w:lineRule="auto"/>
        <w:contextualSpacing/>
        <w:jc w:val="both"/>
        <w:rPr>
          <w:color w:val="000000" w:themeColor="text1"/>
        </w:rPr>
      </w:pPr>
    </w:p>
    <w:p w14:paraId="6FBE36F1" w14:textId="561B5100" w:rsidR="003F2BE3" w:rsidRPr="001606D3" w:rsidRDefault="003F2BE3" w:rsidP="006E00EC">
      <w:pPr>
        <w:spacing w:after="0" w:line="240" w:lineRule="auto"/>
        <w:contextualSpacing/>
        <w:jc w:val="both"/>
        <w:rPr>
          <w:color w:val="000000" w:themeColor="text1"/>
        </w:rPr>
      </w:pPr>
      <w:r w:rsidRPr="001606D3">
        <w:rPr>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w:t>
      </w:r>
      <w:r w:rsidR="00681410">
        <w:rPr>
          <w:color w:val="000000" w:themeColor="text1"/>
        </w:rPr>
        <w:t xml:space="preserve"> gradnje oz.</w:t>
      </w:r>
      <w:r w:rsidRPr="001606D3">
        <w:rPr>
          <w:color w:val="000000" w:themeColor="text1"/>
        </w:rPr>
        <w:t xml:space="preserve"> storitve oz. dobavljeno blago, neposredno povezano s predmetom javnega naročila.</w:t>
      </w:r>
    </w:p>
    <w:p w14:paraId="6F4EA6C5" w14:textId="77777777" w:rsidR="003F2BE3" w:rsidRPr="001606D3" w:rsidRDefault="003F2BE3" w:rsidP="006E00EC">
      <w:pPr>
        <w:spacing w:after="0" w:line="240" w:lineRule="auto"/>
        <w:contextualSpacing/>
        <w:jc w:val="both"/>
        <w:rPr>
          <w:color w:val="000000" w:themeColor="text1"/>
        </w:rPr>
      </w:pPr>
    </w:p>
    <w:p w14:paraId="3760D112" w14:textId="77777777" w:rsidR="003F2BE3" w:rsidRDefault="003F2BE3" w:rsidP="006E00EC">
      <w:pPr>
        <w:spacing w:after="0" w:line="240" w:lineRule="auto"/>
        <w:contextualSpacing/>
        <w:jc w:val="both"/>
        <w:rPr>
          <w:color w:val="000000" w:themeColor="text1"/>
        </w:rPr>
      </w:pPr>
      <w:r w:rsidRPr="001606D3">
        <w:rPr>
          <w:color w:val="000000" w:themeColor="text1"/>
        </w:rPr>
        <w:lastRenderedPageBreak/>
        <w:t xml:space="preserve">Če naročnik ugotovi, da storitve po tej pogodbi izvaja </w:t>
      </w:r>
      <w:proofErr w:type="spellStart"/>
      <w:r w:rsidRPr="001606D3">
        <w:rPr>
          <w:color w:val="000000" w:themeColor="text1"/>
        </w:rPr>
        <w:t>nepriglašeni</w:t>
      </w:r>
      <w:proofErr w:type="spellEnd"/>
      <w:r w:rsidRPr="001606D3">
        <w:rPr>
          <w:color w:val="000000" w:themeColor="text1"/>
        </w:rPr>
        <w:t xml:space="preserve"> podizvajalec, lahko odstopi od pogodbe brez opomina in odpovednega roka. Naročnik lahko na kraju izvajanja </w:t>
      </w:r>
      <w:r>
        <w:rPr>
          <w:color w:val="000000" w:themeColor="text1"/>
        </w:rPr>
        <w:t>storitev</w:t>
      </w:r>
      <w:r w:rsidRPr="001606D3">
        <w:rPr>
          <w:color w:val="000000" w:themeColor="text1"/>
        </w:rPr>
        <w:t xml:space="preserve"> kadarkoli preveri osebe, ki opravljajo </w:t>
      </w:r>
      <w:r>
        <w:rPr>
          <w:color w:val="000000" w:themeColor="text1"/>
        </w:rPr>
        <w:t>storitev</w:t>
      </w:r>
      <w:r w:rsidRPr="001606D3">
        <w:rPr>
          <w:color w:val="000000" w:themeColor="text1"/>
        </w:rPr>
        <w:t xml:space="preserve"> po tej pogodbi, te osebe pa so</w:t>
      </w:r>
      <w:r>
        <w:rPr>
          <w:color w:val="000000" w:themeColor="text1"/>
        </w:rPr>
        <w:t xml:space="preserve"> se</w:t>
      </w:r>
      <w:r w:rsidRPr="001606D3">
        <w:rPr>
          <w:color w:val="000000" w:themeColor="text1"/>
        </w:rPr>
        <w:t xml:space="preserve"> naročniku dolžne verodostojno izkazati.</w:t>
      </w:r>
    </w:p>
    <w:p w14:paraId="184182F9" w14:textId="77777777" w:rsidR="003F2BE3" w:rsidRPr="001606D3" w:rsidRDefault="003F2BE3" w:rsidP="006E00EC">
      <w:pPr>
        <w:spacing w:after="0" w:line="240" w:lineRule="auto"/>
        <w:contextualSpacing/>
        <w:jc w:val="both"/>
        <w:rPr>
          <w:color w:val="000000" w:themeColor="text1"/>
        </w:rPr>
      </w:pPr>
    </w:p>
    <w:p w14:paraId="244A3F5C" w14:textId="77777777" w:rsidR="003F2BE3" w:rsidRPr="001606D3" w:rsidRDefault="003F2BE3" w:rsidP="006E00EC">
      <w:pPr>
        <w:spacing w:after="0" w:line="240" w:lineRule="auto"/>
        <w:rPr>
          <w:b/>
          <w:color w:val="000000" w:themeColor="text1"/>
        </w:rPr>
      </w:pPr>
      <w:r w:rsidRPr="001606D3">
        <w:rPr>
          <w:b/>
          <w:color w:val="000000" w:themeColor="text1"/>
        </w:rPr>
        <w:t>POSLOVNA SKRIVNOST</w:t>
      </w:r>
    </w:p>
    <w:p w14:paraId="4F6D690A"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1606D3">
        <w:rPr>
          <w:b/>
        </w:rPr>
        <w:t>člen</w:t>
      </w:r>
    </w:p>
    <w:p w14:paraId="33637C73" w14:textId="77777777" w:rsidR="003F2BE3" w:rsidRPr="001606D3" w:rsidRDefault="003F2BE3" w:rsidP="006E00EC">
      <w:pPr>
        <w:spacing w:after="0" w:line="240" w:lineRule="auto"/>
        <w:rPr>
          <w:rFonts w:eastAsia="Times New Roman"/>
        </w:rPr>
      </w:pPr>
    </w:p>
    <w:p w14:paraId="0AAA1D20" w14:textId="77777777" w:rsidR="003F2BE3" w:rsidRPr="001606D3" w:rsidRDefault="003F2BE3" w:rsidP="006E00EC">
      <w:pPr>
        <w:spacing w:after="0" w:line="240" w:lineRule="auto"/>
        <w:contextualSpacing/>
        <w:jc w:val="both"/>
        <w:rPr>
          <w:rFonts w:eastAsia="Times New Roman"/>
        </w:rPr>
      </w:pPr>
      <w:r w:rsidRPr="001606D3">
        <w:rPr>
          <w:rFonts w:eastAsia="Times New Roman"/>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606D3">
        <w:rPr>
          <w:rFonts w:eastAsia="Times New Roman"/>
        </w:rPr>
        <w:t>ZPoS</w:t>
      </w:r>
      <w:proofErr w:type="spellEnd"/>
      <w:r w:rsidRPr="001606D3">
        <w:rPr>
          <w:rFonts w:eastAsia="Times New Roman"/>
        </w:rPr>
        <w:t xml:space="preserve">) predstavljajo poslovno skrivnost. </w:t>
      </w:r>
    </w:p>
    <w:p w14:paraId="3B2C03D5" w14:textId="77777777" w:rsidR="003F2BE3" w:rsidRPr="001606D3" w:rsidRDefault="003F2BE3" w:rsidP="006E00EC">
      <w:pPr>
        <w:spacing w:after="0" w:line="240" w:lineRule="auto"/>
        <w:contextualSpacing/>
        <w:jc w:val="both"/>
        <w:rPr>
          <w:rFonts w:eastAsia="Times New Roman"/>
        </w:rPr>
      </w:pPr>
    </w:p>
    <w:p w14:paraId="229BC67E" w14:textId="77777777" w:rsidR="003F2BE3" w:rsidRPr="001606D3" w:rsidRDefault="003F2BE3" w:rsidP="006E00EC">
      <w:pPr>
        <w:spacing w:after="0" w:line="240" w:lineRule="auto"/>
        <w:contextualSpacing/>
        <w:jc w:val="both"/>
        <w:rPr>
          <w:rFonts w:eastAsia="Times New Roman"/>
        </w:rPr>
      </w:pPr>
      <w:r w:rsidRPr="001606D3">
        <w:rPr>
          <w:rFonts w:eastAsia="Times New Roman"/>
        </w:rPr>
        <w:t>Izvajalec se zavezuje:</w:t>
      </w:r>
    </w:p>
    <w:p w14:paraId="4D1A8785" w14:textId="77777777"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skrbno varovati poslovne skrivnosti in jih ohranjati kot skrivnost tako v času trajanja pogodbe kot po tem;</w:t>
      </w:r>
    </w:p>
    <w:p w14:paraId="0DCDD88E" w14:textId="6341FD1F"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 xml:space="preserve">zagotoviti, da z njegove strani pooblaščene osebe za opravljanje </w:t>
      </w:r>
      <w:r>
        <w:rPr>
          <w:rFonts w:eastAsia="Times New Roman"/>
        </w:rPr>
        <w:t>storitev</w:t>
      </w:r>
      <w:r w:rsidRPr="001606D3">
        <w:rPr>
          <w:rFonts w:eastAsia="Times New Roman"/>
        </w:rPr>
        <w:t xml:space="preserve"> po pogodbi in drugi delavci poslovne skrivnosti </w:t>
      </w:r>
      <w:r w:rsidR="002F51A7">
        <w:rPr>
          <w:rFonts w:eastAsia="Times New Roman"/>
        </w:rPr>
        <w:t>naročnika</w:t>
      </w:r>
      <w:r w:rsidR="002F51A7" w:rsidRPr="001606D3">
        <w:rPr>
          <w:rFonts w:eastAsia="Times New Roman"/>
        </w:rPr>
        <w:t xml:space="preserve"> </w:t>
      </w:r>
      <w:r w:rsidRPr="001606D3">
        <w:rPr>
          <w:rFonts w:eastAsia="Times New Roman"/>
        </w:rPr>
        <w:t>ali n</w:t>
      </w:r>
      <w:r w:rsidR="002F51A7">
        <w:rPr>
          <w:rFonts w:eastAsia="Times New Roman"/>
        </w:rPr>
        <w:t>jeg</w:t>
      </w:r>
      <w:r w:rsidRPr="001606D3">
        <w:rPr>
          <w:rFonts w:eastAsia="Times New Roman"/>
        </w:rPr>
        <w:t>ovih poslovnih partnerjev varujejo z največjo možno mero skrbnosti, in sicer v času delovnega ali pogodbenega razmerja z izvajalcem in po prenehanju tega razmerja;</w:t>
      </w:r>
    </w:p>
    <w:p w14:paraId="2CF96DE5" w14:textId="77777777" w:rsidR="003F2BE3" w:rsidRPr="001606D3" w:rsidRDefault="003F2BE3" w:rsidP="006E00EC">
      <w:pPr>
        <w:pStyle w:val="Odstavekseznama"/>
        <w:numPr>
          <w:ilvl w:val="0"/>
          <w:numId w:val="68"/>
        </w:numPr>
        <w:spacing w:after="0" w:line="240" w:lineRule="auto"/>
        <w:contextualSpacing/>
        <w:jc w:val="both"/>
        <w:rPr>
          <w:rFonts w:eastAsia="Times New Roman"/>
        </w:rPr>
      </w:pPr>
      <w:r w:rsidRPr="001606D3">
        <w:rPr>
          <w:rFonts w:eastAsia="Times New Roman"/>
        </w:rPr>
        <w:t>podatke, ki imajo naravo poslovne skrivnosti, uporabljati izključno za namene, povezane z izvajanjem te pogodbe</w:t>
      </w:r>
      <w:r>
        <w:rPr>
          <w:rFonts w:eastAsia="Times New Roman"/>
        </w:rPr>
        <w:t>.</w:t>
      </w:r>
    </w:p>
    <w:p w14:paraId="77F9A768" w14:textId="77777777" w:rsidR="003F2BE3" w:rsidRPr="001606D3" w:rsidRDefault="003F2BE3" w:rsidP="006E00EC">
      <w:pPr>
        <w:spacing w:after="0" w:line="240" w:lineRule="auto"/>
        <w:contextualSpacing/>
        <w:jc w:val="both"/>
        <w:rPr>
          <w:rFonts w:eastAsia="Times New Roman"/>
        </w:rPr>
      </w:pPr>
    </w:p>
    <w:p w14:paraId="3F9829FB" w14:textId="630EA3E4" w:rsidR="003F2BE3" w:rsidRPr="001606D3" w:rsidRDefault="003F2BE3" w:rsidP="006E00EC">
      <w:pPr>
        <w:spacing w:after="0" w:line="240" w:lineRule="auto"/>
        <w:contextualSpacing/>
        <w:jc w:val="both"/>
        <w:rPr>
          <w:rFonts w:eastAsia="Times New Roman"/>
        </w:rPr>
      </w:pPr>
      <w:r w:rsidRPr="001606D3">
        <w:rPr>
          <w:rFonts w:eastAsia="Times New Roman"/>
        </w:rPr>
        <w:t xml:space="preserve">V primeru kršitve določb o varovanju poslovne skrivnosti, je izvajalec oz. posameznik </w:t>
      </w:r>
      <w:r w:rsidR="002F51A7">
        <w:rPr>
          <w:rFonts w:eastAsia="Times New Roman"/>
        </w:rPr>
        <w:t>naročniku</w:t>
      </w:r>
      <w:r w:rsidR="002F51A7" w:rsidRPr="001606D3">
        <w:rPr>
          <w:rFonts w:eastAsia="Times New Roman"/>
        </w:rPr>
        <w:t xml:space="preserve"> </w:t>
      </w:r>
      <w:r w:rsidRPr="001606D3">
        <w:rPr>
          <w:rFonts w:eastAsia="Times New Roman"/>
        </w:rPr>
        <w:t xml:space="preserve">odškodninsko odgovoren v skladu z </w:t>
      </w:r>
      <w:proofErr w:type="spellStart"/>
      <w:r w:rsidRPr="001606D3">
        <w:rPr>
          <w:rFonts w:eastAsia="Times New Roman"/>
        </w:rPr>
        <w:t>ZPosS</w:t>
      </w:r>
      <w:proofErr w:type="spellEnd"/>
      <w:r w:rsidRPr="001606D3">
        <w:rPr>
          <w:rFonts w:eastAsia="Times New Roman"/>
        </w:rPr>
        <w:t>.</w:t>
      </w:r>
    </w:p>
    <w:p w14:paraId="2ED16950" w14:textId="77777777" w:rsidR="003F2BE3" w:rsidRPr="001606D3" w:rsidRDefault="003F2BE3" w:rsidP="006E00EC">
      <w:pPr>
        <w:spacing w:after="0" w:line="240" w:lineRule="auto"/>
        <w:rPr>
          <w:b/>
          <w:color w:val="000000" w:themeColor="text1"/>
        </w:rPr>
      </w:pPr>
    </w:p>
    <w:p w14:paraId="32C1E75F" w14:textId="77777777" w:rsidR="003F2BE3" w:rsidRPr="001606D3" w:rsidRDefault="003F2BE3" w:rsidP="006E00EC">
      <w:pPr>
        <w:spacing w:after="0" w:line="240" w:lineRule="auto"/>
        <w:rPr>
          <w:b/>
          <w:color w:val="000000" w:themeColor="text1"/>
        </w:rPr>
      </w:pPr>
      <w:r w:rsidRPr="001606D3">
        <w:rPr>
          <w:b/>
          <w:color w:val="000000" w:themeColor="text1"/>
        </w:rPr>
        <w:t>OBDELAVA IN VAROVANJE OSEBNIH PODATKOV</w:t>
      </w:r>
    </w:p>
    <w:p w14:paraId="53D60206" w14:textId="77777777" w:rsidR="003F2BE3" w:rsidRPr="001606D3" w:rsidRDefault="003F2BE3" w:rsidP="006E00EC">
      <w:pPr>
        <w:widowControl w:val="0"/>
        <w:numPr>
          <w:ilvl w:val="1"/>
          <w:numId w:val="66"/>
        </w:numPr>
        <w:autoSpaceDN w:val="0"/>
        <w:spacing w:after="0" w:line="240" w:lineRule="auto"/>
        <w:ind w:left="426" w:hanging="426"/>
        <w:jc w:val="center"/>
        <w:rPr>
          <w:b/>
        </w:rPr>
      </w:pPr>
      <w:r w:rsidRPr="001606D3">
        <w:rPr>
          <w:b/>
        </w:rPr>
        <w:t>člen</w:t>
      </w:r>
    </w:p>
    <w:p w14:paraId="54188A34" w14:textId="77777777" w:rsidR="003F2BE3" w:rsidRPr="001606D3" w:rsidRDefault="003F2BE3" w:rsidP="006E00EC">
      <w:pPr>
        <w:spacing w:after="0" w:line="240" w:lineRule="auto"/>
        <w:jc w:val="both"/>
        <w:rPr>
          <w:highlight w:val="cyan"/>
        </w:rPr>
      </w:pPr>
    </w:p>
    <w:p w14:paraId="4C7AC78E" w14:textId="1451FE28" w:rsidR="003F2BE3" w:rsidRPr="00095C08" w:rsidRDefault="003F2BE3" w:rsidP="006E00EC">
      <w:pPr>
        <w:spacing w:after="0" w:line="240" w:lineRule="auto"/>
        <w:jc w:val="both"/>
      </w:pPr>
      <w:r w:rsidRPr="00095C08">
        <w:t>Naročnik obdeluje osebne podatke izvajalca oz. njegovih delavcev zgolj za namen izvajanja te pogodbe, in sicer v obsegu, kot je to potrebno, in v času veljavnosti te pogodbe</w:t>
      </w:r>
      <w:r>
        <w:t xml:space="preserve"> </w:t>
      </w:r>
      <w:r w:rsidRPr="00B87488">
        <w:t>oz. najkasneje do poteka roka hrambe dokumentacije iz tretjega odstavka 105. člena ZJN-3</w:t>
      </w:r>
      <w:r w:rsidRPr="00095C08">
        <w:t xml:space="preserve">. Pri tem jamči osebne podatke varovati v skladu z veljavno zakonodajo na področju varstva osebnih podatkov, vključno s t. i. Splošno uredbo o varstvu podatkov (UL L št. </w:t>
      </w:r>
      <w:r w:rsidRPr="00095C08">
        <w:rPr>
          <w:iCs/>
        </w:rPr>
        <w:t xml:space="preserve">119 z dne 4. 5. 2016; </w:t>
      </w:r>
      <w:r w:rsidRPr="00095C08">
        <w:t xml:space="preserve">GDPR), in jih posredovati tretji osebi zgolj, če in v obsegu, kot je to potrebno za izvajanje storitev po tej pogodbi. </w:t>
      </w:r>
    </w:p>
    <w:p w14:paraId="1D46642F" w14:textId="77777777" w:rsidR="003F2BE3" w:rsidRPr="00095C08" w:rsidRDefault="003F2BE3" w:rsidP="006E00EC">
      <w:pPr>
        <w:spacing w:after="0" w:line="240" w:lineRule="auto"/>
        <w:jc w:val="both"/>
      </w:pPr>
    </w:p>
    <w:p w14:paraId="307E317F" w14:textId="1CE76F67" w:rsidR="003F2BE3" w:rsidRPr="00095C08" w:rsidRDefault="003F2BE3" w:rsidP="006E00EC">
      <w:pPr>
        <w:spacing w:after="0" w:line="240" w:lineRule="auto"/>
        <w:jc w:val="both"/>
      </w:pPr>
      <w:r w:rsidRPr="00095C08">
        <w:t xml:space="preserve">V primeru seznanitve z osebnimi podatki </w:t>
      </w:r>
      <w:r w:rsidR="002F51A7">
        <w:t>naročnika</w:t>
      </w:r>
      <w:r w:rsidR="002F51A7" w:rsidRPr="00095C08">
        <w:t xml:space="preserve"> </w:t>
      </w:r>
      <w:r w:rsidRPr="00095C08">
        <w:t>ali nj</w:t>
      </w:r>
      <w:r w:rsidR="002F51A7">
        <w:t>eg</w:t>
      </w:r>
      <w:r w:rsidRPr="00095C08">
        <w:t>ovih poslovnih partnerjev je k varovanju osebnih podatkov v skladu s prvim odstavkom tega člena zavezan tudi izvajalec.</w:t>
      </w:r>
    </w:p>
    <w:p w14:paraId="743DA77B" w14:textId="77777777" w:rsidR="003F2BE3" w:rsidRPr="00095C08" w:rsidRDefault="003F2BE3" w:rsidP="006E00EC">
      <w:pPr>
        <w:spacing w:after="0" w:line="240" w:lineRule="auto"/>
        <w:jc w:val="both"/>
      </w:pPr>
    </w:p>
    <w:p w14:paraId="7C4F0B6C" w14:textId="77777777" w:rsidR="003F2BE3" w:rsidRPr="00095C08" w:rsidRDefault="003F2BE3" w:rsidP="006E00EC">
      <w:pPr>
        <w:spacing w:after="0" w:line="240" w:lineRule="auto"/>
        <w:jc w:val="both"/>
        <w:rPr>
          <w:vanish/>
        </w:rPr>
      </w:pPr>
    </w:p>
    <w:p w14:paraId="7F76243E" w14:textId="77777777" w:rsidR="003F2BE3" w:rsidRPr="00095C08" w:rsidRDefault="003F2BE3" w:rsidP="006E00EC">
      <w:pPr>
        <w:spacing w:after="0" w:line="240" w:lineRule="auto"/>
        <w:jc w:val="both"/>
      </w:pPr>
      <w:r w:rsidRPr="00095C08">
        <w:t>Pogodbena stranka zaradi nezakonite obdelave ali razkritja osebnih podatkov odškodninsko odgovarja po splošnih pravilih, ki ureja obligacijska razmerja.</w:t>
      </w:r>
    </w:p>
    <w:bookmarkEnd w:id="88"/>
    <w:p w14:paraId="72596205" w14:textId="77777777" w:rsidR="003F2BE3" w:rsidRPr="005809B2" w:rsidRDefault="003F2BE3" w:rsidP="006E00EC">
      <w:pPr>
        <w:pStyle w:val="Noga"/>
        <w:widowControl w:val="0"/>
        <w:ind w:right="-1"/>
        <w:jc w:val="both"/>
      </w:pPr>
    </w:p>
    <w:p w14:paraId="6A1251A0" w14:textId="77777777" w:rsidR="003F2BE3" w:rsidRPr="005809B2" w:rsidRDefault="003F2BE3" w:rsidP="006E00EC">
      <w:pPr>
        <w:widowControl w:val="0"/>
        <w:autoSpaceDN w:val="0"/>
        <w:spacing w:after="0" w:line="240" w:lineRule="auto"/>
        <w:jc w:val="both"/>
      </w:pPr>
      <w:r w:rsidRPr="005809B2">
        <w:rPr>
          <w:b/>
        </w:rPr>
        <w:t>PREDSTAVNIKI</w:t>
      </w:r>
      <w:r w:rsidRPr="0032369D">
        <w:rPr>
          <w:b/>
        </w:rPr>
        <w:t xml:space="preserve"> </w:t>
      </w:r>
      <w:r w:rsidRPr="005809B2">
        <w:rPr>
          <w:b/>
        </w:rPr>
        <w:t>POGODBENI</w:t>
      </w:r>
      <w:r>
        <w:rPr>
          <w:b/>
        </w:rPr>
        <w:t>H STRANK</w:t>
      </w:r>
    </w:p>
    <w:p w14:paraId="5BD2520C"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CE3F04">
        <w:rPr>
          <w:b/>
        </w:rPr>
        <w:t>člen</w:t>
      </w:r>
    </w:p>
    <w:p w14:paraId="2EA277EB" w14:textId="77777777" w:rsidR="003F2BE3" w:rsidRPr="005809B2" w:rsidRDefault="003F2BE3" w:rsidP="006E00EC">
      <w:pPr>
        <w:widowControl w:val="0"/>
        <w:spacing w:after="0" w:line="240" w:lineRule="auto"/>
      </w:pPr>
    </w:p>
    <w:p w14:paraId="29DF38E1" w14:textId="6B983B25" w:rsidR="003F2BE3" w:rsidRPr="0032369D" w:rsidRDefault="003F2BE3" w:rsidP="006E00EC">
      <w:pPr>
        <w:widowControl w:val="0"/>
        <w:spacing w:after="0" w:line="240" w:lineRule="auto"/>
        <w:jc w:val="both"/>
      </w:pPr>
      <w:r w:rsidRPr="0032369D">
        <w:t>Naročnik in izvajalec imenuje</w:t>
      </w:r>
      <w:r w:rsidR="002F51A7">
        <w:t>ta</w:t>
      </w:r>
      <w:r w:rsidRPr="0032369D">
        <w:t xml:space="preserve"> predstavnika, ki skrbi za nemoteno izvajanje te pogodbe in zastopa pogodbeno stranko v vseh vprašanjih, ki zadevajo storitve po tej pogodbi. </w:t>
      </w:r>
    </w:p>
    <w:p w14:paraId="7395E6A7" w14:textId="77777777" w:rsidR="003F2BE3" w:rsidRDefault="003F2BE3" w:rsidP="006E00EC">
      <w:pPr>
        <w:widowControl w:val="0"/>
        <w:spacing w:after="0" w:line="240" w:lineRule="auto"/>
        <w:jc w:val="both"/>
      </w:pPr>
    </w:p>
    <w:p w14:paraId="58BE897B" w14:textId="2230D324" w:rsidR="003F2BE3" w:rsidRPr="00ED6EF1" w:rsidRDefault="003F2BE3" w:rsidP="006E00EC">
      <w:pPr>
        <w:widowControl w:val="0"/>
        <w:spacing w:after="0" w:line="240" w:lineRule="auto"/>
        <w:contextualSpacing/>
        <w:jc w:val="both"/>
      </w:pPr>
      <w:r w:rsidRPr="00ED6EF1">
        <w:t>Pogodbeni predstavnik naročnika za dela po tej pogodbi je ____________, tel. št.: ______________, e-pošta: ____________________.</w:t>
      </w:r>
    </w:p>
    <w:p w14:paraId="20AD146B" w14:textId="77777777" w:rsidR="003F2BE3" w:rsidRPr="00ED6EF1" w:rsidRDefault="003F2BE3" w:rsidP="006E00EC">
      <w:pPr>
        <w:widowControl w:val="0"/>
        <w:spacing w:after="0" w:line="240" w:lineRule="auto"/>
        <w:contextualSpacing/>
        <w:jc w:val="both"/>
      </w:pPr>
    </w:p>
    <w:p w14:paraId="2CB4397D" w14:textId="70FE6874" w:rsidR="00FA6E4B" w:rsidRPr="00ED6EF1" w:rsidRDefault="00FA6E4B" w:rsidP="00FA6E4B">
      <w:pPr>
        <w:widowControl w:val="0"/>
        <w:spacing w:after="0" w:line="240" w:lineRule="auto"/>
        <w:contextualSpacing/>
        <w:jc w:val="both"/>
      </w:pPr>
      <w:r w:rsidRPr="00ED6EF1">
        <w:t xml:space="preserve">Pogodbeni predstavnik </w:t>
      </w:r>
      <w:r w:rsidR="002F51A7" w:rsidRPr="0043173E">
        <w:rPr>
          <w:lang w:eastAsia="zh-CN"/>
        </w:rPr>
        <w:t>etažn</w:t>
      </w:r>
      <w:r w:rsidR="002F51A7">
        <w:rPr>
          <w:lang w:eastAsia="zh-CN"/>
        </w:rPr>
        <w:t>ega</w:t>
      </w:r>
      <w:r w:rsidR="002F51A7" w:rsidRPr="0043173E">
        <w:rPr>
          <w:lang w:eastAsia="zh-CN"/>
        </w:rPr>
        <w:t xml:space="preserve"> lastnik</w:t>
      </w:r>
      <w:r w:rsidR="002F51A7">
        <w:rPr>
          <w:lang w:eastAsia="zh-CN"/>
        </w:rPr>
        <w:t>a</w:t>
      </w:r>
      <w:r w:rsidR="002F51A7" w:rsidRPr="0043173E">
        <w:rPr>
          <w:lang w:eastAsia="zh-CN"/>
        </w:rPr>
        <w:t xml:space="preserve"> z največjim lastniškim deležem (D.S.U., d.o.o.)</w:t>
      </w:r>
      <w:r w:rsidR="002F51A7">
        <w:rPr>
          <w:lang w:eastAsia="zh-CN"/>
        </w:rPr>
        <w:t xml:space="preserve"> </w:t>
      </w:r>
      <w:r w:rsidRPr="00ED6EF1">
        <w:t xml:space="preserve">za dela po tej </w:t>
      </w:r>
      <w:r w:rsidRPr="00ED6EF1">
        <w:lastRenderedPageBreak/>
        <w:t>pogodbi je ____________, tel. št.: ______________, e-pošta: ____________________</w:t>
      </w:r>
      <w:r w:rsidR="002F51A7">
        <w:t xml:space="preserve">, </w:t>
      </w:r>
      <w:r w:rsidR="002F51A7" w:rsidRPr="00ED6EF1">
        <w:t>njegov namestnik pa ____________, tel. št.: ______________, e-pošta: ____________________</w:t>
      </w:r>
      <w:r w:rsidRPr="00ED6EF1">
        <w:t>.</w:t>
      </w:r>
    </w:p>
    <w:p w14:paraId="3AB77FF2" w14:textId="77777777" w:rsidR="00FA6E4B" w:rsidRDefault="00FA6E4B" w:rsidP="006E00EC">
      <w:pPr>
        <w:widowControl w:val="0"/>
        <w:spacing w:after="0" w:line="240" w:lineRule="auto"/>
        <w:contextualSpacing/>
        <w:jc w:val="both"/>
      </w:pPr>
    </w:p>
    <w:p w14:paraId="2AF51375" w14:textId="0468920C" w:rsidR="003F2BE3" w:rsidRPr="00ED6EF1" w:rsidRDefault="003F2BE3" w:rsidP="006E00EC">
      <w:pPr>
        <w:widowControl w:val="0"/>
        <w:spacing w:after="0" w:line="240" w:lineRule="auto"/>
        <w:contextualSpacing/>
        <w:jc w:val="both"/>
      </w:pPr>
      <w:r w:rsidRPr="00ED6EF1">
        <w:t>Pogodbeni predstavnik izvajalca za dela po tej pogodbi je ____________, tel. št.: ______________, e-pošta: ____________________.</w:t>
      </w:r>
    </w:p>
    <w:p w14:paraId="16F82707" w14:textId="77777777" w:rsidR="003F2BE3" w:rsidRPr="005809B2" w:rsidRDefault="003F2BE3" w:rsidP="006E00EC">
      <w:pPr>
        <w:widowControl w:val="0"/>
        <w:spacing w:after="0" w:line="240" w:lineRule="auto"/>
        <w:contextualSpacing/>
        <w:jc w:val="both"/>
      </w:pPr>
    </w:p>
    <w:p w14:paraId="48FE01DF" w14:textId="16854F85" w:rsidR="003F2BE3" w:rsidRPr="0032369D" w:rsidRDefault="003F2BE3" w:rsidP="006E00EC">
      <w:pPr>
        <w:widowControl w:val="0"/>
        <w:spacing w:after="0" w:line="240" w:lineRule="auto"/>
        <w:contextualSpacing/>
        <w:jc w:val="both"/>
      </w:pPr>
      <w:r w:rsidRPr="0032369D">
        <w:t>Vsa obvestila, prošnje in zahteve morajo biti v pisni obliki in pravilno naslovljene ter poslane po pošti oz. elektronski pošti, razen če ta pogodba za posamezno obvestilo določa drugače. Pogodben</w:t>
      </w:r>
      <w:r w:rsidR="000206AF">
        <w:t>i</w:t>
      </w:r>
      <w:r w:rsidRPr="0032369D">
        <w:t xml:space="preserve"> strank</w:t>
      </w:r>
      <w:r w:rsidR="000206AF">
        <w:t>i</w:t>
      </w:r>
      <w:r w:rsidRPr="0032369D">
        <w:t xml:space="preserve"> se bo</w:t>
      </w:r>
      <w:r w:rsidR="000206AF">
        <w:t>sta</w:t>
      </w:r>
      <w:r w:rsidRPr="0032369D">
        <w:t xml:space="preserve"> medsebojno pravočasno in na zanesljiv način obveščal</w:t>
      </w:r>
      <w:r w:rsidR="000206AF">
        <w:t xml:space="preserve">i </w:t>
      </w:r>
      <w:r w:rsidRPr="0032369D">
        <w:t>tudi o vseh dejstvih, katerih nastanek bi lahko kakorkoli vplival na izpolnitev obveznosti. Sporazumevanje v zvezi z izvajanjem te pogodbe se opravlja v slovenskem jeziku.</w:t>
      </w:r>
    </w:p>
    <w:p w14:paraId="539AA90B" w14:textId="77777777" w:rsidR="003F2BE3" w:rsidRDefault="003F2BE3" w:rsidP="006E00EC">
      <w:pPr>
        <w:widowControl w:val="0"/>
        <w:spacing w:after="0" w:line="240" w:lineRule="auto"/>
        <w:contextualSpacing/>
        <w:jc w:val="both"/>
      </w:pPr>
    </w:p>
    <w:p w14:paraId="6F53ED73" w14:textId="3F418F79" w:rsidR="003F2BE3" w:rsidRPr="005809B2" w:rsidRDefault="003F2BE3" w:rsidP="006E00EC">
      <w:pPr>
        <w:widowControl w:val="0"/>
        <w:spacing w:after="0" w:line="240" w:lineRule="auto"/>
        <w:contextualSpacing/>
        <w:jc w:val="both"/>
      </w:pPr>
      <w:r w:rsidRPr="005809B2">
        <w:t>Morebitno zamenjavo predstavnik</w:t>
      </w:r>
      <w:r w:rsidR="00FA6E4B">
        <w:t>a</w:t>
      </w:r>
      <w:r w:rsidRPr="005809B2">
        <w:t xml:space="preserve"> si </w:t>
      </w:r>
      <w:r>
        <w:t>mora</w:t>
      </w:r>
      <w:r w:rsidR="000206AF">
        <w:t>ta</w:t>
      </w:r>
      <w:r>
        <w:t xml:space="preserve"> </w:t>
      </w:r>
      <w:r w:rsidRPr="005809B2">
        <w:t>pogodben</w:t>
      </w:r>
      <w:r w:rsidR="000206AF">
        <w:t>i</w:t>
      </w:r>
      <w:r w:rsidR="00FA6E4B">
        <w:t xml:space="preserve"> </w:t>
      </w:r>
      <w:r w:rsidRPr="005809B2">
        <w:t>strank</w:t>
      </w:r>
      <w:r w:rsidR="000206AF">
        <w:t>i</w:t>
      </w:r>
      <w:r w:rsidRPr="005809B2">
        <w:t xml:space="preserve"> sporočit</w:t>
      </w:r>
      <w:r>
        <w:t>i</w:t>
      </w:r>
      <w:r w:rsidRPr="005809B2">
        <w:t xml:space="preserve"> pisno, pri čemer se šteje, da je predstavnik zamenjan z dnem, ko </w:t>
      </w:r>
      <w:r w:rsidR="00FA6E4B">
        <w:t>nasprotn</w:t>
      </w:r>
      <w:r w:rsidR="000206AF">
        <w:t>a</w:t>
      </w:r>
      <w:r w:rsidRPr="005809B2">
        <w:t xml:space="preserve"> pogodben</w:t>
      </w:r>
      <w:r w:rsidR="000206AF">
        <w:t>a</w:t>
      </w:r>
      <w:r w:rsidRPr="005809B2">
        <w:t xml:space="preserve"> strank</w:t>
      </w:r>
      <w:r w:rsidR="000206AF">
        <w:t>a</w:t>
      </w:r>
      <w:r w:rsidRPr="005809B2">
        <w:t xml:space="preserve"> prejme pisno sporočilo o njegovi zamenjavi.</w:t>
      </w:r>
    </w:p>
    <w:p w14:paraId="01C9488C" w14:textId="77777777" w:rsidR="003F2BE3" w:rsidRPr="005809B2" w:rsidRDefault="003F2BE3" w:rsidP="006E00EC">
      <w:pPr>
        <w:widowControl w:val="0"/>
        <w:spacing w:after="0" w:line="240" w:lineRule="auto"/>
        <w:contextualSpacing/>
        <w:jc w:val="both"/>
      </w:pPr>
    </w:p>
    <w:p w14:paraId="21F0C867" w14:textId="77777777" w:rsidR="003F2BE3" w:rsidRPr="005809B2" w:rsidRDefault="003F2BE3" w:rsidP="006E00EC">
      <w:pPr>
        <w:widowControl w:val="0"/>
        <w:autoSpaceDN w:val="0"/>
        <w:spacing w:after="0" w:line="240" w:lineRule="auto"/>
        <w:jc w:val="both"/>
        <w:rPr>
          <w:b/>
        </w:rPr>
      </w:pPr>
      <w:r w:rsidRPr="005809B2">
        <w:rPr>
          <w:b/>
        </w:rPr>
        <w:t>KONČNE DOLOČBE</w:t>
      </w:r>
    </w:p>
    <w:p w14:paraId="2D44CAF9" w14:textId="77777777" w:rsidR="003F2BE3" w:rsidRPr="005809B2" w:rsidRDefault="003F2BE3" w:rsidP="006E00EC">
      <w:pPr>
        <w:widowControl w:val="0"/>
        <w:numPr>
          <w:ilvl w:val="1"/>
          <w:numId w:val="66"/>
        </w:numPr>
        <w:autoSpaceDN w:val="0"/>
        <w:spacing w:after="0" w:line="240" w:lineRule="auto"/>
        <w:ind w:left="426" w:hanging="426"/>
        <w:jc w:val="center"/>
        <w:rPr>
          <w:b/>
        </w:rPr>
      </w:pPr>
      <w:r w:rsidRPr="005809B2">
        <w:rPr>
          <w:b/>
        </w:rPr>
        <w:t>člen</w:t>
      </w:r>
    </w:p>
    <w:p w14:paraId="432B7BBD" w14:textId="77777777" w:rsidR="003F2BE3" w:rsidRPr="005809B2" w:rsidRDefault="003F2BE3" w:rsidP="006E00EC">
      <w:pPr>
        <w:widowControl w:val="0"/>
        <w:numPr>
          <w:ilvl w:val="12"/>
          <w:numId w:val="0"/>
        </w:numPr>
        <w:spacing w:after="0" w:line="240" w:lineRule="auto"/>
        <w:jc w:val="both"/>
      </w:pPr>
    </w:p>
    <w:p w14:paraId="7636CDDC" w14:textId="4B3DAA69" w:rsidR="003F2BE3" w:rsidRPr="005809B2" w:rsidRDefault="003F2BE3" w:rsidP="006E00EC">
      <w:pPr>
        <w:widowControl w:val="0"/>
        <w:numPr>
          <w:ilvl w:val="12"/>
          <w:numId w:val="0"/>
        </w:numPr>
        <w:spacing w:after="0" w:line="240" w:lineRule="auto"/>
        <w:jc w:val="both"/>
      </w:pPr>
      <w:r w:rsidRPr="00862EC9">
        <w:t xml:space="preserve">Pogodba začne veljati z dnem podpisa </w:t>
      </w:r>
      <w:r w:rsidR="003D446D">
        <w:t>vseh</w:t>
      </w:r>
      <w:r w:rsidRPr="00862EC9">
        <w:t xml:space="preserve"> pogodbenih strank, pod </w:t>
      </w:r>
      <w:proofErr w:type="spellStart"/>
      <w:r w:rsidRPr="00862EC9">
        <w:t>odložnim</w:t>
      </w:r>
      <w:proofErr w:type="spellEnd"/>
      <w:r w:rsidRPr="00862EC9">
        <w:t xml:space="preserve"> pogojem, da izvajalec </w:t>
      </w:r>
      <w:r w:rsidRPr="00695983">
        <w:t>predloži finančno zavarovanje za dobro izvedbo pogodbenih obveznosti iz 1</w:t>
      </w:r>
      <w:r>
        <w:t>4</w:t>
      </w:r>
      <w:r w:rsidRPr="00695983">
        <w:t xml:space="preserve">. člena te pogodbe. </w:t>
      </w:r>
      <w:r w:rsidRPr="003D1056">
        <w:t xml:space="preserve">Pogodba velja do izvedbe vseh pogodbenih obveznosti </w:t>
      </w:r>
      <w:r w:rsidR="003D446D">
        <w:t>vseh</w:t>
      </w:r>
      <w:r w:rsidRPr="003D1056">
        <w:t xml:space="preserve"> strank.</w:t>
      </w:r>
    </w:p>
    <w:p w14:paraId="2F8466B6" w14:textId="77777777" w:rsidR="003F2BE3" w:rsidRPr="005809B2" w:rsidRDefault="003F2BE3" w:rsidP="006E00EC">
      <w:pPr>
        <w:widowControl w:val="0"/>
        <w:numPr>
          <w:ilvl w:val="12"/>
          <w:numId w:val="0"/>
        </w:numPr>
        <w:spacing w:after="0" w:line="240" w:lineRule="auto"/>
        <w:jc w:val="both"/>
      </w:pPr>
    </w:p>
    <w:p w14:paraId="05651C47"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12FA8033" w14:textId="77777777" w:rsidR="003F2BE3" w:rsidRPr="005809B2" w:rsidRDefault="003F2BE3" w:rsidP="006E00EC">
      <w:pPr>
        <w:widowControl w:val="0"/>
        <w:spacing w:after="0" w:line="240" w:lineRule="auto"/>
        <w:jc w:val="both"/>
      </w:pPr>
    </w:p>
    <w:p w14:paraId="2F14E50B" w14:textId="77777777" w:rsidR="003F2BE3" w:rsidRDefault="003F2BE3" w:rsidP="006E00EC">
      <w:pPr>
        <w:suppressAutoHyphens/>
        <w:spacing w:after="0" w:line="240" w:lineRule="auto"/>
        <w:jc w:val="both"/>
        <w:rPr>
          <w:kern w:val="3"/>
          <w:lang w:eastAsia="zh-CN"/>
        </w:rPr>
      </w:pPr>
      <w:r w:rsidRPr="001606D3">
        <w:rPr>
          <w:kern w:val="3"/>
          <w:lang w:eastAsia="zh-CN"/>
        </w:rPr>
        <w:t>Kakršnekoli spremembe oz. dopolnitve te pogodbe so veljavne le, če so dogovorjene v pisni obliki.</w:t>
      </w:r>
    </w:p>
    <w:p w14:paraId="4FA39988" w14:textId="77777777" w:rsidR="003F2BE3" w:rsidRPr="001606D3" w:rsidRDefault="003F2BE3" w:rsidP="006E00EC">
      <w:pPr>
        <w:suppressAutoHyphens/>
        <w:spacing w:after="0" w:line="240" w:lineRule="auto"/>
        <w:jc w:val="both"/>
        <w:rPr>
          <w:kern w:val="3"/>
          <w:highlight w:val="cyan"/>
          <w:lang w:eastAsia="zh-CN"/>
        </w:rPr>
      </w:pPr>
    </w:p>
    <w:p w14:paraId="5245DBA2" w14:textId="299D0552" w:rsidR="003F2BE3" w:rsidRDefault="003F2BE3" w:rsidP="006E00EC">
      <w:pPr>
        <w:suppressAutoHyphens/>
        <w:spacing w:after="0" w:line="240" w:lineRule="auto"/>
        <w:jc w:val="both"/>
        <w:rPr>
          <w:kern w:val="3"/>
          <w:lang w:eastAsia="zh-CN"/>
        </w:rPr>
      </w:pPr>
      <w:r w:rsidRPr="00735AC3">
        <w:rPr>
          <w:kern w:val="3"/>
          <w:lang w:eastAsia="zh-CN"/>
        </w:rPr>
        <w:t xml:space="preserve">Roki za izvedbo del, dogovorjeni s to pogodbo, se lahko brez posledic za </w:t>
      </w:r>
      <w:r w:rsidR="003D446D">
        <w:rPr>
          <w:kern w:val="3"/>
          <w:lang w:eastAsia="zh-CN"/>
        </w:rPr>
        <w:t>pogodben</w:t>
      </w:r>
      <w:r w:rsidR="000206AF">
        <w:rPr>
          <w:kern w:val="3"/>
          <w:lang w:eastAsia="zh-CN"/>
        </w:rPr>
        <w:t>i</w:t>
      </w:r>
      <w:r w:rsidR="003D446D">
        <w:rPr>
          <w:kern w:val="3"/>
          <w:lang w:eastAsia="zh-CN"/>
        </w:rPr>
        <w:t xml:space="preserve"> strank</w:t>
      </w:r>
      <w:r w:rsidR="000206AF">
        <w:rPr>
          <w:kern w:val="3"/>
          <w:lang w:eastAsia="zh-CN"/>
        </w:rPr>
        <w:t>i</w:t>
      </w:r>
      <w:r w:rsidRPr="00735AC3">
        <w:rPr>
          <w:kern w:val="3"/>
          <w:lang w:eastAsia="zh-CN"/>
        </w:rPr>
        <w:t xml:space="preserve"> podaljšajo v primeru višje sile, kot jo priznava sodna praksa, ali če zamuda pri izpolnjevanju pogodbenih obveznosti nastane iz razlogov, ki niso na strani izvajalca, če je sprememba roka skladna s 1., 3. ali 5. točko prvega odstavka 95. člena ZJN-3.</w:t>
      </w:r>
      <w:r w:rsidRPr="001606D3">
        <w:rPr>
          <w:kern w:val="3"/>
          <w:lang w:eastAsia="zh-CN"/>
        </w:rPr>
        <w:t xml:space="preserve"> </w:t>
      </w:r>
    </w:p>
    <w:p w14:paraId="5D07BEE6" w14:textId="77777777" w:rsidR="003F2BE3" w:rsidRDefault="003F2BE3" w:rsidP="006E00EC">
      <w:pPr>
        <w:widowControl w:val="0"/>
        <w:spacing w:after="0" w:line="240" w:lineRule="auto"/>
        <w:jc w:val="both"/>
      </w:pPr>
    </w:p>
    <w:p w14:paraId="0D3370B9" w14:textId="77777777" w:rsidR="003F2BE3" w:rsidRPr="005809B2" w:rsidRDefault="003F2BE3" w:rsidP="006E00EC">
      <w:pPr>
        <w:widowControl w:val="0"/>
        <w:numPr>
          <w:ilvl w:val="1"/>
          <w:numId w:val="66"/>
        </w:numPr>
        <w:autoSpaceDN w:val="0"/>
        <w:spacing w:after="0" w:line="240" w:lineRule="auto"/>
        <w:ind w:left="426" w:hanging="426"/>
        <w:jc w:val="center"/>
        <w:rPr>
          <w:b/>
          <w:u w:val="single"/>
        </w:rPr>
      </w:pPr>
      <w:r w:rsidRPr="005809B2">
        <w:rPr>
          <w:b/>
        </w:rPr>
        <w:t>člen</w:t>
      </w:r>
    </w:p>
    <w:p w14:paraId="097823A8" w14:textId="77777777" w:rsidR="003F2BE3" w:rsidRDefault="003F2BE3" w:rsidP="006E00EC">
      <w:pPr>
        <w:widowControl w:val="0"/>
        <w:spacing w:after="0" w:line="240" w:lineRule="auto"/>
        <w:jc w:val="both"/>
      </w:pPr>
    </w:p>
    <w:p w14:paraId="60FC8B38" w14:textId="77D1F0A5" w:rsidR="003F2BE3" w:rsidRPr="005809B2" w:rsidRDefault="003F2BE3" w:rsidP="006E00EC">
      <w:pPr>
        <w:widowControl w:val="0"/>
        <w:spacing w:after="0" w:line="240" w:lineRule="auto"/>
        <w:jc w:val="both"/>
      </w:pPr>
      <w:r w:rsidRPr="005809B2">
        <w:t>Morebitne spore</w:t>
      </w:r>
      <w:r>
        <w:t xml:space="preserve">, </w:t>
      </w:r>
      <w:r w:rsidRPr="001606D3">
        <w:rPr>
          <w:kern w:val="3"/>
          <w:lang w:eastAsia="zh-CN"/>
        </w:rPr>
        <w:t>nastale v zvezi z izvajanjem te pogodbe,</w:t>
      </w:r>
      <w:r w:rsidRPr="005809B2">
        <w:t xml:space="preserve"> bo</w:t>
      </w:r>
      <w:r w:rsidR="000206AF">
        <w:t>sta</w:t>
      </w:r>
      <w:r w:rsidRPr="005809B2">
        <w:t xml:space="preserve"> pogodben</w:t>
      </w:r>
      <w:r w:rsidR="000206AF">
        <w:t>i</w:t>
      </w:r>
      <w:r w:rsidRPr="005809B2">
        <w:t xml:space="preserve"> strank</w:t>
      </w:r>
      <w:r w:rsidR="000206AF">
        <w:t>i</w:t>
      </w:r>
      <w:r w:rsidRPr="005809B2">
        <w:t xml:space="preserve"> reševal</w:t>
      </w:r>
      <w:r w:rsidR="000206AF">
        <w:t>i</w:t>
      </w:r>
      <w:r w:rsidRPr="005809B2">
        <w:t xml:space="preserve"> sporazumno</w:t>
      </w:r>
      <w:r>
        <w:t xml:space="preserve">. </w:t>
      </w:r>
      <w:r w:rsidRPr="001606D3">
        <w:rPr>
          <w:kern w:val="3"/>
          <w:lang w:eastAsia="zh-CN"/>
        </w:rPr>
        <w:t xml:space="preserve">Če sporazumna rešitev ni mogoča, je za rešitev spora stvarno pristojno sodišče </w:t>
      </w:r>
      <w:r w:rsidR="00C77651">
        <w:rPr>
          <w:kern w:val="3"/>
          <w:lang w:eastAsia="zh-CN"/>
        </w:rPr>
        <w:t>v Ljubljani</w:t>
      </w:r>
      <w:r w:rsidRPr="001606D3">
        <w:rPr>
          <w:kern w:val="3"/>
          <w:lang w:eastAsia="zh-CN"/>
        </w:rPr>
        <w:t>. Za presojanje razmerja med pogodbenim</w:t>
      </w:r>
      <w:r w:rsidR="000206AF">
        <w:rPr>
          <w:kern w:val="3"/>
          <w:lang w:eastAsia="zh-CN"/>
        </w:rPr>
        <w:t>a</w:t>
      </w:r>
      <w:r w:rsidRPr="001606D3">
        <w:rPr>
          <w:kern w:val="3"/>
          <w:lang w:eastAsia="zh-CN"/>
        </w:rPr>
        <w:t xml:space="preserve"> strankam</w:t>
      </w:r>
      <w:r w:rsidR="000206AF">
        <w:rPr>
          <w:kern w:val="3"/>
          <w:lang w:eastAsia="zh-CN"/>
        </w:rPr>
        <w:t>a</w:t>
      </w:r>
      <w:r w:rsidRPr="001606D3">
        <w:rPr>
          <w:kern w:val="3"/>
          <w:lang w:eastAsia="zh-CN"/>
        </w:rPr>
        <w:t xml:space="preserve"> se uporablja slovensko pravo</w:t>
      </w:r>
      <w:r w:rsidRPr="005809B2">
        <w:t>.</w:t>
      </w:r>
    </w:p>
    <w:p w14:paraId="5375BD1B" w14:textId="77777777" w:rsidR="003F2BE3" w:rsidRPr="005809B2" w:rsidRDefault="003F2BE3" w:rsidP="006E00EC">
      <w:pPr>
        <w:widowControl w:val="0"/>
        <w:spacing w:after="0" w:line="240" w:lineRule="auto"/>
        <w:jc w:val="both"/>
      </w:pPr>
    </w:p>
    <w:p w14:paraId="66E4A5E0" w14:textId="77777777" w:rsidR="003F2BE3" w:rsidRDefault="003F2BE3" w:rsidP="006E00EC">
      <w:pPr>
        <w:widowControl w:val="0"/>
        <w:autoSpaceDE w:val="0"/>
        <w:autoSpaceDN w:val="0"/>
        <w:adjustRightInd w:val="0"/>
        <w:spacing w:after="0" w:line="240" w:lineRule="auto"/>
        <w:jc w:val="both"/>
        <w:rPr>
          <w:color w:val="000000" w:themeColor="text1"/>
        </w:rPr>
      </w:pPr>
      <w:r w:rsidRPr="005809B2">
        <w:rPr>
          <w:color w:val="000000" w:themeColor="text1"/>
        </w:rPr>
        <w:t xml:space="preserve">Za vse, kar s to pogodbo ni posebej definirano ali je v nasprotju z ustavo, prisilnimi predpisi ali moralnimi načeli Republike Slovenije, se uporabljajo določila </w:t>
      </w:r>
      <w:bookmarkStart w:id="89" w:name="_Hlk179959709"/>
      <w:r w:rsidRPr="005809B2">
        <w:rPr>
          <w:color w:val="000000" w:themeColor="text1"/>
        </w:rPr>
        <w:t>ZJN-3 in njegovih podzakonskih aktov</w:t>
      </w:r>
      <w:bookmarkEnd w:id="89"/>
      <w:r w:rsidRPr="005809B2">
        <w:rPr>
          <w:color w:val="000000" w:themeColor="text1"/>
        </w:rPr>
        <w:t xml:space="preserve">, določila Obligacijskega zakonika </w:t>
      </w:r>
      <w:r w:rsidRPr="00D44F52">
        <w:rPr>
          <w:color w:val="000000" w:themeColor="text1"/>
        </w:rPr>
        <w:t>in ostale veljavne zakonodaje Republike Slovenije</w:t>
      </w:r>
      <w:r>
        <w:rPr>
          <w:color w:val="000000" w:themeColor="text1"/>
        </w:rPr>
        <w:t xml:space="preserve"> </w:t>
      </w:r>
      <w:r w:rsidRPr="00ED6EF1">
        <w:rPr>
          <w:color w:val="000000" w:themeColor="text1"/>
        </w:rPr>
        <w:t xml:space="preserve">ter Posebne gradbene uzance, pod pogojem, da slednje niso v nasprotju z </w:t>
      </w:r>
      <w:proofErr w:type="spellStart"/>
      <w:r w:rsidRPr="00ED6EF1">
        <w:rPr>
          <w:color w:val="000000" w:themeColor="text1"/>
        </w:rPr>
        <w:t>javnonaročniško</w:t>
      </w:r>
      <w:proofErr w:type="spellEnd"/>
      <w:r w:rsidRPr="00ED6EF1">
        <w:rPr>
          <w:color w:val="000000" w:themeColor="text1"/>
        </w:rPr>
        <w:t xml:space="preserve"> zakonodajo</w:t>
      </w:r>
      <w:r w:rsidRPr="005809B2">
        <w:rPr>
          <w:color w:val="000000" w:themeColor="text1"/>
        </w:rPr>
        <w:t>.</w:t>
      </w:r>
    </w:p>
    <w:p w14:paraId="6CBC5FE2" w14:textId="77777777" w:rsidR="003F2BE3" w:rsidRDefault="003F2BE3" w:rsidP="006E00EC">
      <w:pPr>
        <w:widowControl w:val="0"/>
        <w:autoSpaceDE w:val="0"/>
        <w:autoSpaceDN w:val="0"/>
        <w:adjustRightInd w:val="0"/>
        <w:spacing w:after="0" w:line="240" w:lineRule="auto"/>
        <w:jc w:val="both"/>
        <w:rPr>
          <w:color w:val="000000" w:themeColor="text1"/>
        </w:rPr>
      </w:pPr>
    </w:p>
    <w:p w14:paraId="11B75552" w14:textId="77777777" w:rsidR="003F2BE3" w:rsidRPr="00D44F52" w:rsidRDefault="003F2BE3" w:rsidP="006E00EC">
      <w:pPr>
        <w:widowControl w:val="0"/>
        <w:autoSpaceDE w:val="0"/>
        <w:autoSpaceDN w:val="0"/>
        <w:adjustRightInd w:val="0"/>
        <w:spacing w:after="0" w:line="240" w:lineRule="auto"/>
        <w:jc w:val="both"/>
        <w:rPr>
          <w:color w:val="000000" w:themeColor="text1"/>
        </w:rPr>
      </w:pPr>
      <w:r w:rsidRPr="00D44F52">
        <w:rPr>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4150D3C6" w14:textId="77777777" w:rsidR="003F2BE3" w:rsidRPr="005809B2" w:rsidRDefault="003F2BE3" w:rsidP="006E00EC">
      <w:pPr>
        <w:widowControl w:val="0"/>
        <w:spacing w:after="0" w:line="240" w:lineRule="auto"/>
        <w:jc w:val="both"/>
        <w:rPr>
          <w:color w:val="000000" w:themeColor="text1"/>
        </w:rPr>
      </w:pPr>
    </w:p>
    <w:p w14:paraId="54D93A7B" w14:textId="77777777" w:rsidR="003F2BE3" w:rsidRPr="005809B2" w:rsidRDefault="003F2BE3" w:rsidP="006E00EC">
      <w:pPr>
        <w:widowControl w:val="0"/>
        <w:spacing w:after="0" w:line="240" w:lineRule="auto"/>
        <w:jc w:val="both"/>
        <w:rPr>
          <w:color w:val="000000" w:themeColor="text1"/>
        </w:rPr>
      </w:pPr>
      <w:r w:rsidRPr="005809B2">
        <w:rPr>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2CA55B93" w14:textId="77777777" w:rsidR="003F2BE3" w:rsidRPr="005809B2" w:rsidRDefault="003F2BE3" w:rsidP="003F2BE3">
      <w:pPr>
        <w:widowControl w:val="0"/>
        <w:spacing w:after="0" w:line="264" w:lineRule="auto"/>
        <w:jc w:val="both"/>
      </w:pPr>
    </w:p>
    <w:p w14:paraId="5EB6D68A" w14:textId="77777777" w:rsidR="003F2BE3" w:rsidRPr="005809B2" w:rsidRDefault="003F2BE3" w:rsidP="003F2BE3">
      <w:pPr>
        <w:widowControl w:val="0"/>
        <w:numPr>
          <w:ilvl w:val="1"/>
          <w:numId w:val="66"/>
        </w:numPr>
        <w:autoSpaceDN w:val="0"/>
        <w:spacing w:after="0" w:line="264" w:lineRule="auto"/>
        <w:ind w:left="426" w:hanging="426"/>
        <w:jc w:val="center"/>
        <w:rPr>
          <w:b/>
        </w:rPr>
      </w:pPr>
      <w:r w:rsidRPr="005809B2">
        <w:rPr>
          <w:b/>
        </w:rPr>
        <w:t>člen</w:t>
      </w:r>
    </w:p>
    <w:p w14:paraId="635684E4" w14:textId="77777777" w:rsidR="003F2BE3" w:rsidRDefault="003F2BE3" w:rsidP="00F421F2">
      <w:pPr>
        <w:widowControl w:val="0"/>
        <w:spacing w:after="0" w:line="240" w:lineRule="auto"/>
        <w:jc w:val="both"/>
      </w:pPr>
    </w:p>
    <w:p w14:paraId="3C36539A" w14:textId="15C91B9A" w:rsidR="00F421F2" w:rsidRPr="002418D1" w:rsidRDefault="00F421F2" w:rsidP="00F421F2">
      <w:pPr>
        <w:widowControl w:val="0"/>
        <w:spacing w:after="0" w:line="240" w:lineRule="auto"/>
        <w:jc w:val="both"/>
      </w:pPr>
      <w:r w:rsidRPr="002418D1">
        <w:t xml:space="preserve">Pogodba je sklenjena v </w:t>
      </w:r>
      <w:r w:rsidR="003D446D">
        <w:t>treh</w:t>
      </w:r>
      <w:r w:rsidRPr="002418D1">
        <w:t xml:space="preserve"> (</w:t>
      </w:r>
      <w:r w:rsidR="003D446D">
        <w:t>3</w:t>
      </w:r>
      <w:r w:rsidRPr="002418D1">
        <w:t>) izvodih, od katerih prejme vsaka pogodbena stranka po en (1) izvod.</w:t>
      </w:r>
    </w:p>
    <w:p w14:paraId="0B321935" w14:textId="71107F3A" w:rsidR="00F421F2" w:rsidRPr="001F0B33" w:rsidRDefault="00F421F2" w:rsidP="00F421F2">
      <w:pPr>
        <w:widowControl w:val="0"/>
        <w:spacing w:after="0" w:line="240" w:lineRule="auto"/>
        <w:jc w:val="both"/>
      </w:pPr>
      <w:r w:rsidRPr="002418D1">
        <w:rPr>
          <w:i/>
          <w:color w:val="0070C0"/>
          <w:lang w:eastAsia="en-US"/>
        </w:rPr>
        <w:t>/ V primeru e-podpisa pogodbe se določba nadomesti z naslednjim besedilom: » Ta pogodba je izvirno sestavljena le v elektronski obliki. Ko jo elektronsko podpiše</w:t>
      </w:r>
      <w:r w:rsidR="000206AF">
        <w:rPr>
          <w:i/>
          <w:color w:val="0070C0"/>
          <w:lang w:eastAsia="en-US"/>
        </w:rPr>
        <w:t>ta</w:t>
      </w:r>
      <w:r w:rsidRPr="002418D1">
        <w:rPr>
          <w:i/>
          <w:color w:val="0070C0"/>
          <w:lang w:eastAsia="en-US"/>
        </w:rPr>
        <w:t xml:space="preserve"> </w:t>
      </w:r>
      <w:r w:rsidR="000206AF">
        <w:rPr>
          <w:i/>
          <w:color w:val="0070C0"/>
          <w:lang w:eastAsia="en-US"/>
        </w:rPr>
        <w:t>ob</w:t>
      </w:r>
      <w:r w:rsidR="00C33949">
        <w:rPr>
          <w:i/>
          <w:color w:val="0070C0"/>
          <w:lang w:eastAsia="en-US"/>
        </w:rPr>
        <w:t>e</w:t>
      </w:r>
      <w:r w:rsidRPr="002418D1">
        <w:rPr>
          <w:i/>
          <w:color w:val="0070C0"/>
          <w:lang w:eastAsia="en-US"/>
        </w:rPr>
        <w:t xml:space="preserve"> pogodben</w:t>
      </w:r>
      <w:r w:rsidR="000206AF">
        <w:rPr>
          <w:i/>
          <w:color w:val="0070C0"/>
          <w:lang w:eastAsia="en-US"/>
        </w:rPr>
        <w:t>i</w:t>
      </w:r>
      <w:r w:rsidRPr="002418D1">
        <w:rPr>
          <w:i/>
          <w:color w:val="0070C0"/>
          <w:lang w:eastAsia="en-US"/>
        </w:rPr>
        <w:t xml:space="preserve"> strank</w:t>
      </w:r>
      <w:r w:rsidR="000206AF">
        <w:rPr>
          <w:i/>
          <w:color w:val="0070C0"/>
          <w:lang w:eastAsia="en-US"/>
        </w:rPr>
        <w:t>i</w:t>
      </w:r>
      <w:r w:rsidRPr="002418D1">
        <w:rPr>
          <w:i/>
          <w:color w:val="0070C0"/>
          <w:lang w:eastAsia="en-US"/>
        </w:rPr>
        <w:t>, vsaka prevzame elektronski izvirnik v svojo hrambo. Datum sklenitve pogodbe je datum zadnjega elektronskega podpisa in je razviden iz podpisov spodaj.«./</w:t>
      </w:r>
    </w:p>
    <w:p w14:paraId="1BFDCD10" w14:textId="77777777" w:rsidR="00F421F2" w:rsidRDefault="00F421F2" w:rsidP="00F421F2">
      <w:pPr>
        <w:widowControl w:val="0"/>
        <w:spacing w:after="0" w:line="240" w:lineRule="auto"/>
        <w:jc w:val="both"/>
      </w:pPr>
    </w:p>
    <w:p w14:paraId="0F38D628" w14:textId="77777777" w:rsidR="00681410" w:rsidRPr="001F0B33" w:rsidRDefault="00681410" w:rsidP="00F421F2">
      <w:pPr>
        <w:widowControl w:val="0"/>
        <w:spacing w:after="0" w:line="240" w:lineRule="auto"/>
        <w:jc w:val="both"/>
      </w:pPr>
    </w:p>
    <w:tbl>
      <w:tblPr>
        <w:tblW w:w="9648" w:type="dxa"/>
        <w:tblLayout w:type="fixed"/>
        <w:tblLook w:val="0000" w:firstRow="0" w:lastRow="0" w:firstColumn="0" w:lastColumn="0" w:noHBand="0" w:noVBand="0"/>
      </w:tblPr>
      <w:tblGrid>
        <w:gridCol w:w="4968"/>
        <w:gridCol w:w="4680"/>
      </w:tblGrid>
      <w:tr w:rsidR="00F421F2" w:rsidRPr="00F934E3" w14:paraId="4745C8A4" w14:textId="77777777" w:rsidTr="00890BE1">
        <w:tc>
          <w:tcPr>
            <w:tcW w:w="4968" w:type="dxa"/>
          </w:tcPr>
          <w:p w14:paraId="72B0AB3D" w14:textId="77777777" w:rsidR="00F421F2" w:rsidRPr="00F934E3" w:rsidRDefault="00F421F2" w:rsidP="00890BE1">
            <w:pPr>
              <w:widowControl w:val="0"/>
              <w:tabs>
                <w:tab w:val="left" w:pos="2835"/>
              </w:tabs>
              <w:spacing w:after="0" w:line="240" w:lineRule="auto"/>
              <w:ind w:right="-108"/>
              <w:rPr>
                <w:rFonts w:eastAsia="Times New Roman"/>
              </w:rPr>
            </w:pPr>
            <w:r w:rsidRPr="00F934E3">
              <w:rPr>
                <w:rFonts w:eastAsia="Times New Roman"/>
              </w:rPr>
              <w:t>V Ljubljani, dne _________________</w:t>
            </w:r>
          </w:p>
        </w:tc>
        <w:tc>
          <w:tcPr>
            <w:tcW w:w="4680" w:type="dxa"/>
          </w:tcPr>
          <w:p w14:paraId="7EA6277C" w14:textId="77777777" w:rsidR="00F421F2" w:rsidRPr="00F934E3" w:rsidRDefault="00F421F2" w:rsidP="00890BE1">
            <w:pPr>
              <w:widowControl w:val="0"/>
              <w:tabs>
                <w:tab w:val="left" w:pos="2835"/>
              </w:tabs>
              <w:spacing w:after="0" w:line="240" w:lineRule="auto"/>
              <w:ind w:right="-108"/>
              <w:rPr>
                <w:rFonts w:eastAsia="Times New Roman"/>
              </w:rPr>
            </w:pPr>
            <w:r w:rsidRPr="00F934E3">
              <w:rPr>
                <w:rFonts w:eastAsia="Times New Roman"/>
              </w:rPr>
              <w:t>V ___________________, dne _______________</w:t>
            </w:r>
          </w:p>
        </w:tc>
      </w:tr>
      <w:tr w:rsidR="00F421F2" w:rsidRPr="00F934E3" w14:paraId="0D257D74" w14:textId="77777777" w:rsidTr="00890BE1">
        <w:tc>
          <w:tcPr>
            <w:tcW w:w="4968" w:type="dxa"/>
          </w:tcPr>
          <w:p w14:paraId="5B2F1A83" w14:textId="77777777" w:rsidR="00F421F2" w:rsidRPr="00F934E3" w:rsidRDefault="00F421F2" w:rsidP="00890BE1">
            <w:pPr>
              <w:widowControl w:val="0"/>
              <w:tabs>
                <w:tab w:val="left" w:pos="2835"/>
              </w:tabs>
              <w:spacing w:after="0" w:line="240" w:lineRule="auto"/>
              <w:ind w:right="-108"/>
              <w:rPr>
                <w:rFonts w:eastAsia="Times New Roman"/>
              </w:rPr>
            </w:pPr>
          </w:p>
        </w:tc>
        <w:tc>
          <w:tcPr>
            <w:tcW w:w="4680" w:type="dxa"/>
          </w:tcPr>
          <w:p w14:paraId="3918F2C0" w14:textId="77777777" w:rsidR="00F421F2" w:rsidRPr="00F934E3" w:rsidRDefault="00F421F2" w:rsidP="00890BE1">
            <w:pPr>
              <w:widowControl w:val="0"/>
              <w:tabs>
                <w:tab w:val="left" w:pos="2835"/>
              </w:tabs>
              <w:spacing w:after="0" w:line="240" w:lineRule="auto"/>
              <w:ind w:right="-108"/>
              <w:rPr>
                <w:rFonts w:eastAsia="Times New Roman"/>
              </w:rPr>
            </w:pPr>
          </w:p>
        </w:tc>
      </w:tr>
      <w:tr w:rsidR="00F421F2" w:rsidRPr="00F934E3" w14:paraId="509122C7" w14:textId="77777777" w:rsidTr="00890BE1">
        <w:tc>
          <w:tcPr>
            <w:tcW w:w="4968" w:type="dxa"/>
          </w:tcPr>
          <w:p w14:paraId="18FF0B62" w14:textId="77777777" w:rsidR="00581AC7" w:rsidRDefault="00F421F2" w:rsidP="00890BE1">
            <w:pPr>
              <w:widowControl w:val="0"/>
              <w:tabs>
                <w:tab w:val="left" w:pos="2835"/>
              </w:tabs>
              <w:spacing w:after="0" w:line="240" w:lineRule="auto"/>
              <w:ind w:right="-108"/>
              <w:rPr>
                <w:rFonts w:eastAsia="Times New Roman"/>
                <w:bCs/>
              </w:rPr>
            </w:pPr>
            <w:r w:rsidRPr="00F934E3">
              <w:rPr>
                <w:rFonts w:eastAsia="Times New Roman"/>
                <w:bCs/>
              </w:rPr>
              <w:t>NAROČNIK</w:t>
            </w:r>
            <w:r w:rsidR="00581AC7">
              <w:rPr>
                <w:rFonts w:eastAsia="Times New Roman"/>
                <w:bCs/>
              </w:rPr>
              <w:t xml:space="preserve"> </w:t>
            </w:r>
            <w:r w:rsidR="00581AC7" w:rsidRPr="00581AC7">
              <w:rPr>
                <w:rFonts w:eastAsia="Times New Roman"/>
                <w:bCs/>
              </w:rPr>
              <w:t xml:space="preserve">– etažni lastniki, ki jih zastopa </w:t>
            </w:r>
          </w:p>
          <w:p w14:paraId="724A8C7A" w14:textId="2FDEFF90" w:rsidR="00F421F2" w:rsidRPr="00F934E3" w:rsidRDefault="00581AC7" w:rsidP="00890BE1">
            <w:pPr>
              <w:widowControl w:val="0"/>
              <w:tabs>
                <w:tab w:val="left" w:pos="2835"/>
              </w:tabs>
              <w:spacing w:after="0" w:line="240" w:lineRule="auto"/>
              <w:ind w:right="-108"/>
              <w:rPr>
                <w:rFonts w:eastAsia="Times New Roman"/>
                <w:bCs/>
              </w:rPr>
            </w:pPr>
            <w:r w:rsidRPr="00581AC7">
              <w:rPr>
                <w:rFonts w:eastAsia="Times New Roman"/>
                <w:bCs/>
              </w:rPr>
              <w:t>UPRAVNIK</w:t>
            </w:r>
            <w:r w:rsidR="00F421F2" w:rsidRPr="00F934E3">
              <w:rPr>
                <w:rFonts w:eastAsia="Times New Roman"/>
                <w:bCs/>
              </w:rPr>
              <w:t>:</w:t>
            </w:r>
          </w:p>
        </w:tc>
        <w:tc>
          <w:tcPr>
            <w:tcW w:w="4680" w:type="dxa"/>
          </w:tcPr>
          <w:p w14:paraId="30FC0D25" w14:textId="0FB4554A" w:rsidR="00F421F2" w:rsidRPr="00F934E3" w:rsidRDefault="00681410" w:rsidP="00890BE1">
            <w:pPr>
              <w:widowControl w:val="0"/>
              <w:tabs>
                <w:tab w:val="left" w:pos="2835"/>
              </w:tabs>
              <w:spacing w:after="0" w:line="240" w:lineRule="auto"/>
              <w:ind w:right="-108"/>
              <w:rPr>
                <w:rFonts w:eastAsia="Times New Roman"/>
                <w:bCs/>
              </w:rPr>
            </w:pPr>
            <w:r w:rsidRPr="00681410">
              <w:rPr>
                <w:rFonts w:eastAsia="Times New Roman"/>
                <w:bCs/>
              </w:rPr>
              <w:t>IZVAJALEC</w:t>
            </w:r>
            <w:r w:rsidR="00F421F2" w:rsidRPr="00F934E3">
              <w:rPr>
                <w:rFonts w:eastAsia="Times New Roman"/>
                <w:bCs/>
              </w:rPr>
              <w:t>:</w:t>
            </w:r>
          </w:p>
        </w:tc>
      </w:tr>
      <w:tr w:rsidR="00F421F2" w:rsidRPr="00F934E3" w14:paraId="63E5DF3F" w14:textId="77777777" w:rsidTr="00890BE1">
        <w:tc>
          <w:tcPr>
            <w:tcW w:w="4968" w:type="dxa"/>
          </w:tcPr>
          <w:p w14:paraId="6AEFFA11" w14:textId="46558104" w:rsidR="00F421F2" w:rsidRPr="00F934E3" w:rsidRDefault="00F97D63" w:rsidP="00890BE1">
            <w:pPr>
              <w:widowControl w:val="0"/>
              <w:spacing w:after="0" w:line="240" w:lineRule="auto"/>
              <w:rPr>
                <w:rFonts w:eastAsia="Times New Roman"/>
                <w:b/>
              </w:rPr>
            </w:pPr>
            <w:r w:rsidRPr="00F97D63">
              <w:rPr>
                <w:rFonts w:eastAsia="Times New Roman"/>
                <w:b/>
                <w:bCs/>
              </w:rPr>
              <w:t>PUN nepremičnine d.o.o.</w:t>
            </w:r>
          </w:p>
        </w:tc>
        <w:tc>
          <w:tcPr>
            <w:tcW w:w="4680" w:type="dxa"/>
          </w:tcPr>
          <w:p w14:paraId="13594CD9" w14:textId="77777777" w:rsidR="00F421F2" w:rsidRPr="00F934E3" w:rsidRDefault="00F421F2" w:rsidP="00890BE1">
            <w:pPr>
              <w:widowControl w:val="0"/>
              <w:spacing w:after="0" w:line="240" w:lineRule="auto"/>
              <w:rPr>
                <w:rFonts w:eastAsia="Times New Roman"/>
                <w:b/>
              </w:rPr>
            </w:pPr>
          </w:p>
        </w:tc>
      </w:tr>
      <w:tr w:rsidR="00F421F2" w:rsidRPr="00F934E3" w14:paraId="6A2AD6BF" w14:textId="77777777" w:rsidTr="00890BE1">
        <w:tc>
          <w:tcPr>
            <w:tcW w:w="4968" w:type="dxa"/>
          </w:tcPr>
          <w:p w14:paraId="04B2597E" w14:textId="77777777" w:rsidR="00F421F2" w:rsidRPr="00F934E3" w:rsidRDefault="00F421F2" w:rsidP="00890BE1">
            <w:pPr>
              <w:widowControl w:val="0"/>
              <w:tabs>
                <w:tab w:val="left" w:pos="2835"/>
              </w:tabs>
              <w:spacing w:after="0" w:line="240" w:lineRule="auto"/>
              <w:ind w:right="-108"/>
              <w:rPr>
                <w:rFonts w:eastAsia="Times New Roman"/>
              </w:rPr>
            </w:pPr>
          </w:p>
        </w:tc>
        <w:tc>
          <w:tcPr>
            <w:tcW w:w="4680" w:type="dxa"/>
          </w:tcPr>
          <w:p w14:paraId="491FF5F0" w14:textId="77777777" w:rsidR="00F421F2" w:rsidRPr="00F934E3" w:rsidRDefault="00F421F2" w:rsidP="00890BE1">
            <w:pPr>
              <w:widowControl w:val="0"/>
              <w:tabs>
                <w:tab w:val="left" w:pos="2835"/>
              </w:tabs>
              <w:spacing w:after="0" w:line="240" w:lineRule="auto"/>
              <w:ind w:right="-108"/>
              <w:rPr>
                <w:rFonts w:eastAsia="Times New Roman"/>
              </w:rPr>
            </w:pPr>
          </w:p>
        </w:tc>
      </w:tr>
      <w:tr w:rsidR="00F421F2" w:rsidRPr="00F934E3" w14:paraId="1CA58A83" w14:textId="77777777" w:rsidTr="00890BE1">
        <w:tc>
          <w:tcPr>
            <w:tcW w:w="4968" w:type="dxa"/>
          </w:tcPr>
          <w:p w14:paraId="087D4012" w14:textId="58603F52" w:rsidR="00F421F2" w:rsidRPr="00F934E3" w:rsidRDefault="00F97D63" w:rsidP="00890BE1">
            <w:pPr>
              <w:widowControl w:val="0"/>
              <w:tabs>
                <w:tab w:val="left" w:pos="2835"/>
              </w:tabs>
              <w:spacing w:after="0" w:line="240" w:lineRule="auto"/>
              <w:ind w:right="-108"/>
              <w:rPr>
                <w:rFonts w:eastAsia="Times New Roman"/>
                <w:bCs/>
              </w:rPr>
            </w:pPr>
            <w:r>
              <w:rPr>
                <w:rFonts w:eastAsia="Times New Roman"/>
                <w:bCs/>
              </w:rPr>
              <w:t>D</w:t>
            </w:r>
            <w:r w:rsidR="00F421F2" w:rsidRPr="00F934E3">
              <w:rPr>
                <w:rFonts w:eastAsia="Times New Roman"/>
                <w:bCs/>
              </w:rPr>
              <w:t>irektor:</w:t>
            </w:r>
          </w:p>
        </w:tc>
        <w:tc>
          <w:tcPr>
            <w:tcW w:w="4680" w:type="dxa"/>
          </w:tcPr>
          <w:p w14:paraId="480FAE7B" w14:textId="77777777" w:rsidR="00F421F2" w:rsidRPr="00F934E3" w:rsidRDefault="00F421F2" w:rsidP="00890BE1">
            <w:pPr>
              <w:widowControl w:val="0"/>
              <w:tabs>
                <w:tab w:val="left" w:pos="2835"/>
              </w:tabs>
              <w:spacing w:after="0" w:line="240" w:lineRule="auto"/>
              <w:ind w:right="-108"/>
              <w:rPr>
                <w:rFonts w:eastAsia="Times New Roman"/>
                <w:bCs/>
              </w:rPr>
            </w:pPr>
            <w:r w:rsidRPr="00F934E3">
              <w:rPr>
                <w:rFonts w:eastAsia="Times New Roman"/>
                <w:noProof/>
              </w:rPr>
              <w:t>Direktor</w:t>
            </w:r>
            <w:r w:rsidRPr="00F934E3">
              <w:rPr>
                <w:rFonts w:eastAsia="Times New Roman"/>
                <w:bCs/>
              </w:rPr>
              <w:t>:</w:t>
            </w:r>
          </w:p>
        </w:tc>
      </w:tr>
      <w:tr w:rsidR="00F421F2" w:rsidRPr="001F0B33" w14:paraId="7B88817B" w14:textId="77777777" w:rsidTr="00890BE1">
        <w:tc>
          <w:tcPr>
            <w:tcW w:w="4968" w:type="dxa"/>
          </w:tcPr>
          <w:p w14:paraId="685AFC18" w14:textId="4E9DE8B5" w:rsidR="00F421F2" w:rsidRPr="001F0B33" w:rsidRDefault="00F97D63" w:rsidP="00890BE1">
            <w:pPr>
              <w:widowControl w:val="0"/>
              <w:spacing w:after="0" w:line="240" w:lineRule="auto"/>
              <w:rPr>
                <w:rFonts w:eastAsia="Times New Roman"/>
                <w:bCs/>
              </w:rPr>
            </w:pPr>
            <w:r w:rsidRPr="00F97D63">
              <w:rPr>
                <w:rFonts w:eastAsia="Times New Roman"/>
                <w:noProof/>
              </w:rPr>
              <w:t>Gregor</w:t>
            </w:r>
            <w:r>
              <w:rPr>
                <w:rFonts w:eastAsia="Times New Roman"/>
                <w:noProof/>
              </w:rPr>
              <w:t xml:space="preserve"> </w:t>
            </w:r>
            <w:r w:rsidRPr="00F97D63">
              <w:rPr>
                <w:rFonts w:eastAsia="Times New Roman"/>
                <w:noProof/>
              </w:rPr>
              <w:t>Hribar</w:t>
            </w:r>
          </w:p>
        </w:tc>
        <w:tc>
          <w:tcPr>
            <w:tcW w:w="4680" w:type="dxa"/>
          </w:tcPr>
          <w:p w14:paraId="0586065B" w14:textId="77777777" w:rsidR="00F421F2" w:rsidRPr="001F0B33" w:rsidRDefault="00F421F2" w:rsidP="00890BE1">
            <w:pPr>
              <w:widowControl w:val="0"/>
              <w:spacing w:after="0" w:line="240" w:lineRule="auto"/>
              <w:rPr>
                <w:rFonts w:eastAsia="Times New Roman"/>
                <w:bCs/>
              </w:rPr>
            </w:pPr>
          </w:p>
          <w:p w14:paraId="01AE782D" w14:textId="77777777" w:rsidR="00F421F2" w:rsidRPr="001F0B33" w:rsidRDefault="00F421F2" w:rsidP="00890BE1">
            <w:pPr>
              <w:widowControl w:val="0"/>
              <w:spacing w:after="0" w:line="240" w:lineRule="auto"/>
              <w:rPr>
                <w:rFonts w:eastAsia="Times New Roman"/>
                <w:bCs/>
              </w:rPr>
            </w:pPr>
          </w:p>
          <w:p w14:paraId="1D4502C8" w14:textId="77777777" w:rsidR="00F421F2" w:rsidRPr="001F0B33" w:rsidRDefault="00F421F2" w:rsidP="00890BE1">
            <w:pPr>
              <w:widowControl w:val="0"/>
              <w:spacing w:after="0" w:line="240" w:lineRule="auto"/>
              <w:rPr>
                <w:rFonts w:eastAsia="Times New Roman"/>
                <w:bCs/>
              </w:rPr>
            </w:pPr>
          </w:p>
        </w:tc>
      </w:tr>
    </w:tbl>
    <w:p w14:paraId="3EDC3FD3" w14:textId="77777777" w:rsidR="00F421F2" w:rsidRPr="001F0B33" w:rsidRDefault="00F421F2" w:rsidP="00F421F2">
      <w:pPr>
        <w:widowControl w:val="0"/>
        <w:spacing w:after="0" w:line="240" w:lineRule="auto"/>
        <w:jc w:val="both"/>
        <w:rPr>
          <w:bCs/>
          <w:highlight w:val="yellow"/>
        </w:rPr>
      </w:pPr>
    </w:p>
    <w:p w14:paraId="256B722C" w14:textId="77777777" w:rsidR="00F421F2" w:rsidRPr="001F0B33" w:rsidRDefault="00F421F2" w:rsidP="00F421F2">
      <w:pPr>
        <w:widowControl w:val="0"/>
        <w:spacing w:after="0" w:line="240" w:lineRule="auto"/>
        <w:contextualSpacing/>
        <w:jc w:val="both"/>
        <w:rPr>
          <w:highlight w:val="yellow"/>
        </w:rPr>
      </w:pPr>
    </w:p>
    <w:p w14:paraId="2607C605" w14:textId="77777777" w:rsidR="00F421F2" w:rsidRPr="001F0B33" w:rsidRDefault="00F421F2" w:rsidP="00F421F2">
      <w:pPr>
        <w:widowControl w:val="0"/>
        <w:spacing w:after="0" w:line="240" w:lineRule="auto"/>
        <w:contextualSpacing/>
        <w:jc w:val="both"/>
        <w:rPr>
          <w:highlight w:val="yellow"/>
        </w:rPr>
      </w:pPr>
    </w:p>
    <w:p w14:paraId="134484F6" w14:textId="77777777" w:rsidR="00F421F2" w:rsidRPr="001F0B33" w:rsidRDefault="00F421F2" w:rsidP="00F421F2">
      <w:pPr>
        <w:widowControl w:val="0"/>
        <w:spacing w:after="0" w:line="240" w:lineRule="auto"/>
        <w:contextualSpacing/>
        <w:jc w:val="both"/>
      </w:pPr>
      <w:r w:rsidRPr="001F0B33">
        <w:t>Priloge:</w:t>
      </w:r>
    </w:p>
    <w:p w14:paraId="233E0272" w14:textId="0A9211F0" w:rsidR="0040200F" w:rsidRPr="0040200F" w:rsidRDefault="0040200F" w:rsidP="00F421F2">
      <w:pPr>
        <w:pStyle w:val="Odstavekseznama"/>
        <w:widowControl w:val="0"/>
        <w:numPr>
          <w:ilvl w:val="0"/>
          <w:numId w:val="44"/>
        </w:numPr>
        <w:spacing w:after="0" w:line="240" w:lineRule="auto"/>
        <w:rPr>
          <w:rFonts w:eastAsia="Times New Roman"/>
        </w:rPr>
      </w:pPr>
      <w:r w:rsidRPr="00681410">
        <w:t>Priloga 1:</w:t>
      </w:r>
      <w:r>
        <w:t xml:space="preserve"> Seznam etažnih lastnikov;</w:t>
      </w:r>
    </w:p>
    <w:p w14:paraId="46AD8E5C" w14:textId="43A16F77" w:rsidR="00F421F2" w:rsidRPr="00D55158" w:rsidRDefault="00F421F2" w:rsidP="00F421F2">
      <w:pPr>
        <w:pStyle w:val="Odstavekseznama"/>
        <w:widowControl w:val="0"/>
        <w:numPr>
          <w:ilvl w:val="0"/>
          <w:numId w:val="44"/>
        </w:numPr>
        <w:spacing w:after="0" w:line="240" w:lineRule="auto"/>
        <w:rPr>
          <w:rFonts w:eastAsia="Times New Roman"/>
        </w:rPr>
      </w:pPr>
      <w:r w:rsidRPr="00681410">
        <w:t xml:space="preserve">Priloga </w:t>
      </w:r>
      <w:r w:rsidR="0040200F">
        <w:t>2</w:t>
      </w:r>
      <w:r w:rsidRPr="00681410">
        <w:t xml:space="preserve">: </w:t>
      </w:r>
      <w:r w:rsidR="003F2BE3" w:rsidRPr="00681410">
        <w:rPr>
          <w:kern w:val="3"/>
          <w:lang w:eastAsia="zh-CN"/>
        </w:rPr>
        <w:t>Popis del</w:t>
      </w:r>
      <w:r w:rsidRPr="00681410">
        <w:t xml:space="preserve"> št. ______________ z dne ___________;</w:t>
      </w:r>
    </w:p>
    <w:p w14:paraId="1D82B101" w14:textId="6BE8E5FA" w:rsidR="00D55158" w:rsidRPr="00681410" w:rsidRDefault="00D55158" w:rsidP="00F421F2">
      <w:pPr>
        <w:pStyle w:val="Odstavekseznama"/>
        <w:widowControl w:val="0"/>
        <w:numPr>
          <w:ilvl w:val="0"/>
          <w:numId w:val="44"/>
        </w:numPr>
        <w:spacing w:after="0" w:line="240" w:lineRule="auto"/>
        <w:rPr>
          <w:rFonts w:eastAsia="Times New Roman"/>
        </w:rPr>
      </w:pPr>
      <w:r w:rsidRPr="00681410">
        <w:t xml:space="preserve">Priloga </w:t>
      </w:r>
      <w:r>
        <w:t>3</w:t>
      </w:r>
      <w:r w:rsidRPr="00681410">
        <w:t>:</w:t>
      </w:r>
      <w:r>
        <w:t xml:space="preserve"> Opis hladilnega agregata;</w:t>
      </w:r>
    </w:p>
    <w:p w14:paraId="471CA1F6" w14:textId="74234CEC" w:rsidR="00F421F2" w:rsidRPr="00681410" w:rsidRDefault="00F421F2" w:rsidP="00F421F2">
      <w:pPr>
        <w:pStyle w:val="Odstavekseznama"/>
        <w:widowControl w:val="0"/>
        <w:numPr>
          <w:ilvl w:val="0"/>
          <w:numId w:val="44"/>
        </w:numPr>
        <w:spacing w:after="0" w:line="240" w:lineRule="auto"/>
        <w:rPr>
          <w:rFonts w:eastAsia="Times New Roman"/>
        </w:rPr>
      </w:pPr>
      <w:r w:rsidRPr="00681410">
        <w:t xml:space="preserve">Priloga </w:t>
      </w:r>
      <w:r w:rsidR="00D55158">
        <w:t>4</w:t>
      </w:r>
      <w:r w:rsidRPr="00681410">
        <w:t>: I</w:t>
      </w:r>
      <w:r w:rsidRPr="00681410">
        <w:rPr>
          <w:rFonts w:eastAsia="Times New Roman"/>
        </w:rPr>
        <w:t xml:space="preserve">zjava o udeležbi fizičnih in pravnih oseb v lastništvu </w:t>
      </w:r>
      <w:r w:rsidR="003F2BE3" w:rsidRPr="00681410">
        <w:rPr>
          <w:rFonts w:eastAsia="Times New Roman"/>
        </w:rPr>
        <w:t>ponudnika.</w:t>
      </w:r>
    </w:p>
    <w:bookmarkEnd w:id="73"/>
    <w:p w14:paraId="709E34AC" w14:textId="77777777" w:rsidR="00F421F2" w:rsidRDefault="00F421F2" w:rsidP="00057ACD">
      <w:pPr>
        <w:widowControl w:val="0"/>
        <w:spacing w:after="0" w:line="240" w:lineRule="auto"/>
        <w:jc w:val="both"/>
      </w:pPr>
    </w:p>
    <w:p w14:paraId="7525340D" w14:textId="77777777" w:rsidR="00077E41" w:rsidRDefault="00077E41" w:rsidP="00057ACD">
      <w:pPr>
        <w:widowControl w:val="0"/>
        <w:spacing w:after="0" w:line="240" w:lineRule="auto"/>
        <w:jc w:val="both"/>
      </w:pPr>
    </w:p>
    <w:p w14:paraId="63E7E212" w14:textId="77777777" w:rsidR="00077E41" w:rsidRDefault="00077E41" w:rsidP="00057ACD">
      <w:pPr>
        <w:widowControl w:val="0"/>
        <w:spacing w:after="0" w:line="240" w:lineRule="auto"/>
        <w:jc w:val="both"/>
      </w:pPr>
    </w:p>
    <w:p w14:paraId="7B736D55"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16365316" w14:textId="08FF79CF" w:rsidR="00F421F2" w:rsidRPr="001F0B33" w:rsidRDefault="00F421F2" w:rsidP="0059013A">
      <w:pPr>
        <w:pStyle w:val="Slog3"/>
        <w:rPr>
          <w:rStyle w:val="Neenpoudarek"/>
          <w:rFonts w:asciiTheme="minorHAnsi" w:hAnsiTheme="minorHAnsi" w:cstheme="minorHAnsi"/>
          <w:i/>
          <w:color w:val="auto"/>
          <w:sz w:val="22"/>
          <w:szCs w:val="22"/>
        </w:rPr>
      </w:pPr>
      <w:r w:rsidRPr="001F0B33">
        <w:lastRenderedPageBreak/>
        <w:tab/>
      </w:r>
      <w:bookmarkStart w:id="90" w:name="_Toc236129285"/>
      <w:r w:rsidRPr="001F0B33">
        <w:rPr>
          <w:rStyle w:val="Neenpoudarek"/>
          <w:rFonts w:asciiTheme="minorHAnsi" w:hAnsiTheme="minorHAnsi" w:cstheme="minorHAnsi"/>
          <w:i/>
          <w:color w:val="auto"/>
          <w:sz w:val="22"/>
          <w:szCs w:val="22"/>
        </w:rPr>
        <w:t xml:space="preserve">Priloga </w:t>
      </w:r>
      <w:r w:rsidR="00D55158">
        <w:rPr>
          <w:rStyle w:val="Neenpoudarek"/>
          <w:rFonts w:asciiTheme="minorHAnsi" w:hAnsiTheme="minorHAnsi" w:cstheme="minorHAnsi"/>
          <w:i/>
          <w:color w:val="auto"/>
          <w:sz w:val="22"/>
          <w:szCs w:val="22"/>
        </w:rPr>
        <w:t>7</w:t>
      </w:r>
      <w:r>
        <w:rPr>
          <w:rStyle w:val="Neenpoudarek"/>
          <w:rFonts w:asciiTheme="minorHAnsi" w:hAnsiTheme="minorHAnsi" w:cstheme="minorHAnsi"/>
          <w:i/>
          <w:color w:val="auto"/>
          <w:sz w:val="22"/>
          <w:szCs w:val="22"/>
        </w:rPr>
        <w:t xml:space="preserve"> – sklop 2</w:t>
      </w:r>
      <w:bookmarkEnd w:id="90"/>
    </w:p>
    <w:p w14:paraId="3D1E3A8D" w14:textId="77777777" w:rsidR="00F421F2" w:rsidRPr="00CC6B1E" w:rsidRDefault="00F421F2" w:rsidP="00F421F2">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91" w:name="_Toc236129286"/>
      <w:bookmarkStart w:id="92" w:name="_Hlk208405941"/>
      <w:r w:rsidRPr="00CC6B1E">
        <w:rPr>
          <w:b/>
          <w:bCs/>
          <w:i/>
          <w:iCs/>
          <w:spacing w:val="20"/>
          <w:lang w:eastAsia="zh-CN"/>
        </w:rPr>
        <w:t>OSNUTEK POGODBE O IZVEDBI JAVNEGA NAROČILA</w:t>
      </w:r>
      <w:bookmarkEnd w:id="91"/>
    </w:p>
    <w:bookmarkEnd w:id="92"/>
    <w:p w14:paraId="4BB8F89B" w14:textId="77777777" w:rsidR="00F421F2" w:rsidRDefault="00F421F2" w:rsidP="00F421F2">
      <w:pPr>
        <w:widowControl w:val="0"/>
        <w:spacing w:after="0" w:line="240" w:lineRule="auto"/>
        <w:jc w:val="both"/>
        <w:rPr>
          <w:rFonts w:eastAsia="Times New Roman"/>
          <w:b/>
          <w:bCs/>
          <w:noProof/>
        </w:rPr>
      </w:pPr>
    </w:p>
    <w:p w14:paraId="122633CB" w14:textId="091EFD7E" w:rsidR="00F421F2" w:rsidRPr="001F0B33" w:rsidRDefault="00F421F2" w:rsidP="00F421F2">
      <w:pPr>
        <w:widowControl w:val="0"/>
        <w:spacing w:after="0" w:line="240" w:lineRule="auto"/>
        <w:jc w:val="both"/>
        <w:rPr>
          <w:rFonts w:eastAsia="Times New Roman"/>
          <w:b/>
          <w:bCs/>
          <w:noProof/>
        </w:rPr>
      </w:pPr>
      <w:r w:rsidRPr="001F0B33">
        <w:rPr>
          <w:rFonts w:eastAsia="Times New Roman"/>
          <w:b/>
          <w:bCs/>
          <w:noProof/>
        </w:rPr>
        <w:t>NAROČNIK</w:t>
      </w:r>
      <w:r w:rsidR="00F97D63">
        <w:rPr>
          <w:rFonts w:eastAsia="Times New Roman"/>
          <w:b/>
          <w:bCs/>
          <w:noProof/>
        </w:rPr>
        <w:t xml:space="preserve"> </w:t>
      </w:r>
      <w:r w:rsidR="00F97D63" w:rsidRPr="00F97D63">
        <w:rPr>
          <w:rFonts w:eastAsia="Times New Roman"/>
          <w:b/>
          <w:bCs/>
          <w:noProof/>
        </w:rPr>
        <w:t>– etažni lastniki, ki jih zastopa UPRAVNIK</w:t>
      </w:r>
      <w:r w:rsidRPr="001F0B33">
        <w:rPr>
          <w:rFonts w:eastAsia="Times New Roman"/>
          <w:b/>
          <w:bCs/>
          <w:noProof/>
        </w:rPr>
        <w:t>:</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F421F2" w:rsidRPr="001F0B33" w14:paraId="33B164B8"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E9DB249"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7028" w14:textId="77777777" w:rsidR="00F97D63" w:rsidRPr="00C33949" w:rsidRDefault="00F97D63" w:rsidP="00F97D63">
            <w:pPr>
              <w:widowControl w:val="0"/>
              <w:spacing w:after="0" w:line="240" w:lineRule="auto"/>
              <w:jc w:val="both"/>
              <w:rPr>
                <w:rFonts w:eastAsia="Times New Roman"/>
                <w:b/>
                <w:noProof/>
              </w:rPr>
            </w:pPr>
            <w:r w:rsidRPr="00F97D63">
              <w:rPr>
                <w:rFonts w:eastAsia="Times New Roman"/>
                <w:b/>
                <w:noProof/>
              </w:rPr>
              <w:t>PUN podjetje za upravljanje in promet z nepremičninami d.o.o.</w:t>
            </w:r>
          </w:p>
          <w:p w14:paraId="7F23BD05" w14:textId="3219EC97" w:rsidR="00F421F2" w:rsidRPr="001F0B33" w:rsidRDefault="00F97D63" w:rsidP="00890BE1">
            <w:pPr>
              <w:widowControl w:val="0"/>
              <w:spacing w:after="0" w:line="240" w:lineRule="auto"/>
              <w:jc w:val="both"/>
              <w:rPr>
                <w:rFonts w:eastAsia="Times New Roman"/>
                <w:noProof/>
              </w:rPr>
            </w:pPr>
            <w:r w:rsidRPr="00F97D63">
              <w:rPr>
                <w:rFonts w:eastAsia="Times New Roman"/>
                <w:noProof/>
              </w:rPr>
              <w:t>Zabretova ulica 8B</w:t>
            </w:r>
          </w:p>
          <w:p w14:paraId="1917735D" w14:textId="77777777" w:rsidR="00F421F2" w:rsidRPr="001F0B33" w:rsidRDefault="00F421F2" w:rsidP="00890BE1">
            <w:pPr>
              <w:widowControl w:val="0"/>
              <w:spacing w:after="0" w:line="240" w:lineRule="auto"/>
              <w:jc w:val="both"/>
              <w:rPr>
                <w:rFonts w:eastAsia="Times New Roman"/>
                <w:b/>
                <w:noProof/>
              </w:rPr>
            </w:pPr>
            <w:r w:rsidRPr="001F0B33">
              <w:rPr>
                <w:rFonts w:eastAsia="Times New Roman"/>
                <w:noProof/>
              </w:rPr>
              <w:t>1000 Ljubljana</w:t>
            </w:r>
          </w:p>
        </w:tc>
      </w:tr>
      <w:tr w:rsidR="00F421F2" w:rsidRPr="001F0B33" w14:paraId="38D277E8"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771A795" w14:textId="21AF95FF" w:rsidR="00F421F2" w:rsidRPr="001F0B33" w:rsidRDefault="00F421F2" w:rsidP="00890BE1">
            <w:pPr>
              <w:widowControl w:val="0"/>
              <w:spacing w:after="0" w:line="240" w:lineRule="auto"/>
              <w:jc w:val="both"/>
              <w:rPr>
                <w:rFonts w:eastAsia="Times New Roman"/>
                <w:noProof/>
              </w:rPr>
            </w:pPr>
            <w:r w:rsidRPr="001F0B33">
              <w:rPr>
                <w:rFonts w:eastAsia="Times New Roman"/>
                <w:noProof/>
              </w:rPr>
              <w:t>Zastopnik:</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6D693" w14:textId="697E60E3" w:rsidR="00F421F2" w:rsidRPr="00F934E3" w:rsidRDefault="00F97D63" w:rsidP="00890BE1">
            <w:pPr>
              <w:widowControl w:val="0"/>
              <w:spacing w:after="0" w:line="240" w:lineRule="auto"/>
              <w:jc w:val="both"/>
              <w:rPr>
                <w:rFonts w:eastAsia="Times New Roman"/>
                <w:noProof/>
              </w:rPr>
            </w:pPr>
            <w:r w:rsidRPr="00C33949">
              <w:rPr>
                <w:rFonts w:eastAsia="Times New Roman"/>
                <w:noProof/>
              </w:rPr>
              <w:t xml:space="preserve">direktor </w:t>
            </w:r>
            <w:r w:rsidRPr="00F97D63">
              <w:rPr>
                <w:rFonts w:eastAsia="Times New Roman"/>
                <w:noProof/>
              </w:rPr>
              <w:t>Gregor</w:t>
            </w:r>
            <w:r>
              <w:rPr>
                <w:rFonts w:eastAsia="Times New Roman"/>
                <w:noProof/>
              </w:rPr>
              <w:t xml:space="preserve"> </w:t>
            </w:r>
            <w:r w:rsidRPr="00F97D63">
              <w:rPr>
                <w:rFonts w:eastAsia="Times New Roman"/>
                <w:noProof/>
              </w:rPr>
              <w:t>Hribar</w:t>
            </w:r>
          </w:p>
        </w:tc>
      </w:tr>
      <w:tr w:rsidR="00F421F2" w:rsidRPr="001F0B33" w14:paraId="634C4D5B"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7D4EC317"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F31F4" w14:textId="78535961" w:rsidR="00F421F2" w:rsidRPr="001F0B33" w:rsidRDefault="00581AC7" w:rsidP="00890BE1">
            <w:pPr>
              <w:widowControl w:val="0"/>
              <w:spacing w:after="0" w:line="240" w:lineRule="auto"/>
              <w:jc w:val="both"/>
              <w:rPr>
                <w:rFonts w:eastAsia="Times New Roman"/>
                <w:noProof/>
              </w:rPr>
            </w:pPr>
            <w:r w:rsidRPr="00581AC7">
              <w:rPr>
                <w:rFonts w:eastAsia="Times New Roman"/>
                <w:noProof/>
              </w:rPr>
              <w:t>5662435000</w:t>
            </w:r>
          </w:p>
        </w:tc>
      </w:tr>
      <w:tr w:rsidR="00F421F2" w:rsidRPr="001F0B33" w14:paraId="136EE437"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1409599"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7B386" w14:textId="2F9DC474" w:rsidR="00F421F2" w:rsidRPr="001F0B33" w:rsidRDefault="00581AC7" w:rsidP="00890BE1">
            <w:pPr>
              <w:widowControl w:val="0"/>
              <w:spacing w:after="0" w:line="240" w:lineRule="auto"/>
              <w:jc w:val="both"/>
              <w:rPr>
                <w:rFonts w:eastAsia="Times New Roman"/>
                <w:noProof/>
              </w:rPr>
            </w:pPr>
            <w:r w:rsidRPr="00581AC7">
              <w:rPr>
                <w:rFonts w:eastAsia="Times New Roman"/>
                <w:noProof/>
              </w:rPr>
              <w:t>SI57661561</w:t>
            </w:r>
          </w:p>
        </w:tc>
      </w:tr>
    </w:tbl>
    <w:p w14:paraId="2035CA5E" w14:textId="77777777" w:rsidR="00F421F2" w:rsidRPr="001F0B33" w:rsidRDefault="00F421F2" w:rsidP="00F421F2">
      <w:pPr>
        <w:widowControl w:val="0"/>
        <w:spacing w:after="0" w:line="240" w:lineRule="auto"/>
        <w:jc w:val="both"/>
        <w:rPr>
          <w:rFonts w:eastAsia="Times New Roman"/>
          <w:b/>
          <w:noProof/>
        </w:rPr>
      </w:pPr>
    </w:p>
    <w:p w14:paraId="21958B59" w14:textId="77777777" w:rsidR="00911EBF" w:rsidRPr="00C33949" w:rsidRDefault="00911EBF" w:rsidP="00911EBF">
      <w:pPr>
        <w:widowControl w:val="0"/>
        <w:spacing w:after="0" w:line="240" w:lineRule="auto"/>
        <w:jc w:val="both"/>
        <w:rPr>
          <w:rFonts w:eastAsia="Times New Roman"/>
          <w:noProof/>
        </w:rPr>
      </w:pPr>
      <w:r w:rsidRPr="00C33949">
        <w:rPr>
          <w:rFonts w:eastAsia="Times New Roman"/>
          <w:noProof/>
        </w:rPr>
        <w:t>in</w:t>
      </w:r>
    </w:p>
    <w:p w14:paraId="010F90C1" w14:textId="77777777" w:rsidR="00911EBF" w:rsidRPr="00C33949" w:rsidRDefault="00911EBF" w:rsidP="00911EBF">
      <w:pPr>
        <w:widowControl w:val="0"/>
        <w:spacing w:after="0" w:line="240" w:lineRule="auto"/>
        <w:jc w:val="both"/>
        <w:rPr>
          <w:rFonts w:eastAsia="Times New Roman"/>
          <w:b/>
          <w:noProof/>
        </w:rPr>
      </w:pPr>
    </w:p>
    <w:p w14:paraId="4CF30434" w14:textId="29ABB453" w:rsidR="00F421F2" w:rsidRPr="001F0B33" w:rsidRDefault="00AC1306" w:rsidP="00F421F2">
      <w:pPr>
        <w:widowControl w:val="0"/>
        <w:spacing w:after="0" w:line="240" w:lineRule="auto"/>
        <w:jc w:val="both"/>
        <w:rPr>
          <w:rFonts w:eastAsia="Times New Roman"/>
          <w:b/>
          <w:bCs/>
          <w:noProof/>
        </w:rPr>
      </w:pPr>
      <w:r>
        <w:rPr>
          <w:rFonts w:eastAsia="Times New Roman"/>
          <w:b/>
          <w:bCs/>
          <w:noProof/>
        </w:rPr>
        <w:t>IZVAJALEC</w:t>
      </w:r>
      <w:r w:rsidR="00F421F2" w:rsidRPr="001F0B33">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F421F2" w:rsidRPr="001F0B33" w14:paraId="12C0B2E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1F520D3"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3F901A3" w14:textId="77777777" w:rsidR="00F421F2" w:rsidRPr="001F0B33" w:rsidRDefault="00F421F2" w:rsidP="00890BE1">
            <w:pPr>
              <w:widowControl w:val="0"/>
              <w:spacing w:after="0" w:line="240" w:lineRule="auto"/>
              <w:ind w:left="55"/>
              <w:rPr>
                <w:rFonts w:eastAsia="Times New Roman"/>
                <w:b/>
                <w:noProof/>
              </w:rPr>
            </w:pPr>
          </w:p>
        </w:tc>
      </w:tr>
      <w:tr w:rsidR="00F421F2" w:rsidRPr="001F0B33" w14:paraId="20AB6806"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59BA528"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3F1B9838" w14:textId="77777777" w:rsidR="00F421F2" w:rsidRPr="001F0B33" w:rsidRDefault="00F421F2" w:rsidP="00890BE1">
            <w:pPr>
              <w:widowControl w:val="0"/>
              <w:spacing w:after="0" w:line="240" w:lineRule="auto"/>
              <w:ind w:left="55"/>
              <w:rPr>
                <w:rFonts w:eastAsia="Times New Roman"/>
                <w:noProof/>
              </w:rPr>
            </w:pPr>
          </w:p>
        </w:tc>
      </w:tr>
      <w:tr w:rsidR="00F421F2" w:rsidRPr="001F0B33" w14:paraId="1B410C33"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AC27330"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0C9DD71" w14:textId="77777777" w:rsidR="00F421F2" w:rsidRPr="001F0B33" w:rsidRDefault="00F421F2" w:rsidP="00890BE1">
            <w:pPr>
              <w:widowControl w:val="0"/>
              <w:spacing w:after="0" w:line="240" w:lineRule="auto"/>
              <w:ind w:left="55"/>
              <w:rPr>
                <w:rFonts w:eastAsia="Times New Roman"/>
                <w:noProof/>
              </w:rPr>
            </w:pPr>
          </w:p>
        </w:tc>
      </w:tr>
      <w:tr w:rsidR="00F421F2" w:rsidRPr="001F0B33" w14:paraId="28B0E5A5" w14:textId="77777777" w:rsidTr="00890BE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97DB355" w14:textId="77777777" w:rsidR="00F421F2" w:rsidRPr="001F0B33" w:rsidRDefault="00F421F2" w:rsidP="00890BE1">
            <w:pPr>
              <w:widowControl w:val="0"/>
              <w:spacing w:after="0" w:line="240" w:lineRule="auto"/>
              <w:jc w:val="both"/>
              <w:rPr>
                <w:rFonts w:eastAsia="Times New Roman"/>
                <w:noProof/>
              </w:rPr>
            </w:pPr>
            <w:r w:rsidRPr="001F0B33">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6557D33" w14:textId="77777777" w:rsidR="00F421F2" w:rsidRPr="001F0B33" w:rsidRDefault="00F421F2" w:rsidP="00890BE1">
            <w:pPr>
              <w:widowControl w:val="0"/>
              <w:spacing w:after="0" w:line="240" w:lineRule="auto"/>
              <w:ind w:left="55"/>
              <w:rPr>
                <w:rFonts w:eastAsia="Times New Roman"/>
                <w:noProof/>
              </w:rPr>
            </w:pPr>
          </w:p>
        </w:tc>
      </w:tr>
    </w:tbl>
    <w:p w14:paraId="2566B5CC" w14:textId="77777777" w:rsidR="00F421F2" w:rsidRPr="001F0B33" w:rsidRDefault="00F421F2" w:rsidP="00F421F2">
      <w:pPr>
        <w:widowControl w:val="0"/>
        <w:spacing w:after="0" w:line="240" w:lineRule="auto"/>
        <w:jc w:val="both"/>
        <w:rPr>
          <w:rFonts w:eastAsia="Times New Roman"/>
        </w:rPr>
      </w:pPr>
    </w:p>
    <w:p w14:paraId="70591831" w14:textId="5BA4CB29" w:rsidR="00F421F2" w:rsidRPr="001F0B33" w:rsidRDefault="00F421F2" w:rsidP="006D1C18">
      <w:pPr>
        <w:widowControl w:val="0"/>
        <w:spacing w:after="0" w:line="240" w:lineRule="auto"/>
        <w:jc w:val="both"/>
        <w:rPr>
          <w:rFonts w:eastAsia="Times New Roman"/>
        </w:rPr>
      </w:pPr>
      <w:r w:rsidRPr="001F0B33">
        <w:rPr>
          <w:rFonts w:eastAsia="Times New Roman"/>
        </w:rPr>
        <w:t>sklene</w:t>
      </w:r>
      <w:r w:rsidR="00911EBF">
        <w:rPr>
          <w:rFonts w:eastAsia="Times New Roman"/>
        </w:rPr>
        <w:t>jo</w:t>
      </w:r>
      <w:r w:rsidRPr="001F0B33">
        <w:rPr>
          <w:rFonts w:eastAsia="Times New Roman"/>
        </w:rPr>
        <w:t xml:space="preserve"> naslednjo</w:t>
      </w:r>
    </w:p>
    <w:p w14:paraId="2501FBC6" w14:textId="77777777" w:rsidR="00F421F2" w:rsidRPr="001F0B33" w:rsidRDefault="00F421F2" w:rsidP="006D1C18">
      <w:pPr>
        <w:widowControl w:val="0"/>
        <w:spacing w:after="0" w:line="240" w:lineRule="auto"/>
        <w:jc w:val="both"/>
        <w:rPr>
          <w:rFonts w:eastAsia="Times New Roman"/>
        </w:rPr>
      </w:pPr>
    </w:p>
    <w:p w14:paraId="5824AB07" w14:textId="77777777" w:rsidR="00F421F2" w:rsidRPr="00A3172D" w:rsidRDefault="00F421F2" w:rsidP="006D1C18">
      <w:pPr>
        <w:widowControl w:val="0"/>
        <w:spacing w:after="0" w:line="240" w:lineRule="auto"/>
        <w:ind w:left="1134" w:hanging="1134"/>
        <w:jc w:val="center"/>
        <w:rPr>
          <w:b/>
        </w:rPr>
      </w:pPr>
      <w:r w:rsidRPr="00A3172D">
        <w:rPr>
          <w:rFonts w:eastAsia="Times New Roman"/>
          <w:b/>
        </w:rPr>
        <w:t>Pogodbo št.</w:t>
      </w:r>
      <w:r w:rsidRPr="00A3172D">
        <w:rPr>
          <w:b/>
        </w:rPr>
        <w:t xml:space="preserve"> </w:t>
      </w:r>
      <w:r w:rsidRPr="00A3172D">
        <w:rPr>
          <w:rFonts w:ascii="Calibri" w:hAnsi="Calibri" w:cs="Calibri"/>
          <w:b/>
          <w:iCs/>
          <w:highlight w:val="lightGray"/>
        </w:rPr>
        <w:t>……..</w:t>
      </w:r>
    </w:p>
    <w:p w14:paraId="11C20C0E" w14:textId="77777777" w:rsidR="00F421F2" w:rsidRPr="00A3172D" w:rsidRDefault="00F421F2" w:rsidP="006D1C18">
      <w:pPr>
        <w:widowControl w:val="0"/>
        <w:spacing w:after="0" w:line="240" w:lineRule="auto"/>
        <w:ind w:left="1134" w:hanging="1134"/>
        <w:jc w:val="center"/>
        <w:rPr>
          <w:rFonts w:eastAsia="Times New Roman"/>
          <w:b/>
        </w:rPr>
      </w:pPr>
      <w:r w:rsidRPr="00A3172D">
        <w:rPr>
          <w:rFonts w:eastAsia="Times New Roman"/>
          <w:b/>
        </w:rPr>
        <w:t xml:space="preserve">o izvedbi javnega naročila </w:t>
      </w:r>
    </w:p>
    <w:p w14:paraId="5C5526C3" w14:textId="5DE80F7B" w:rsidR="00F421F2" w:rsidRPr="003F2BE3" w:rsidRDefault="003F2BE3" w:rsidP="006D1C18">
      <w:pPr>
        <w:widowControl w:val="0"/>
        <w:spacing w:after="0" w:line="240" w:lineRule="auto"/>
        <w:jc w:val="center"/>
        <w:rPr>
          <w:b/>
        </w:rPr>
      </w:pPr>
      <w:r w:rsidRPr="003F2BE3">
        <w:rPr>
          <w:b/>
        </w:rPr>
        <w:t xml:space="preserve">Vzdrževanje </w:t>
      </w:r>
      <w:bookmarkStart w:id="93" w:name="_Hlk208400459"/>
      <w:r w:rsidR="00207EBF" w:rsidRPr="00207EBF">
        <w:rPr>
          <w:b/>
        </w:rPr>
        <w:t>hladilnega agregata</w:t>
      </w:r>
      <w:r w:rsidRPr="003F2BE3">
        <w:rPr>
          <w:b/>
        </w:rPr>
        <w:t xml:space="preserve"> v poslovni stavbi </w:t>
      </w:r>
      <w:bookmarkEnd w:id="93"/>
      <w:r w:rsidR="002916F2" w:rsidRPr="002916F2">
        <w:rPr>
          <w:b/>
          <w:iCs/>
        </w:rPr>
        <w:t>Tržaška 21</w:t>
      </w:r>
      <w:r w:rsidR="00762B4B" w:rsidRPr="00762B4B">
        <w:rPr>
          <w:b/>
          <w:iCs/>
        </w:rPr>
        <w:t>, Ljubljana</w:t>
      </w:r>
      <w:r>
        <w:rPr>
          <w:b/>
        </w:rPr>
        <w:t xml:space="preserve"> (sklop 2)</w:t>
      </w:r>
    </w:p>
    <w:p w14:paraId="49BCF117" w14:textId="77777777" w:rsidR="00F421F2" w:rsidRDefault="00F421F2" w:rsidP="006D1C18">
      <w:pPr>
        <w:widowControl w:val="0"/>
        <w:autoSpaceDN w:val="0"/>
        <w:spacing w:after="0" w:line="240" w:lineRule="auto"/>
        <w:jc w:val="both"/>
        <w:rPr>
          <w:b/>
        </w:rPr>
      </w:pPr>
    </w:p>
    <w:p w14:paraId="7079C88F" w14:textId="77777777" w:rsidR="00F421F2" w:rsidRDefault="00F421F2" w:rsidP="006D1C18">
      <w:pPr>
        <w:widowControl w:val="0"/>
        <w:spacing w:after="0" w:line="240" w:lineRule="auto"/>
        <w:jc w:val="both"/>
      </w:pPr>
    </w:p>
    <w:p w14:paraId="4124E68C" w14:textId="77777777" w:rsidR="006D1C18" w:rsidRPr="001606D3" w:rsidRDefault="006D1C18" w:rsidP="006D1C18">
      <w:pPr>
        <w:spacing w:after="0" w:line="240" w:lineRule="auto"/>
        <w:rPr>
          <w:b/>
        </w:rPr>
      </w:pPr>
      <w:r w:rsidRPr="001606D3">
        <w:rPr>
          <w:b/>
        </w:rPr>
        <w:t>UVODNE DOLOČBE</w:t>
      </w:r>
    </w:p>
    <w:p w14:paraId="3FAD5D61" w14:textId="77777777" w:rsidR="006D1C18" w:rsidRPr="001606D3" w:rsidRDefault="006D1C18" w:rsidP="006D1C18">
      <w:pPr>
        <w:pStyle w:val="Odstavekseznama"/>
        <w:numPr>
          <w:ilvl w:val="0"/>
          <w:numId w:val="75"/>
        </w:numPr>
        <w:spacing w:after="0" w:line="240" w:lineRule="auto"/>
        <w:jc w:val="center"/>
        <w:rPr>
          <w:b/>
        </w:rPr>
      </w:pPr>
      <w:r w:rsidRPr="001606D3">
        <w:rPr>
          <w:b/>
        </w:rPr>
        <w:t>člen</w:t>
      </w:r>
    </w:p>
    <w:p w14:paraId="78E427E1" w14:textId="77777777" w:rsidR="006D1C18" w:rsidRPr="001606D3" w:rsidRDefault="006D1C18" w:rsidP="006D1C18">
      <w:pPr>
        <w:spacing w:after="0" w:line="240" w:lineRule="auto"/>
        <w:jc w:val="both"/>
      </w:pPr>
    </w:p>
    <w:p w14:paraId="63DAD42E" w14:textId="29687F6B" w:rsidR="006D1C18" w:rsidRPr="001606D3" w:rsidRDefault="006D1C18" w:rsidP="006D1C18">
      <w:pPr>
        <w:spacing w:after="0" w:line="240" w:lineRule="auto"/>
        <w:jc w:val="both"/>
      </w:pPr>
      <w:r w:rsidRPr="001606D3">
        <w:t>Pogodben</w:t>
      </w:r>
      <w:r w:rsidR="000206AF">
        <w:t>i</w:t>
      </w:r>
      <w:r w:rsidRPr="001606D3">
        <w:t xml:space="preserve"> strank</w:t>
      </w:r>
      <w:r w:rsidR="000206AF">
        <w:t>i</w:t>
      </w:r>
      <w:r w:rsidRPr="001606D3">
        <w:t xml:space="preserve"> uvodoma ugotavlja</w:t>
      </w:r>
      <w:r w:rsidR="000206AF">
        <w:t>ta</w:t>
      </w:r>
      <w:r>
        <w:t>,</w:t>
      </w:r>
      <w:r w:rsidRPr="001606D3">
        <w:t xml:space="preserve"> da:</w:t>
      </w:r>
    </w:p>
    <w:p w14:paraId="5D0AC2D9" w14:textId="2056647D" w:rsidR="006D1C18"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 xml:space="preserve">so naročnik </w:t>
      </w:r>
      <w:r w:rsidR="0070463D">
        <w:rPr>
          <w:rFonts w:eastAsia="Times New Roman"/>
        </w:rPr>
        <w:t>etažni</w:t>
      </w:r>
      <w:r w:rsidRPr="00911EBF">
        <w:rPr>
          <w:rFonts w:eastAsia="Times New Roman"/>
        </w:rPr>
        <w:t xml:space="preserve"> lastniki posameznih delov poslovne stavbe </w:t>
      </w:r>
      <w:r w:rsidRPr="00911EBF">
        <w:rPr>
          <w:rFonts w:eastAsia="Times New Roman"/>
          <w:iCs/>
        </w:rPr>
        <w:t>Tržaška 21, Ljubljana</w:t>
      </w:r>
      <w:r w:rsidR="006D1C18" w:rsidRPr="00911EBF">
        <w:rPr>
          <w:rFonts w:eastAsia="Times New Roman"/>
        </w:rPr>
        <w:t xml:space="preserve">, v kateri </w:t>
      </w:r>
      <w:r w:rsidR="00373836" w:rsidRPr="00911EBF">
        <w:rPr>
          <w:rFonts w:eastAsia="Times New Roman"/>
        </w:rPr>
        <w:t>je</w:t>
      </w:r>
      <w:r w:rsidR="006D1C18" w:rsidRPr="00911EBF">
        <w:rPr>
          <w:rFonts w:eastAsia="Times New Roman"/>
        </w:rPr>
        <w:t xml:space="preserve"> nameščen hladilni agregat</w:t>
      </w:r>
      <w:r w:rsidR="00062E86" w:rsidRPr="00911EBF">
        <w:rPr>
          <w:rFonts w:eastAsia="Times New Roman"/>
        </w:rPr>
        <w:t>, k</w:t>
      </w:r>
      <w:r w:rsidR="00373836" w:rsidRPr="00911EBF">
        <w:rPr>
          <w:rFonts w:eastAsia="Times New Roman"/>
        </w:rPr>
        <w:t>i je</w:t>
      </w:r>
      <w:r w:rsidR="006D1C18" w:rsidRPr="00911EBF">
        <w:rPr>
          <w:rFonts w:eastAsia="Times New Roman"/>
        </w:rPr>
        <w:t xml:space="preserve"> predmet vzdrževanja po tej pogodbi</w:t>
      </w:r>
      <w:r w:rsidRPr="00911EBF">
        <w:rPr>
          <w:rFonts w:eastAsia="Times New Roman"/>
        </w:rPr>
        <w:t>, v deležih, kot so razvidni iz seznama etažnih lastnikov, ki je Priloga 1 in sestavni del te pogodbe</w:t>
      </w:r>
      <w:r w:rsidR="006D1C18" w:rsidRPr="00911EBF">
        <w:rPr>
          <w:rFonts w:eastAsia="Times New Roman"/>
        </w:rPr>
        <w:t>;</w:t>
      </w:r>
    </w:p>
    <w:p w14:paraId="43D3787B" w14:textId="2658DE18" w:rsidR="00911EBF"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naročnika v okviru</w:t>
      </w:r>
      <w:r w:rsidR="0070463D">
        <w:rPr>
          <w:rFonts w:eastAsia="Times New Roman"/>
        </w:rPr>
        <w:t xml:space="preserve"> te pogodbe </w:t>
      </w:r>
      <w:r w:rsidR="0070463D" w:rsidRPr="00911EBF">
        <w:rPr>
          <w:rFonts w:eastAsia="Times New Roman"/>
        </w:rPr>
        <w:t>zastopa upravnik</w:t>
      </w:r>
      <w:r w:rsidR="0070463D">
        <w:rPr>
          <w:rFonts w:eastAsia="Times New Roman"/>
        </w:rPr>
        <w:t xml:space="preserve">, ki v imenu in za račun naročnika (etažnih lastnikov) izvaja pravice in </w:t>
      </w:r>
      <w:r w:rsidRPr="00911EBF">
        <w:rPr>
          <w:rFonts w:eastAsia="Times New Roman"/>
        </w:rPr>
        <w:t>obveznosti</w:t>
      </w:r>
      <w:r w:rsidR="0070463D">
        <w:rPr>
          <w:rFonts w:eastAsia="Times New Roman"/>
        </w:rPr>
        <w:t xml:space="preserve"> naročnika po tej pogodbi</w:t>
      </w:r>
      <w:r>
        <w:rPr>
          <w:rFonts w:eastAsia="Times New Roman"/>
        </w:rPr>
        <w:t>;</w:t>
      </w:r>
    </w:p>
    <w:p w14:paraId="037B252C" w14:textId="198565C8" w:rsidR="00911EBF" w:rsidRPr="00911EBF" w:rsidRDefault="00911EBF" w:rsidP="006D1C18">
      <w:pPr>
        <w:pStyle w:val="Odstavekseznama"/>
        <w:numPr>
          <w:ilvl w:val="0"/>
          <w:numId w:val="68"/>
        </w:numPr>
        <w:spacing w:after="0" w:line="240" w:lineRule="auto"/>
        <w:contextualSpacing/>
        <w:jc w:val="both"/>
        <w:rPr>
          <w:rFonts w:eastAsia="Times New Roman"/>
        </w:rPr>
      </w:pPr>
      <w:r w:rsidRPr="00911EBF">
        <w:rPr>
          <w:rFonts w:eastAsia="Times New Roman"/>
        </w:rPr>
        <w:t xml:space="preserve">je </w:t>
      </w:r>
      <w:r w:rsidR="0070463D" w:rsidRPr="0070463D">
        <w:rPr>
          <w:rFonts w:eastAsia="Times New Roman"/>
        </w:rPr>
        <w:t>D.S.U. d.o.o., Dunajska cesta 160, 1000 Ljubljana (v nadaljevanju: D.S.U., d.o.o.)</w:t>
      </w:r>
      <w:r w:rsidR="0070463D">
        <w:rPr>
          <w:rFonts w:eastAsia="Times New Roman"/>
        </w:rPr>
        <w:t xml:space="preserve">, </w:t>
      </w:r>
      <w:r w:rsidRPr="00911EBF">
        <w:rPr>
          <w:rFonts w:eastAsia="Times New Roman"/>
        </w:rPr>
        <w:t xml:space="preserve">v imenu in za račun </w:t>
      </w:r>
      <w:r w:rsidR="0070463D">
        <w:rPr>
          <w:rFonts w:eastAsia="Times New Roman"/>
        </w:rPr>
        <w:t>naročnika</w:t>
      </w:r>
      <w:r w:rsidRPr="00911EBF">
        <w:rPr>
          <w:rFonts w:eastAsia="Times New Roman"/>
        </w:rPr>
        <w:t xml:space="preserve"> izvedel postopek oddaje javnega naročila, katerega predmet je »Dobava in montaža ter vzdrževanje hladilnega agregata v poslovni stavbi Tržaška 21, Ljubljana«, št. naročila </w:t>
      </w:r>
      <w:r w:rsidRPr="00911EBF">
        <w:rPr>
          <w:rFonts w:eastAsia="Times New Roman"/>
          <w:bCs/>
        </w:rPr>
        <w:t>403/26-0262, 0263</w:t>
      </w:r>
      <w:r w:rsidRPr="00911EBF">
        <w:rPr>
          <w:rFonts w:eastAsia="Times New Roman"/>
        </w:rPr>
        <w:t>;</w:t>
      </w:r>
    </w:p>
    <w:p w14:paraId="6C3BE730" w14:textId="4AB74EBB" w:rsidR="009D35A6" w:rsidRPr="009D35A6" w:rsidRDefault="009D35A6" w:rsidP="009D35A6">
      <w:pPr>
        <w:pStyle w:val="Odstavekseznama"/>
        <w:numPr>
          <w:ilvl w:val="0"/>
          <w:numId w:val="68"/>
        </w:numPr>
        <w:spacing w:after="0" w:line="240" w:lineRule="auto"/>
        <w:contextualSpacing/>
        <w:jc w:val="both"/>
        <w:rPr>
          <w:rFonts w:eastAsia="Times New Roman"/>
        </w:rPr>
      </w:pPr>
      <w:r w:rsidRPr="009D35A6">
        <w:rPr>
          <w:rFonts w:eastAsia="Times New Roman"/>
        </w:rPr>
        <w:t xml:space="preserve">je bil izvajalec v </w:t>
      </w:r>
      <w:r w:rsidR="00911EBF" w:rsidRPr="00911EBF">
        <w:rPr>
          <w:rFonts w:eastAsia="Times New Roman"/>
        </w:rPr>
        <w:t>postopku naročila male vrednosti</w:t>
      </w:r>
      <w:r w:rsidRPr="009D35A6">
        <w:rPr>
          <w:rFonts w:eastAsia="Times New Roman"/>
        </w:rPr>
        <w:t xml:space="preserve">, v katerem je bilo obvestilo o javnem naročilu objavljeno na portalu javnih naročil dne ________________, št. objave ________________, izbran za izvedbo javnega naročila »Vzdrževanje </w:t>
      </w:r>
      <w:r w:rsidR="00207EBF" w:rsidRPr="00207EBF">
        <w:rPr>
          <w:lang w:eastAsia="zh-CN"/>
        </w:rPr>
        <w:t>hladilnega agregata</w:t>
      </w:r>
      <w:r w:rsidR="00375AB2" w:rsidRPr="00375AB2">
        <w:rPr>
          <w:rFonts w:eastAsia="Times New Roman"/>
        </w:rPr>
        <w:t xml:space="preserve"> v poslovni stavbi </w:t>
      </w:r>
      <w:r w:rsidR="002916F2" w:rsidRPr="00A46728">
        <w:rPr>
          <w:iCs/>
        </w:rPr>
        <w:t>Tržaška 21</w:t>
      </w:r>
      <w:r w:rsidR="00762B4B" w:rsidRPr="00762B4B">
        <w:rPr>
          <w:iCs/>
        </w:rPr>
        <w:t>, Ljubljana</w:t>
      </w:r>
      <w:r w:rsidRPr="009D35A6">
        <w:rPr>
          <w:rFonts w:eastAsia="Times New Roman"/>
        </w:rPr>
        <w:t xml:space="preserve">«, sklop št. 2, št. naročila </w:t>
      </w:r>
      <w:r w:rsidR="00C64F7D" w:rsidRPr="00762B4B">
        <w:rPr>
          <w:bCs/>
        </w:rPr>
        <w:t>403/26-</w:t>
      </w:r>
      <w:r w:rsidR="00C64F7D" w:rsidRPr="00762B4B">
        <w:t>0263</w:t>
      </w:r>
      <w:r w:rsidRPr="009D35A6">
        <w:rPr>
          <w:rFonts w:eastAsia="Times New Roman"/>
        </w:rPr>
        <w:t>;</w:t>
      </w:r>
    </w:p>
    <w:p w14:paraId="51211705" w14:textId="1614DA2D" w:rsidR="009D35A6" w:rsidRPr="009D35A6" w:rsidRDefault="009D35A6" w:rsidP="009D35A6">
      <w:pPr>
        <w:pStyle w:val="Odstavekseznama"/>
        <w:numPr>
          <w:ilvl w:val="0"/>
          <w:numId w:val="68"/>
        </w:numPr>
        <w:spacing w:after="0" w:line="240" w:lineRule="auto"/>
        <w:contextualSpacing/>
        <w:jc w:val="both"/>
        <w:rPr>
          <w:rFonts w:eastAsia="Times New Roman"/>
        </w:rPr>
      </w:pPr>
      <w:r w:rsidRPr="009D35A6">
        <w:rPr>
          <w:rFonts w:eastAsia="Times New Roman"/>
        </w:rPr>
        <w:t xml:space="preserve">je </w:t>
      </w:r>
      <w:r w:rsidR="0070463D" w:rsidRPr="009D35A6">
        <w:rPr>
          <w:rFonts w:eastAsia="Times New Roman"/>
        </w:rPr>
        <w:t xml:space="preserve">postala </w:t>
      </w:r>
      <w:r w:rsidRPr="009D35A6">
        <w:rPr>
          <w:rFonts w:eastAsia="Times New Roman"/>
        </w:rPr>
        <w:t xml:space="preserve">odločitev o oddaji javnega naročila iz prejšnje alineje, za izvedbo katerega se sklepa ta pogodba, pravnomočna dne _______________; </w:t>
      </w:r>
    </w:p>
    <w:p w14:paraId="7D7CFAF2" w14:textId="7D251253" w:rsidR="009D35A6" w:rsidRPr="009D35A6" w:rsidRDefault="0070463D" w:rsidP="009D35A6">
      <w:pPr>
        <w:pStyle w:val="Odstavekseznama"/>
        <w:numPr>
          <w:ilvl w:val="0"/>
          <w:numId w:val="68"/>
        </w:numPr>
        <w:spacing w:after="0" w:line="240" w:lineRule="auto"/>
        <w:contextualSpacing/>
        <w:jc w:val="both"/>
        <w:rPr>
          <w:rFonts w:eastAsia="Times New Roman"/>
        </w:rPr>
      </w:pPr>
      <w:r>
        <w:rPr>
          <w:rFonts w:eastAsia="Times New Roman"/>
        </w:rPr>
        <w:t>naročnik</w:t>
      </w:r>
      <w:r w:rsidRPr="009D35A6">
        <w:rPr>
          <w:rFonts w:eastAsia="Times New Roman"/>
        </w:rPr>
        <w:t xml:space="preserve"> </w:t>
      </w:r>
      <w:r w:rsidR="009D35A6" w:rsidRPr="009D35A6">
        <w:rPr>
          <w:rFonts w:eastAsia="Times New Roman"/>
        </w:rPr>
        <w:t xml:space="preserve">na podlagi specifikacije ponudbenega predračuna izvajalca št. ____________ z dne __________, ki je Priloga </w:t>
      </w:r>
      <w:r w:rsidR="009F0484">
        <w:rPr>
          <w:rFonts w:eastAsia="Times New Roman"/>
        </w:rPr>
        <w:t>2</w:t>
      </w:r>
      <w:r w:rsidR="009D35A6" w:rsidRPr="009D35A6">
        <w:rPr>
          <w:rFonts w:eastAsia="Times New Roman"/>
        </w:rPr>
        <w:t xml:space="preserve"> in sestavni del te pogodbe, in tehničnih specifikacij za sklop 2, ki so Priloga </w:t>
      </w:r>
      <w:r w:rsidR="009F0484">
        <w:rPr>
          <w:rFonts w:eastAsia="Times New Roman"/>
        </w:rPr>
        <w:t>3</w:t>
      </w:r>
      <w:r w:rsidR="009D35A6" w:rsidRPr="009D35A6">
        <w:rPr>
          <w:rFonts w:eastAsia="Times New Roman"/>
        </w:rPr>
        <w:t xml:space="preserve"> in sestavni deli te pogodbe, s to pogodbo naroča sklop 2: </w:t>
      </w:r>
      <w:r w:rsidR="00375AB2" w:rsidRPr="009D35A6">
        <w:rPr>
          <w:rFonts w:eastAsia="Times New Roman"/>
        </w:rPr>
        <w:t xml:space="preserve">Vzdrževanje </w:t>
      </w:r>
      <w:r w:rsidR="00207EBF" w:rsidRPr="00207EBF">
        <w:rPr>
          <w:lang w:eastAsia="zh-CN"/>
        </w:rPr>
        <w:t>hladilnega agregata</w:t>
      </w:r>
      <w:r w:rsidR="00375AB2" w:rsidRPr="00375AB2">
        <w:rPr>
          <w:rFonts w:eastAsia="Times New Roman"/>
        </w:rPr>
        <w:t xml:space="preserve"> v poslovni stavbi </w:t>
      </w:r>
      <w:r w:rsidR="002916F2" w:rsidRPr="00A46728">
        <w:rPr>
          <w:iCs/>
        </w:rPr>
        <w:t>Tržaška 21</w:t>
      </w:r>
      <w:r w:rsidR="00762B4B" w:rsidRPr="00762B4B">
        <w:rPr>
          <w:iCs/>
        </w:rPr>
        <w:t>, Ljubljana</w:t>
      </w:r>
      <w:r w:rsidR="009D35A6" w:rsidRPr="009D35A6">
        <w:rPr>
          <w:rFonts w:eastAsia="Times New Roman"/>
        </w:rPr>
        <w:t xml:space="preserve">, izvajalec pa izvaja storitve, ki so predmet te </w:t>
      </w:r>
      <w:r w:rsidR="009D35A6" w:rsidRPr="009D35A6">
        <w:rPr>
          <w:rFonts w:eastAsia="Times New Roman"/>
        </w:rPr>
        <w:lastRenderedPageBreak/>
        <w:t xml:space="preserve">pogodbe, kot je določeno s to pogodbo, ponudbeno dokumentacijo izvajalca (v nadaljevanju: ponudba) in dokumentacijo v zvezi z oddajo javnega naročila št. </w:t>
      </w:r>
      <w:r w:rsidR="00C64F7D" w:rsidRPr="00762B4B">
        <w:rPr>
          <w:bCs/>
        </w:rPr>
        <w:t xml:space="preserve">403/26-0262, </w:t>
      </w:r>
      <w:r w:rsidR="00C64F7D" w:rsidRPr="00762B4B">
        <w:t>0263</w:t>
      </w:r>
      <w:r w:rsidR="00375AB2">
        <w:rPr>
          <w:rFonts w:eastAsia="Times New Roman"/>
        </w:rPr>
        <w:t>,</w:t>
      </w:r>
      <w:r w:rsidR="009D35A6" w:rsidRPr="009D35A6">
        <w:rPr>
          <w:rFonts w:eastAsia="Times New Roman"/>
        </w:rPr>
        <w:t xml:space="preserve"> z dne ________________(v nadaljevanju: razpisna dokumentacija);</w:t>
      </w:r>
    </w:p>
    <w:p w14:paraId="3EB417D7" w14:textId="77777777" w:rsidR="009D35A6" w:rsidRPr="009D35A6" w:rsidRDefault="009D35A6" w:rsidP="009D35A6">
      <w:pPr>
        <w:pStyle w:val="Odstavekseznama"/>
        <w:numPr>
          <w:ilvl w:val="0"/>
          <w:numId w:val="68"/>
        </w:numPr>
        <w:spacing w:after="0" w:line="240" w:lineRule="auto"/>
        <w:contextualSpacing/>
        <w:jc w:val="both"/>
        <w:rPr>
          <w:rFonts w:eastAsia="Times New Roman"/>
        </w:rPr>
      </w:pPr>
      <w:bookmarkStart w:id="94" w:name="_Hlk179813051"/>
      <w:r w:rsidRPr="009D35A6">
        <w:rPr>
          <w:rFonts w:eastAsia="Times New Roman"/>
        </w:rPr>
        <w:t>v primeru nasprotja med to pogodbo, razpisno dokumentacijo in ponudbo, veljajo najprej določbe te pogodbe, nato določbe razpisne dokumentacije in nato določbe ponudbe, če ni v tej pogodbi izrecno navedeno drugače</w:t>
      </w:r>
      <w:bookmarkEnd w:id="94"/>
      <w:r w:rsidRPr="009D35A6">
        <w:rPr>
          <w:rFonts w:eastAsia="Times New Roman"/>
        </w:rPr>
        <w:t xml:space="preserve">. </w:t>
      </w:r>
    </w:p>
    <w:p w14:paraId="3045605A" w14:textId="77777777" w:rsidR="006D1C18" w:rsidRDefault="006D1C18" w:rsidP="006D1C18">
      <w:pPr>
        <w:widowControl w:val="0"/>
        <w:spacing w:after="0" w:line="240" w:lineRule="auto"/>
        <w:jc w:val="both"/>
      </w:pPr>
    </w:p>
    <w:p w14:paraId="223C86F1" w14:textId="77777777" w:rsidR="000337B6" w:rsidRPr="000337B6" w:rsidRDefault="000337B6" w:rsidP="000337B6">
      <w:pPr>
        <w:widowControl w:val="0"/>
        <w:spacing w:after="0" w:line="240" w:lineRule="auto"/>
        <w:jc w:val="both"/>
      </w:pPr>
      <w:r w:rsidRPr="000337B6">
        <w:rPr>
          <w:b/>
        </w:rPr>
        <w:t xml:space="preserve">PREDMET POGODBE </w:t>
      </w:r>
    </w:p>
    <w:p w14:paraId="0711A35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AB5227E" w14:textId="77777777" w:rsidR="000337B6" w:rsidRPr="000337B6" w:rsidRDefault="000337B6" w:rsidP="000337B6">
      <w:pPr>
        <w:widowControl w:val="0"/>
        <w:spacing w:after="0" w:line="240" w:lineRule="auto"/>
        <w:jc w:val="both"/>
      </w:pPr>
    </w:p>
    <w:p w14:paraId="21F91158" w14:textId="12D9DBAC" w:rsidR="000337B6" w:rsidRPr="000337B6" w:rsidRDefault="000337B6" w:rsidP="000337B6">
      <w:pPr>
        <w:widowControl w:val="0"/>
        <w:spacing w:after="0" w:line="240" w:lineRule="auto"/>
        <w:jc w:val="both"/>
      </w:pPr>
      <w:r w:rsidRPr="000337B6">
        <w:t>Predmet pogodbe so vzdrževanje, posodobitve, nadgradnje in razširitve strojnih naprav v poslovni stav</w:t>
      </w:r>
      <w:r w:rsidR="00530CB9">
        <w:t>b</w:t>
      </w:r>
      <w:r w:rsidRPr="000337B6">
        <w:t xml:space="preserve">i </w:t>
      </w:r>
      <w:r w:rsidR="002916F2" w:rsidRPr="00A46728">
        <w:rPr>
          <w:iCs/>
        </w:rPr>
        <w:t>Tržaška 21</w:t>
      </w:r>
      <w:r w:rsidRPr="000337B6">
        <w:t>, Ljubljana, ki obsega:</w:t>
      </w:r>
    </w:p>
    <w:p w14:paraId="6B1B2114" w14:textId="0A6BB93F" w:rsidR="000337B6" w:rsidRPr="00373836" w:rsidRDefault="000337B6" w:rsidP="000337B6">
      <w:pPr>
        <w:widowControl w:val="0"/>
        <w:numPr>
          <w:ilvl w:val="0"/>
          <w:numId w:val="80"/>
        </w:numPr>
        <w:spacing w:after="0" w:line="240" w:lineRule="auto"/>
        <w:jc w:val="both"/>
      </w:pPr>
      <w:r w:rsidRPr="00373836">
        <w:t xml:space="preserve">redno vzdrževanje </w:t>
      </w:r>
      <w:r w:rsidR="002916F2" w:rsidRPr="00373836">
        <w:rPr>
          <w:lang w:eastAsia="zh-CN"/>
        </w:rPr>
        <w:t xml:space="preserve">hladilnega </w:t>
      </w:r>
      <w:r w:rsidR="00373836" w:rsidRPr="00373836">
        <w:rPr>
          <w:lang w:eastAsia="zh-CN"/>
        </w:rPr>
        <w:t>agregata</w:t>
      </w:r>
      <w:r w:rsidRPr="00373836">
        <w:t>,</w:t>
      </w:r>
    </w:p>
    <w:p w14:paraId="0AD0DA61" w14:textId="44D9CC56" w:rsidR="000337B6" w:rsidRPr="00373836" w:rsidRDefault="000337B6" w:rsidP="000337B6">
      <w:pPr>
        <w:widowControl w:val="0"/>
        <w:numPr>
          <w:ilvl w:val="0"/>
          <w:numId w:val="80"/>
        </w:numPr>
        <w:spacing w:after="0" w:line="240" w:lineRule="auto"/>
        <w:jc w:val="both"/>
      </w:pPr>
      <w:bookmarkStart w:id="95" w:name="_Hlk123213248"/>
      <w:r w:rsidRPr="00373836">
        <w:t>izredno vzdrževanje</w:t>
      </w:r>
      <w:bookmarkEnd w:id="95"/>
      <w:r w:rsidRPr="00373836">
        <w:t xml:space="preserve"> </w:t>
      </w:r>
      <w:r w:rsidR="002916F2" w:rsidRPr="00373836">
        <w:rPr>
          <w:lang w:eastAsia="zh-CN"/>
        </w:rPr>
        <w:t xml:space="preserve">hladilnega </w:t>
      </w:r>
      <w:r w:rsidR="00373836" w:rsidRPr="00373836">
        <w:rPr>
          <w:lang w:eastAsia="zh-CN"/>
        </w:rPr>
        <w:t>agregata</w:t>
      </w:r>
      <w:r w:rsidRPr="00373836">
        <w:t xml:space="preserve"> in</w:t>
      </w:r>
    </w:p>
    <w:p w14:paraId="0956741D" w14:textId="3523F4DB" w:rsidR="000337B6" w:rsidRPr="00373836" w:rsidRDefault="000337B6" w:rsidP="000337B6">
      <w:pPr>
        <w:widowControl w:val="0"/>
        <w:numPr>
          <w:ilvl w:val="0"/>
          <w:numId w:val="80"/>
        </w:numPr>
        <w:spacing w:after="0" w:line="240" w:lineRule="auto"/>
        <w:jc w:val="both"/>
      </w:pPr>
      <w:r w:rsidRPr="00373836">
        <w:t xml:space="preserve">posodobitve, nadgradnje in razširitve </w:t>
      </w:r>
      <w:r w:rsidR="002916F2" w:rsidRPr="00373836">
        <w:rPr>
          <w:lang w:eastAsia="zh-CN"/>
        </w:rPr>
        <w:t xml:space="preserve">hladilnega </w:t>
      </w:r>
      <w:r w:rsidR="00373836" w:rsidRPr="00373836">
        <w:rPr>
          <w:lang w:eastAsia="zh-CN"/>
        </w:rPr>
        <w:t>agregata</w:t>
      </w:r>
      <w:r w:rsidRPr="00373836">
        <w:t xml:space="preserve">. </w:t>
      </w:r>
    </w:p>
    <w:p w14:paraId="54B12AD7" w14:textId="77777777" w:rsidR="000337B6" w:rsidRPr="000337B6" w:rsidRDefault="000337B6" w:rsidP="000337B6">
      <w:pPr>
        <w:widowControl w:val="0"/>
        <w:spacing w:after="0" w:line="240" w:lineRule="auto"/>
        <w:jc w:val="both"/>
      </w:pPr>
    </w:p>
    <w:p w14:paraId="2BC55DB0" w14:textId="6B57B69D" w:rsidR="000337B6" w:rsidRPr="000337B6" w:rsidRDefault="000337B6" w:rsidP="000337B6">
      <w:pPr>
        <w:widowControl w:val="0"/>
        <w:spacing w:after="0" w:line="240" w:lineRule="auto"/>
        <w:jc w:val="both"/>
      </w:pPr>
      <w:r w:rsidRPr="000337B6">
        <w:t xml:space="preserve">Obseg vzdrževalnih del podrobneje določajo tehnične specifikacije iz Priloge </w:t>
      </w:r>
      <w:r w:rsidR="00D55158">
        <w:t>3</w:t>
      </w:r>
      <w:r w:rsidRPr="000337B6">
        <w:t xml:space="preserve"> te pogodbe. </w:t>
      </w:r>
    </w:p>
    <w:p w14:paraId="4DA7EBC6" w14:textId="77777777" w:rsidR="000337B6" w:rsidRPr="000337B6" w:rsidRDefault="000337B6" w:rsidP="000337B6">
      <w:pPr>
        <w:widowControl w:val="0"/>
        <w:spacing w:after="0" w:line="240" w:lineRule="auto"/>
        <w:jc w:val="both"/>
      </w:pPr>
    </w:p>
    <w:p w14:paraId="3E0CE5AB" w14:textId="0E7517D7" w:rsidR="000337B6" w:rsidRPr="000337B6" w:rsidRDefault="000337B6" w:rsidP="000337B6">
      <w:pPr>
        <w:widowControl w:val="0"/>
        <w:spacing w:after="0" w:line="240" w:lineRule="auto"/>
        <w:jc w:val="both"/>
      </w:pPr>
      <w:r w:rsidRPr="000337B6">
        <w:t>Nabor naprav (količine in tipi)</w:t>
      </w:r>
      <w:r w:rsidR="00335A92">
        <w:t>, ki</w:t>
      </w:r>
      <w:r w:rsidRPr="000337B6">
        <w:t xml:space="preserve"> </w:t>
      </w:r>
      <w:r w:rsidR="00335A92" w:rsidRPr="000337B6">
        <w:t xml:space="preserve">predstavlja stanje pri </w:t>
      </w:r>
      <w:r w:rsidR="0070463D">
        <w:t>naročniku</w:t>
      </w:r>
      <w:r w:rsidR="0070463D" w:rsidRPr="000337B6">
        <w:t xml:space="preserve"> </w:t>
      </w:r>
      <w:r w:rsidR="00335A92" w:rsidRPr="000337B6">
        <w:t>v času sklenitve te pogodbe</w:t>
      </w:r>
      <w:r w:rsidR="00335A92">
        <w:t>,</w:t>
      </w:r>
      <w:r w:rsidR="00335A92" w:rsidRPr="000337B6">
        <w:t xml:space="preserve"> </w:t>
      </w:r>
      <w:r w:rsidRPr="000337B6">
        <w:t xml:space="preserve">se lahko v času trajanja pogodbe spremeni (poveča ali zmanjša) glede na spremenjene potrebe </w:t>
      </w:r>
      <w:r w:rsidR="0070463D">
        <w:t>naročnika</w:t>
      </w:r>
      <w:r w:rsidRPr="000337B6">
        <w:t>. V tem primeru pogodben</w:t>
      </w:r>
      <w:r w:rsidR="000206AF">
        <w:t>i</w:t>
      </w:r>
      <w:r w:rsidRPr="000337B6">
        <w:t xml:space="preserve"> strank</w:t>
      </w:r>
      <w:r w:rsidR="000206AF">
        <w:t>i</w:t>
      </w:r>
      <w:r w:rsidRPr="000337B6">
        <w:t xml:space="preserve"> sklene</w:t>
      </w:r>
      <w:r w:rsidR="000206AF">
        <w:t>ta</w:t>
      </w:r>
      <w:r w:rsidRPr="000337B6">
        <w:t xml:space="preserve"> aneks k tej pogodbi, v katerem po potrebi za posamezno storitev oz. material opredeli</w:t>
      </w:r>
      <w:r w:rsidR="000206AF">
        <w:t>ta</w:t>
      </w:r>
      <w:r w:rsidRPr="000337B6">
        <w:t xml:space="preserve"> novo ceno na enoto. Nova cena se določi ob upoštevanju dotedanje cene na enoto in števila naprav ter povečanja oz. zmanjšanja obsega naprav. Kadar to ni mogoče, pa na podlagi ustreznih </w:t>
      </w:r>
      <w:proofErr w:type="spellStart"/>
      <w:r w:rsidRPr="000337B6">
        <w:t>kalkulativnih</w:t>
      </w:r>
      <w:proofErr w:type="spellEnd"/>
      <w:r w:rsidRPr="000337B6">
        <w:t xml:space="preserve"> elementov (npr. moč agregata, velikost filtra ipd.).</w:t>
      </w:r>
    </w:p>
    <w:p w14:paraId="111A5DE2" w14:textId="77777777" w:rsidR="000337B6" w:rsidRPr="000337B6" w:rsidRDefault="000337B6" w:rsidP="000337B6">
      <w:pPr>
        <w:widowControl w:val="0"/>
        <w:spacing w:after="0" w:line="240" w:lineRule="auto"/>
        <w:jc w:val="both"/>
        <w:rPr>
          <w:b/>
        </w:rPr>
      </w:pPr>
    </w:p>
    <w:p w14:paraId="3B906EF5" w14:textId="77777777" w:rsidR="000337B6" w:rsidRPr="000337B6" w:rsidRDefault="000337B6" w:rsidP="000337B6">
      <w:pPr>
        <w:widowControl w:val="0"/>
        <w:spacing w:after="0" w:line="240" w:lineRule="auto"/>
        <w:jc w:val="both"/>
      </w:pPr>
      <w:r w:rsidRPr="000337B6">
        <w:rPr>
          <w:b/>
        </w:rPr>
        <w:t>POGODBENA VREDNOST IN NAČIN PLAČILA</w:t>
      </w:r>
    </w:p>
    <w:p w14:paraId="2EFD8E43"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0477156" w14:textId="77777777" w:rsidR="000337B6" w:rsidRPr="000337B6" w:rsidRDefault="000337B6" w:rsidP="000337B6">
      <w:pPr>
        <w:widowControl w:val="0"/>
        <w:spacing w:after="0" w:line="240" w:lineRule="auto"/>
        <w:jc w:val="both"/>
      </w:pPr>
    </w:p>
    <w:p w14:paraId="15F314A1" w14:textId="271EC2FE" w:rsidR="00E32D56" w:rsidRDefault="000337B6" w:rsidP="00E32D56">
      <w:pPr>
        <w:widowControl w:val="0"/>
        <w:spacing w:after="0" w:line="240" w:lineRule="auto"/>
        <w:jc w:val="both"/>
      </w:pPr>
      <w:r w:rsidRPr="000337B6">
        <w:t xml:space="preserve">Okvirna pogodbena vrednost znaša </w:t>
      </w:r>
      <w:r w:rsidR="00AF4107" w:rsidRPr="001606D3">
        <w:t>____________________</w:t>
      </w:r>
      <w:r w:rsidRPr="000337B6">
        <w:t xml:space="preserve"> EUR (brez DDV)</w:t>
      </w:r>
      <w:r w:rsidR="001D374F">
        <w:t xml:space="preserve">, </w:t>
      </w:r>
      <w:r w:rsidR="001D374F" w:rsidRPr="001D374F">
        <w:t xml:space="preserve">od tega okvirno 50 % za </w:t>
      </w:r>
      <w:r w:rsidR="001D374F" w:rsidRPr="0070463D">
        <w:t>dobavo materiala po veljavnem uradnem ceniku proizvajalca oz. izvajalca</w:t>
      </w:r>
      <w:r w:rsidRPr="0070463D">
        <w:t>.</w:t>
      </w:r>
      <w:r w:rsidR="00E32D56" w:rsidRPr="0070463D">
        <w:t xml:space="preserve"> </w:t>
      </w:r>
    </w:p>
    <w:p w14:paraId="5D04A1E4" w14:textId="77777777" w:rsidR="000337B6" w:rsidRPr="000337B6" w:rsidRDefault="000337B6" w:rsidP="000337B6">
      <w:pPr>
        <w:widowControl w:val="0"/>
        <w:spacing w:after="0" w:line="240" w:lineRule="auto"/>
        <w:jc w:val="both"/>
      </w:pPr>
    </w:p>
    <w:p w14:paraId="15C39693" w14:textId="53DC0EDB" w:rsidR="000337B6" w:rsidRPr="000337B6" w:rsidRDefault="000337B6" w:rsidP="000337B6">
      <w:pPr>
        <w:widowControl w:val="0"/>
        <w:spacing w:after="0" w:line="240" w:lineRule="auto"/>
        <w:jc w:val="both"/>
      </w:pPr>
      <w:r w:rsidRPr="000337B6">
        <w:t xml:space="preserve">Izvajalec storitve in material zaračunava po cenah iz Priloge </w:t>
      </w:r>
      <w:r w:rsidR="00D55158">
        <w:t>2</w:t>
      </w:r>
      <w:r w:rsidRPr="000337B6">
        <w:t xml:space="preserve"> te pogodbe oz. ponudbe iz 13. člena te pogodbe glede na dejansko opravljeno delo in dobave. Storitve in material, za katere cena na enoto ni navedena niti v Prilogi </w:t>
      </w:r>
      <w:r w:rsidR="00D55158">
        <w:t>2</w:t>
      </w:r>
      <w:r w:rsidRPr="000337B6">
        <w:t xml:space="preserve"> te pogodbe niti v ponudbi iz 13. člena te pogodbe, izvajalec zaračuna po cenah iz uradnega cenika proizvajalca oziroma izvajalca, veljavnega na dan izvedbe del oz. dobave. </w:t>
      </w:r>
    </w:p>
    <w:p w14:paraId="0B744AB7" w14:textId="77777777" w:rsidR="000337B6" w:rsidRPr="000337B6" w:rsidRDefault="000337B6" w:rsidP="000337B6">
      <w:pPr>
        <w:widowControl w:val="0"/>
        <w:spacing w:after="0" w:line="240" w:lineRule="auto"/>
        <w:jc w:val="both"/>
      </w:pPr>
    </w:p>
    <w:p w14:paraId="076302A2" w14:textId="77777777" w:rsidR="000337B6" w:rsidRPr="000337B6" w:rsidRDefault="000337B6" w:rsidP="000337B6">
      <w:pPr>
        <w:widowControl w:val="0"/>
        <w:spacing w:after="0" w:line="240" w:lineRule="auto"/>
        <w:jc w:val="both"/>
      </w:pPr>
      <w:r w:rsidRPr="000337B6">
        <w:t>Na cene izvajalec obračuna DDV v skladu z vsakokrat veljavno zakonodajo RS.</w:t>
      </w:r>
    </w:p>
    <w:p w14:paraId="7C68C482" w14:textId="77777777" w:rsidR="000337B6" w:rsidRPr="000337B6" w:rsidRDefault="000337B6" w:rsidP="000337B6">
      <w:pPr>
        <w:widowControl w:val="0"/>
        <w:spacing w:after="0" w:line="240" w:lineRule="auto"/>
        <w:jc w:val="both"/>
      </w:pPr>
    </w:p>
    <w:p w14:paraId="5A47B040"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B417F5D" w14:textId="77777777" w:rsidR="000337B6" w:rsidRPr="000337B6" w:rsidRDefault="000337B6" w:rsidP="000337B6">
      <w:pPr>
        <w:widowControl w:val="0"/>
        <w:spacing w:after="0" w:line="240" w:lineRule="auto"/>
        <w:jc w:val="both"/>
      </w:pPr>
    </w:p>
    <w:p w14:paraId="6ABFCCC7" w14:textId="0BC67F8B" w:rsidR="000337B6" w:rsidRPr="000337B6" w:rsidRDefault="000337B6" w:rsidP="000337B6">
      <w:pPr>
        <w:widowControl w:val="0"/>
        <w:spacing w:after="0" w:line="240" w:lineRule="auto"/>
        <w:jc w:val="both"/>
      </w:pPr>
      <w:r w:rsidRPr="0070463D">
        <w:t xml:space="preserve">Za opravljene storitve po tej pogodbi izvajalec </w:t>
      </w:r>
      <w:r w:rsidR="0070463D" w:rsidRPr="0070463D">
        <w:t xml:space="preserve">naročniku </w:t>
      </w:r>
      <w:r w:rsidR="001B212B" w:rsidRPr="0070463D">
        <w:t>izstavi račun</w:t>
      </w:r>
      <w:r w:rsidR="00C70003">
        <w:t xml:space="preserve"> v imenu in za račun etažnih lastnikov</w:t>
      </w:r>
      <w:r w:rsidR="001B212B" w:rsidRPr="0070463D">
        <w:t xml:space="preserve"> v roku 8 dni po opravljeni</w:t>
      </w:r>
      <w:r w:rsidR="0070463D" w:rsidRPr="0070463D">
        <w:t xml:space="preserve"> in prevzeti storitvi</w:t>
      </w:r>
      <w:r w:rsidRPr="0070463D">
        <w:t>, razen če se pogodben</w:t>
      </w:r>
      <w:r w:rsidR="000206AF" w:rsidRPr="0070463D">
        <w:t>i</w:t>
      </w:r>
      <w:r w:rsidRPr="0070463D">
        <w:t xml:space="preserve"> strank</w:t>
      </w:r>
      <w:r w:rsidR="000206AF" w:rsidRPr="0070463D">
        <w:t>i</w:t>
      </w:r>
      <w:r w:rsidRPr="0070463D">
        <w:t xml:space="preserve"> za posamezen primer dogovori</w:t>
      </w:r>
      <w:r w:rsidR="000206AF" w:rsidRPr="0070463D">
        <w:t>ta</w:t>
      </w:r>
      <w:r w:rsidRPr="0070463D">
        <w:t xml:space="preserve"> drugače.</w:t>
      </w:r>
      <w:r w:rsidR="009F1DBC" w:rsidRPr="0070463D">
        <w:t xml:space="preserve"> </w:t>
      </w:r>
      <w:r w:rsidR="0070463D">
        <w:t xml:space="preserve">Naročnik </w:t>
      </w:r>
      <w:r w:rsidR="0070463D" w:rsidRPr="0070463D">
        <w:t xml:space="preserve">porazdeli </w:t>
      </w:r>
      <w:r w:rsidR="009F1DBC" w:rsidRPr="0070463D">
        <w:t xml:space="preserve">stroške med </w:t>
      </w:r>
      <w:r w:rsidR="0070463D" w:rsidRPr="0070463D">
        <w:t>etažne lastnike</w:t>
      </w:r>
      <w:r w:rsidR="00FF1EA2">
        <w:t xml:space="preserve"> (oz. v primeru posebnega dogovora med najemnike ali uporabnike prostorov)</w:t>
      </w:r>
      <w:r w:rsidR="0070463D" w:rsidRPr="0070463D">
        <w:t xml:space="preserve"> v sorazmerju z njihovimi</w:t>
      </w:r>
      <w:r w:rsidR="009F1DBC" w:rsidRPr="0070463D">
        <w:t xml:space="preserve"> lastnišk</w:t>
      </w:r>
      <w:r w:rsidR="0070463D" w:rsidRPr="0070463D">
        <w:t>imi</w:t>
      </w:r>
      <w:r w:rsidR="009F1DBC" w:rsidRPr="0070463D">
        <w:t xml:space="preserve"> delež</w:t>
      </w:r>
      <w:r w:rsidR="0070463D" w:rsidRPr="0070463D">
        <w:t>i</w:t>
      </w:r>
      <w:r w:rsidR="009F1DBC" w:rsidRPr="0070463D">
        <w:t xml:space="preserve"> iz Priloge 1</w:t>
      </w:r>
      <w:r w:rsidR="0070463D" w:rsidRPr="0070463D">
        <w:t xml:space="preserve"> te pogodbe</w:t>
      </w:r>
      <w:r w:rsidR="009F1DBC" w:rsidRPr="0070463D">
        <w:t>.</w:t>
      </w:r>
    </w:p>
    <w:p w14:paraId="5B1FDEC2" w14:textId="77777777" w:rsidR="000337B6" w:rsidRPr="000337B6" w:rsidRDefault="000337B6" w:rsidP="000337B6">
      <w:pPr>
        <w:widowControl w:val="0"/>
        <w:spacing w:after="0" w:line="240" w:lineRule="auto"/>
        <w:jc w:val="both"/>
      </w:pPr>
    </w:p>
    <w:p w14:paraId="70B1AAF7" w14:textId="445412FD" w:rsidR="000337B6" w:rsidRPr="000337B6" w:rsidRDefault="00FF1EA2" w:rsidP="000337B6">
      <w:pPr>
        <w:widowControl w:val="0"/>
        <w:spacing w:after="0" w:line="240" w:lineRule="auto"/>
        <w:jc w:val="both"/>
      </w:pPr>
      <w:r>
        <w:t xml:space="preserve">Računu </w:t>
      </w:r>
      <w:r w:rsidR="000337B6" w:rsidRPr="000337B6">
        <w:t>morajo biti</w:t>
      </w:r>
      <w:r>
        <w:t xml:space="preserve"> priloženi</w:t>
      </w:r>
      <w:r w:rsidR="000337B6" w:rsidRPr="000337B6">
        <w:t xml:space="preserve"> s strani </w:t>
      </w:r>
      <w:r>
        <w:t>naročnika</w:t>
      </w:r>
      <w:r w:rsidR="001755AB">
        <w:t xml:space="preserve"> in izvajalca</w:t>
      </w:r>
      <w:r w:rsidR="000337B6" w:rsidRPr="000337B6">
        <w:t xml:space="preserve"> podpisani delovni nalogi, poročilo o opravljenem delu z opisom opravljenih storitev (z navedenim datumom in časom izvedbe storitev) ter eventualna druga dokumentacija o opravljenem delu.  </w:t>
      </w:r>
    </w:p>
    <w:p w14:paraId="6AF8B48C" w14:textId="77777777" w:rsidR="000337B6" w:rsidRPr="000337B6" w:rsidRDefault="000337B6" w:rsidP="000337B6">
      <w:pPr>
        <w:widowControl w:val="0"/>
        <w:spacing w:after="0" w:line="240" w:lineRule="auto"/>
        <w:jc w:val="both"/>
      </w:pPr>
    </w:p>
    <w:p w14:paraId="62335193" w14:textId="6056AB78" w:rsidR="000337B6" w:rsidRPr="000337B6" w:rsidRDefault="000337B6" w:rsidP="000337B6">
      <w:pPr>
        <w:widowControl w:val="0"/>
        <w:spacing w:after="0" w:line="240" w:lineRule="auto"/>
        <w:jc w:val="both"/>
      </w:pPr>
      <w:r w:rsidRPr="000337B6">
        <w:t xml:space="preserve">V primeru </w:t>
      </w:r>
      <w:proofErr w:type="spellStart"/>
      <w:r w:rsidRPr="000337B6">
        <w:t>strojeloma</w:t>
      </w:r>
      <w:proofErr w:type="spellEnd"/>
      <w:r w:rsidRPr="000337B6">
        <w:t xml:space="preserve"> izvajalec </w:t>
      </w:r>
      <w:r w:rsidR="00FF1EA2">
        <w:t>naročniku</w:t>
      </w:r>
      <w:r w:rsidR="00FF1EA2" w:rsidRPr="000337B6">
        <w:t xml:space="preserve"> </w:t>
      </w:r>
      <w:r w:rsidRPr="000337B6">
        <w:t>skupaj s ponudbo oz. računom pošlje tudi pisno mnenje o vzroku nastanka okvare oz. poškodbe, ki ga</w:t>
      </w:r>
      <w:r w:rsidR="001755AB">
        <w:t xml:space="preserve"> </w:t>
      </w:r>
      <w:r w:rsidR="00FF1EA2">
        <w:t xml:space="preserve">naročnik </w:t>
      </w:r>
      <w:r w:rsidR="001755AB">
        <w:t>posreduje</w:t>
      </w:r>
      <w:r w:rsidRPr="000337B6">
        <w:t xml:space="preserve"> </w:t>
      </w:r>
      <w:r w:rsidR="00FF1EA2">
        <w:t>etažnim lastnikom v primeru</w:t>
      </w:r>
      <w:r w:rsidRPr="000337B6">
        <w:t xml:space="preserve"> uporab</w:t>
      </w:r>
      <w:r w:rsidR="001755AB">
        <w:t>e</w:t>
      </w:r>
      <w:r w:rsidRPr="000337B6">
        <w:t xml:space="preserve"> </w:t>
      </w:r>
      <w:r w:rsidRPr="000337B6">
        <w:lastRenderedPageBreak/>
        <w:t xml:space="preserve">pri morebitnem uveljavljanju povračila nastale škode pri zavarovalnici, pri kateri ima </w:t>
      </w:r>
      <w:r w:rsidR="00FF1EA2">
        <w:t xml:space="preserve">etažni lastnik </w:t>
      </w:r>
      <w:r w:rsidRPr="000337B6">
        <w:t>urejeno ustrezno zavarovanje.</w:t>
      </w:r>
    </w:p>
    <w:p w14:paraId="65CD51D6" w14:textId="77777777" w:rsidR="000337B6" w:rsidRPr="000337B6" w:rsidRDefault="000337B6" w:rsidP="000337B6">
      <w:pPr>
        <w:widowControl w:val="0"/>
        <w:spacing w:after="0" w:line="240" w:lineRule="auto"/>
        <w:jc w:val="both"/>
      </w:pPr>
    </w:p>
    <w:p w14:paraId="10C96BFE" w14:textId="21BC539F" w:rsidR="000337B6" w:rsidRPr="000337B6" w:rsidRDefault="000337B6" w:rsidP="000337B6">
      <w:pPr>
        <w:widowControl w:val="0"/>
        <w:spacing w:after="0" w:line="240" w:lineRule="auto"/>
        <w:jc w:val="both"/>
      </w:pPr>
      <w:r w:rsidRPr="000337B6">
        <w:t xml:space="preserve">Račun za opravljene storitve po tej pogodbi se plača po potrditvi </w:t>
      </w:r>
      <w:r w:rsidR="003D7E1D">
        <w:t>naročnika</w:t>
      </w:r>
      <w:r w:rsidRPr="000337B6">
        <w:t xml:space="preserve">. </w:t>
      </w:r>
      <w:r w:rsidR="003D7E1D">
        <w:t>Naročnik</w:t>
      </w:r>
      <w:r w:rsidR="003D7E1D" w:rsidRPr="000337B6">
        <w:t xml:space="preserve"> </w:t>
      </w:r>
      <w:r w:rsidRPr="000337B6">
        <w:t xml:space="preserve">mora račun potrditi ali zavrniti v roku osmih (8) dni od prejema. Če </w:t>
      </w:r>
      <w:r w:rsidR="003D7E1D">
        <w:t>naročnik</w:t>
      </w:r>
      <w:r w:rsidR="003D7E1D" w:rsidRPr="000337B6">
        <w:t xml:space="preserve"> </w:t>
      </w:r>
      <w:r w:rsidRPr="000337B6">
        <w:t>računa v osmih (8) dneh od prejema ne potrdi ali ga ne zavrne, se šteje, da je ta potrjen.</w:t>
      </w:r>
    </w:p>
    <w:p w14:paraId="1A409C4F" w14:textId="77777777" w:rsidR="000337B6" w:rsidRPr="000337B6" w:rsidRDefault="000337B6" w:rsidP="000337B6">
      <w:pPr>
        <w:widowControl w:val="0"/>
        <w:spacing w:after="0" w:line="240" w:lineRule="auto"/>
        <w:jc w:val="both"/>
      </w:pPr>
    </w:p>
    <w:p w14:paraId="3BB93C8B" w14:textId="39A5E532" w:rsidR="000337B6" w:rsidRPr="000337B6" w:rsidRDefault="003D7E1D" w:rsidP="000337B6">
      <w:pPr>
        <w:widowControl w:val="0"/>
        <w:spacing w:after="0" w:line="240" w:lineRule="auto"/>
        <w:jc w:val="both"/>
      </w:pPr>
      <w:r>
        <w:t>Naročnik</w:t>
      </w:r>
      <w:r w:rsidRPr="000337B6">
        <w:t xml:space="preserve"> </w:t>
      </w:r>
      <w:r w:rsidR="000337B6" w:rsidRPr="000337B6">
        <w:t xml:space="preserve">je dolžan plačati račun v </w:t>
      </w:r>
      <w:r w:rsidR="00EC5624">
        <w:t>šestdesetih (60)</w:t>
      </w:r>
      <w:r w:rsidR="000337B6" w:rsidRPr="000337B6">
        <w:t xml:space="preserve"> dneh od njegovega prejema na transakcijski račun izvajalca, naveden na računu. V primeru, da je plačilni dan dela prost dan po zakonu oz. v plačilnem sistemu TARGET2 ni opredeljen kot plačilni dan, se kot plačilni dan šteje naslednji delovni dan oz. plačilni dan v sistemu TARGET2.</w:t>
      </w:r>
    </w:p>
    <w:p w14:paraId="4C548307" w14:textId="77777777" w:rsidR="000337B6" w:rsidRPr="000337B6" w:rsidRDefault="000337B6" w:rsidP="000337B6">
      <w:pPr>
        <w:widowControl w:val="0"/>
        <w:spacing w:after="0" w:line="240" w:lineRule="auto"/>
        <w:jc w:val="both"/>
      </w:pPr>
    </w:p>
    <w:p w14:paraId="613377E9" w14:textId="77777777" w:rsidR="000337B6" w:rsidRPr="000337B6" w:rsidRDefault="000337B6" w:rsidP="000337B6">
      <w:pPr>
        <w:widowControl w:val="0"/>
        <w:spacing w:after="0" w:line="240" w:lineRule="auto"/>
        <w:jc w:val="both"/>
      </w:pPr>
      <w:r w:rsidRPr="000337B6">
        <w:t>V primeru zamude s plačilom je izvajalec upravičen naročniku zaračunati zakonske zamudne obresti.</w:t>
      </w:r>
    </w:p>
    <w:p w14:paraId="0E8C13B8" w14:textId="77777777" w:rsidR="000337B6" w:rsidRPr="000337B6" w:rsidRDefault="000337B6" w:rsidP="000337B6">
      <w:pPr>
        <w:widowControl w:val="0"/>
        <w:spacing w:after="0" w:line="240" w:lineRule="auto"/>
        <w:jc w:val="both"/>
        <w:rPr>
          <w:b/>
        </w:rPr>
      </w:pPr>
    </w:p>
    <w:p w14:paraId="2EDD26CD" w14:textId="77777777" w:rsidR="000337B6" w:rsidRPr="000337B6" w:rsidRDefault="000337B6" w:rsidP="000337B6">
      <w:pPr>
        <w:widowControl w:val="0"/>
        <w:spacing w:after="0" w:line="240" w:lineRule="auto"/>
        <w:jc w:val="both"/>
      </w:pPr>
      <w:r w:rsidRPr="000337B6">
        <w:rPr>
          <w:b/>
        </w:rPr>
        <w:t xml:space="preserve">IZVAJANJE STORITEV </w:t>
      </w:r>
    </w:p>
    <w:p w14:paraId="75265FB6"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C32AFC4" w14:textId="77777777" w:rsidR="000337B6" w:rsidRPr="000337B6" w:rsidRDefault="000337B6" w:rsidP="000337B6">
      <w:pPr>
        <w:widowControl w:val="0"/>
        <w:spacing w:after="0" w:line="240" w:lineRule="auto"/>
        <w:jc w:val="both"/>
      </w:pPr>
    </w:p>
    <w:p w14:paraId="1F8DECB7" w14:textId="77777777" w:rsidR="000337B6" w:rsidRPr="000337B6" w:rsidRDefault="000337B6" w:rsidP="000337B6">
      <w:pPr>
        <w:widowControl w:val="0"/>
        <w:spacing w:after="0" w:line="240" w:lineRule="auto"/>
        <w:jc w:val="both"/>
      </w:pPr>
      <w:r w:rsidRPr="000337B6">
        <w:t>Pogodbene storitve se izvajajo z namenom, da se zagotovi nemoteno delovanje strojnih naprav in z njimi povezanih sistemov. Pri vsakem pregledu, posegu ali preizkusu naprave mora izvajalec zagotoviti pravilno delovanje celotne naprave oz. sistema po ponovnem zagonu.</w:t>
      </w:r>
    </w:p>
    <w:p w14:paraId="22BEDB49" w14:textId="77777777" w:rsidR="000337B6" w:rsidRPr="000337B6" w:rsidRDefault="000337B6" w:rsidP="000337B6">
      <w:pPr>
        <w:widowControl w:val="0"/>
        <w:spacing w:after="0" w:line="240" w:lineRule="auto"/>
        <w:jc w:val="both"/>
      </w:pPr>
    </w:p>
    <w:p w14:paraId="0EEF38D8"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A64683A" w14:textId="77777777" w:rsidR="000337B6" w:rsidRPr="000337B6" w:rsidRDefault="000337B6" w:rsidP="000337B6">
      <w:pPr>
        <w:widowControl w:val="0"/>
        <w:spacing w:after="0" w:line="240" w:lineRule="auto"/>
        <w:jc w:val="both"/>
      </w:pPr>
    </w:p>
    <w:p w14:paraId="48FF1D8F" w14:textId="2C56852F" w:rsidR="000337B6" w:rsidRPr="000337B6" w:rsidRDefault="000337B6" w:rsidP="000337B6">
      <w:pPr>
        <w:widowControl w:val="0"/>
        <w:spacing w:after="0" w:line="240" w:lineRule="auto"/>
        <w:jc w:val="both"/>
      </w:pPr>
      <w:r w:rsidRPr="000337B6">
        <w:t xml:space="preserve">Izvajalec mora pri vzdrževanju, posodobitvah, nadgradnjah in razširitvah strojnih naprav vgrajevati originalne in atestirane rezervne dele proizvajalca naprave, razen če to iz objektivnih razlogov ni mogoče oz. smiselno (npr. zaradi nerazpoložljivosti originalnih rezervnih delov). V tem primeru izvajalec pred vgradnjo rezervnega dela pridobi pisno soglasje </w:t>
      </w:r>
      <w:r w:rsidR="003D7E1D">
        <w:t>naročnika</w:t>
      </w:r>
      <w:r w:rsidRPr="000337B6">
        <w:t xml:space="preserve">. </w:t>
      </w:r>
    </w:p>
    <w:p w14:paraId="7E1DE265" w14:textId="77777777" w:rsidR="000337B6" w:rsidRPr="000337B6" w:rsidRDefault="000337B6" w:rsidP="000337B6">
      <w:pPr>
        <w:widowControl w:val="0"/>
        <w:spacing w:after="0" w:line="240" w:lineRule="auto"/>
        <w:jc w:val="both"/>
      </w:pPr>
    </w:p>
    <w:p w14:paraId="5B8328A9" w14:textId="2AA1FBE5" w:rsidR="000337B6" w:rsidRPr="000337B6" w:rsidRDefault="000337B6" w:rsidP="000337B6">
      <w:pPr>
        <w:widowControl w:val="0"/>
        <w:spacing w:after="0" w:line="240" w:lineRule="auto"/>
        <w:jc w:val="both"/>
      </w:pPr>
      <w:r w:rsidRPr="000337B6">
        <w:t xml:space="preserve">Pri vzdrževanju ter eventualnih drugih posegih na napravah se izvajalec zavezuje izvesti vse preglede in dela, ki so potrebni, skladno s priporočili in navodili proizvajalca naprave, pravili stroke in standardom dobrega strokovnjaka, in sicer ne glede na to, ali so ti pregledi oz. dela v Prilogi </w:t>
      </w:r>
      <w:r w:rsidR="00335A92">
        <w:t>3</w:t>
      </w:r>
      <w:r w:rsidRPr="000337B6">
        <w:t xml:space="preserve"> eksplicitno navedeni ali ne. </w:t>
      </w:r>
    </w:p>
    <w:p w14:paraId="51BBD1DB" w14:textId="77777777" w:rsidR="000337B6" w:rsidRPr="000337B6" w:rsidRDefault="000337B6" w:rsidP="000337B6">
      <w:pPr>
        <w:widowControl w:val="0"/>
        <w:spacing w:after="0" w:line="240" w:lineRule="auto"/>
        <w:jc w:val="both"/>
      </w:pPr>
    </w:p>
    <w:p w14:paraId="2D6E9F11" w14:textId="3C9FD8C2" w:rsidR="000337B6" w:rsidRPr="000337B6" w:rsidRDefault="000337B6" w:rsidP="000337B6">
      <w:pPr>
        <w:widowControl w:val="0"/>
        <w:spacing w:after="0" w:line="240" w:lineRule="auto"/>
        <w:jc w:val="both"/>
      </w:pPr>
      <w:r w:rsidRPr="000337B6">
        <w:t xml:space="preserve">Za naprave, ki so še v garanciji, mora izvajalec poskrbeti, da se popravila opravijo </w:t>
      </w:r>
      <w:r w:rsidR="00AF4107" w:rsidRPr="00AF4107">
        <w:t>s strani pooblaščenega serviserja</w:t>
      </w:r>
      <w:r w:rsidR="009B1BD2">
        <w:t>,</w:t>
      </w:r>
      <w:r w:rsidR="00AF4107" w:rsidRPr="00AF4107">
        <w:t xml:space="preserve"> </w:t>
      </w:r>
      <w:r w:rsidR="009B1BD2">
        <w:t>če</w:t>
      </w:r>
      <w:r w:rsidRPr="000337B6">
        <w:t xml:space="preserve"> je</w:t>
      </w:r>
      <w:r w:rsidR="009B1BD2">
        <w:t xml:space="preserve"> to</w:t>
      </w:r>
      <w:r w:rsidRPr="000337B6">
        <w:t xml:space="preserve"> predvideno v garancijskih dokumentih. </w:t>
      </w:r>
    </w:p>
    <w:p w14:paraId="07D92738" w14:textId="77777777" w:rsidR="000337B6" w:rsidRPr="000337B6" w:rsidRDefault="000337B6" w:rsidP="000337B6">
      <w:pPr>
        <w:widowControl w:val="0"/>
        <w:spacing w:after="0" w:line="240" w:lineRule="auto"/>
        <w:jc w:val="both"/>
      </w:pPr>
    </w:p>
    <w:p w14:paraId="30C2533B" w14:textId="77777777" w:rsidR="000337B6" w:rsidRPr="000337B6" w:rsidRDefault="000337B6" w:rsidP="000337B6">
      <w:pPr>
        <w:widowControl w:val="0"/>
        <w:spacing w:after="0" w:line="240" w:lineRule="auto"/>
        <w:jc w:val="both"/>
      </w:pPr>
      <w:r w:rsidRPr="000337B6">
        <w:t>Pri vzdrževanju, posodobitvah, nadgradnjah in razširitvah strojnih naprav mora izvajalec zagotoviti, da se naprave in njeni deli ter olje in maziva:</w:t>
      </w:r>
    </w:p>
    <w:p w14:paraId="29FFC7A4" w14:textId="77777777" w:rsidR="000337B6" w:rsidRPr="000337B6" w:rsidRDefault="000337B6" w:rsidP="000337B6">
      <w:pPr>
        <w:widowControl w:val="0"/>
        <w:numPr>
          <w:ilvl w:val="0"/>
          <w:numId w:val="81"/>
        </w:numPr>
        <w:spacing w:after="0" w:line="240" w:lineRule="auto"/>
        <w:jc w:val="both"/>
      </w:pPr>
      <w:r w:rsidRPr="000337B6">
        <w:t>na delovišču shranjujejo tako, da ne onesnažujejo okolja (uporaba zabojnikov, primerna zbirna mesta na delovišču ipd.);</w:t>
      </w:r>
    </w:p>
    <w:p w14:paraId="549AA3D0" w14:textId="51149ADC" w:rsidR="000337B6" w:rsidRPr="000337B6" w:rsidRDefault="000337B6" w:rsidP="000337B6">
      <w:pPr>
        <w:widowControl w:val="0"/>
        <w:numPr>
          <w:ilvl w:val="0"/>
          <w:numId w:val="81"/>
        </w:numPr>
        <w:spacing w:after="0" w:line="240" w:lineRule="auto"/>
        <w:jc w:val="both"/>
      </w:pPr>
      <w:r w:rsidRPr="000337B6">
        <w:t xml:space="preserve">na podlagi </w:t>
      </w:r>
      <w:r w:rsidR="003D7E1D">
        <w:t>naročnikovega</w:t>
      </w:r>
      <w:r w:rsidR="003D7E1D" w:rsidRPr="000337B6">
        <w:t xml:space="preserve"> </w:t>
      </w:r>
      <w:r w:rsidRPr="000337B6">
        <w:t xml:space="preserve">pooblastila predajo koncesionarju (zbiralcu odpadkov, kateri ima ustrezno potrdilo o vpisu v evidenco zbiralcev odpadkov pri Agenciji RS za okolje), evidenčni listi o odpeljanih odpadkih pa dostavijo </w:t>
      </w:r>
      <w:r w:rsidR="003D7E1D">
        <w:t>naročniku</w:t>
      </w:r>
      <w:r w:rsidRPr="000337B6">
        <w:t>.</w:t>
      </w:r>
    </w:p>
    <w:p w14:paraId="4B8B361B" w14:textId="77777777" w:rsidR="000337B6" w:rsidRPr="000337B6" w:rsidRDefault="000337B6" w:rsidP="000337B6">
      <w:pPr>
        <w:widowControl w:val="0"/>
        <w:spacing w:after="0" w:line="240" w:lineRule="auto"/>
        <w:jc w:val="both"/>
      </w:pPr>
    </w:p>
    <w:p w14:paraId="36A797F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67D45EE" w14:textId="77777777" w:rsidR="000337B6" w:rsidRPr="000337B6" w:rsidRDefault="000337B6" w:rsidP="000337B6">
      <w:pPr>
        <w:widowControl w:val="0"/>
        <w:spacing w:after="0" w:line="240" w:lineRule="auto"/>
        <w:jc w:val="both"/>
      </w:pPr>
    </w:p>
    <w:p w14:paraId="1EF09095" w14:textId="23392DEB" w:rsidR="000337B6" w:rsidRPr="000337B6" w:rsidRDefault="000337B6" w:rsidP="000337B6">
      <w:pPr>
        <w:widowControl w:val="0"/>
        <w:spacing w:after="0" w:line="240" w:lineRule="auto"/>
        <w:jc w:val="both"/>
      </w:pPr>
      <w:r w:rsidRPr="000337B6">
        <w:t xml:space="preserve">Redno vzdrževanje se izvaja v skladu z zahtevami iz Priloge </w:t>
      </w:r>
      <w:r w:rsidR="00335A92">
        <w:t>3</w:t>
      </w:r>
      <w:r w:rsidRPr="000337B6">
        <w:t xml:space="preserve"> te pogodbe. </w:t>
      </w:r>
    </w:p>
    <w:p w14:paraId="0DE764CC" w14:textId="77777777" w:rsidR="000337B6" w:rsidRPr="000337B6" w:rsidRDefault="000337B6" w:rsidP="000337B6">
      <w:pPr>
        <w:widowControl w:val="0"/>
        <w:spacing w:after="0" w:line="240" w:lineRule="auto"/>
        <w:jc w:val="both"/>
      </w:pPr>
    </w:p>
    <w:p w14:paraId="01129039" w14:textId="7C92ADE8" w:rsidR="000337B6" w:rsidRPr="000337B6" w:rsidRDefault="000337B6" w:rsidP="000337B6">
      <w:pPr>
        <w:widowControl w:val="0"/>
        <w:spacing w:after="0" w:line="240" w:lineRule="auto"/>
        <w:jc w:val="both"/>
      </w:pPr>
      <w:r w:rsidRPr="000337B6">
        <w:t xml:space="preserve">O terminu rednih vzdrževalnih del se </w:t>
      </w:r>
      <w:r w:rsidR="003D7E1D">
        <w:t xml:space="preserve">naročnik </w:t>
      </w:r>
      <w:r w:rsidR="009F1DBC">
        <w:t>in izvajalec</w:t>
      </w:r>
      <w:r w:rsidRPr="000337B6">
        <w:t xml:space="preserve"> vsakokrat posebej dogovorita in uskladita z</w:t>
      </w:r>
      <w:r w:rsidR="009F1DBC">
        <w:t xml:space="preserve"> </w:t>
      </w:r>
      <w:r w:rsidRPr="000337B6">
        <w:t xml:space="preserve">najemniki oz. uporabniki poslovnih prostorov. Na dogovorjeni termin </w:t>
      </w:r>
      <w:r w:rsidR="00C70003">
        <w:t>naročnik</w:t>
      </w:r>
      <w:r w:rsidR="00C70003" w:rsidRPr="000337B6">
        <w:t xml:space="preserve"> </w:t>
      </w:r>
      <w:r w:rsidRPr="000337B6">
        <w:t xml:space="preserve">izvajalcu omogoči, da dogovorjene aktivnosti izvede v skladu s pogodbo. </w:t>
      </w:r>
      <w:r w:rsidR="00C70003">
        <w:t>Naročnik</w:t>
      </w:r>
      <w:r w:rsidR="00C70003" w:rsidRPr="000337B6">
        <w:t xml:space="preserve"> </w:t>
      </w:r>
      <w:r w:rsidRPr="000337B6">
        <w:t xml:space="preserve">si pridržuje pravico, da spremeni terminski plan, določen v Prilogi </w:t>
      </w:r>
      <w:r w:rsidR="00335A92">
        <w:t>3</w:t>
      </w:r>
      <w:r w:rsidRPr="000337B6">
        <w:t xml:space="preserve"> te pogodbe.</w:t>
      </w:r>
    </w:p>
    <w:p w14:paraId="40339154" w14:textId="77777777" w:rsidR="000337B6" w:rsidRPr="000337B6" w:rsidRDefault="000337B6" w:rsidP="000337B6">
      <w:pPr>
        <w:widowControl w:val="0"/>
        <w:spacing w:after="0" w:line="240" w:lineRule="auto"/>
        <w:jc w:val="both"/>
      </w:pPr>
    </w:p>
    <w:p w14:paraId="155B2D52" w14:textId="7893830C" w:rsidR="000337B6" w:rsidRPr="000337B6" w:rsidRDefault="000337B6" w:rsidP="000337B6">
      <w:pPr>
        <w:widowControl w:val="0"/>
        <w:spacing w:after="0" w:line="240" w:lineRule="auto"/>
        <w:jc w:val="both"/>
      </w:pPr>
      <w:r w:rsidRPr="000337B6">
        <w:t xml:space="preserve">O planiranih aktivnostih </w:t>
      </w:r>
      <w:r w:rsidR="00C70003">
        <w:t xml:space="preserve">naročnik </w:t>
      </w:r>
      <w:r w:rsidRPr="000337B6">
        <w:t xml:space="preserve">po potrebi obvesti tudi </w:t>
      </w:r>
      <w:r w:rsidR="00C70003">
        <w:t>etažne lastnike</w:t>
      </w:r>
      <w:r w:rsidR="009F1DBC">
        <w:t>,</w:t>
      </w:r>
      <w:r w:rsidR="009F1DBC" w:rsidRPr="000337B6">
        <w:t xml:space="preserve"> </w:t>
      </w:r>
      <w:r w:rsidRPr="000337B6">
        <w:t>najemnik</w:t>
      </w:r>
      <w:r w:rsidR="00C70003">
        <w:t>e oz.</w:t>
      </w:r>
      <w:r w:rsidRPr="000337B6">
        <w:t xml:space="preserve"> uporabnik</w:t>
      </w:r>
      <w:r w:rsidR="00C70003">
        <w:t>e</w:t>
      </w:r>
      <w:r w:rsidRPr="000337B6">
        <w:t xml:space="preserve"> poslovne</w:t>
      </w:r>
      <w:r w:rsidR="00C70003">
        <w:t xml:space="preserve"> stavbe</w:t>
      </w:r>
      <w:r w:rsidRPr="000337B6">
        <w:t xml:space="preserve">. </w:t>
      </w:r>
    </w:p>
    <w:p w14:paraId="65E64DA5" w14:textId="77777777" w:rsidR="000337B6" w:rsidRPr="000337B6" w:rsidRDefault="000337B6" w:rsidP="000337B6">
      <w:pPr>
        <w:widowControl w:val="0"/>
        <w:spacing w:after="0" w:line="240" w:lineRule="auto"/>
        <w:jc w:val="both"/>
      </w:pPr>
    </w:p>
    <w:p w14:paraId="4F3DAF3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C78EAD7" w14:textId="77777777" w:rsidR="000337B6" w:rsidRPr="000337B6" w:rsidRDefault="000337B6" w:rsidP="000337B6">
      <w:pPr>
        <w:widowControl w:val="0"/>
        <w:spacing w:after="0" w:line="240" w:lineRule="auto"/>
        <w:jc w:val="both"/>
      </w:pPr>
    </w:p>
    <w:p w14:paraId="15D6039D" w14:textId="3EA70248" w:rsidR="000337B6" w:rsidRPr="000337B6" w:rsidRDefault="000337B6" w:rsidP="000337B6">
      <w:pPr>
        <w:widowControl w:val="0"/>
        <w:spacing w:after="0" w:line="240" w:lineRule="auto"/>
        <w:jc w:val="both"/>
      </w:pPr>
      <w:r w:rsidRPr="000337B6">
        <w:t xml:space="preserve">Izredno vzdrževanje se izvaja glede na potrebe </w:t>
      </w:r>
      <w:r w:rsidR="00C70003">
        <w:t>naročnika</w:t>
      </w:r>
      <w:r w:rsidR="00C70003" w:rsidRPr="000337B6">
        <w:t xml:space="preserve"> </w:t>
      </w:r>
      <w:r w:rsidRPr="000337B6">
        <w:t xml:space="preserve">in na </w:t>
      </w:r>
      <w:r w:rsidR="00C70003">
        <w:t xml:space="preserve">njegovo </w:t>
      </w:r>
      <w:r w:rsidRPr="000337B6">
        <w:t xml:space="preserve">izrecno zahtevo. Izvajalec izredni oz. intervencijskih servis izvede na podlagi </w:t>
      </w:r>
      <w:r w:rsidR="00AB74D7">
        <w:t>naročnikove</w:t>
      </w:r>
      <w:r w:rsidR="00AB74D7" w:rsidRPr="000337B6">
        <w:t xml:space="preserve"> </w:t>
      </w:r>
      <w:r w:rsidRPr="000337B6">
        <w:t xml:space="preserve">prijave okvare, napake oz. motnje v delovanju (v nadaljevanju: prijava napake) odgovorni osebi izvajalca po e-pošti na e-naslov: ___________________________. V nujnih primerih (intervencija) se lahko dela izvedejo na podlagi </w:t>
      </w:r>
      <w:r w:rsidR="00AB74D7">
        <w:t>naročnikove</w:t>
      </w:r>
      <w:r w:rsidR="00AB74D7" w:rsidRPr="000337B6">
        <w:t xml:space="preserve"> </w:t>
      </w:r>
      <w:r w:rsidRPr="000337B6">
        <w:t>ustne prijave napake na telefonsko številko ________________.</w:t>
      </w:r>
    </w:p>
    <w:p w14:paraId="4E5558C7" w14:textId="77777777" w:rsidR="000337B6" w:rsidRPr="000337B6" w:rsidRDefault="000337B6" w:rsidP="000337B6">
      <w:pPr>
        <w:widowControl w:val="0"/>
        <w:spacing w:after="0" w:line="240" w:lineRule="auto"/>
        <w:jc w:val="both"/>
      </w:pPr>
    </w:p>
    <w:p w14:paraId="3B3BB3B8" w14:textId="4A5EA6B5" w:rsidR="000337B6" w:rsidRPr="000337B6" w:rsidRDefault="000337B6" w:rsidP="000337B6">
      <w:pPr>
        <w:widowControl w:val="0"/>
        <w:spacing w:after="0" w:line="240" w:lineRule="auto"/>
        <w:jc w:val="both"/>
      </w:pPr>
      <w:r w:rsidRPr="000337B6">
        <w:t xml:space="preserve">V primeru prijave napake po elektronski pošti je izvajalec zavezan nemudoma s povratnim elektronskim sporočilom ali telefonskim klicem </w:t>
      </w:r>
      <w:r w:rsidR="00AB74D7">
        <w:t>naročniku</w:t>
      </w:r>
      <w:r w:rsidR="00AB74D7" w:rsidRPr="000337B6">
        <w:t xml:space="preserve"> </w:t>
      </w:r>
      <w:r w:rsidRPr="000337B6">
        <w:t xml:space="preserve">potrditi, da je prejel obvestilo o napaki. Ne glede na povratno informacijo pa začnejo pogodbeni roki za odzivni čas in čas odprave napake teči v trenutku, ko je </w:t>
      </w:r>
      <w:r w:rsidR="00AB74D7">
        <w:t>naročnik</w:t>
      </w:r>
      <w:r w:rsidR="00AB74D7" w:rsidRPr="000337B6">
        <w:t xml:space="preserve"> </w:t>
      </w:r>
      <w:r w:rsidRPr="000337B6">
        <w:t>poslal prijavo o napaki na dogovorjen elektronski naslov.</w:t>
      </w:r>
    </w:p>
    <w:p w14:paraId="7C6A631F" w14:textId="77777777" w:rsidR="000337B6" w:rsidRPr="000337B6" w:rsidRDefault="000337B6" w:rsidP="000337B6">
      <w:pPr>
        <w:widowControl w:val="0"/>
        <w:spacing w:after="0" w:line="240" w:lineRule="auto"/>
        <w:jc w:val="both"/>
      </w:pPr>
    </w:p>
    <w:p w14:paraId="18698ED4" w14:textId="77777777" w:rsidR="000337B6" w:rsidRPr="000337B6" w:rsidRDefault="000337B6" w:rsidP="000337B6">
      <w:pPr>
        <w:widowControl w:val="0"/>
        <w:spacing w:after="0" w:line="240" w:lineRule="auto"/>
        <w:jc w:val="both"/>
      </w:pPr>
      <w:r w:rsidRPr="000337B6">
        <w:t xml:space="preserve">Odzivni čas za odpravo napake je čas, ki preteče od prijave napake do trenutka, ko pooblaščena oseba izvajalca začne z izvajanjem storitev vzdrževanja. </w:t>
      </w:r>
    </w:p>
    <w:p w14:paraId="24992A84" w14:textId="77777777" w:rsidR="000337B6" w:rsidRPr="000337B6" w:rsidRDefault="000337B6" w:rsidP="000337B6">
      <w:pPr>
        <w:widowControl w:val="0"/>
        <w:spacing w:after="0" w:line="240" w:lineRule="auto"/>
        <w:jc w:val="both"/>
      </w:pPr>
    </w:p>
    <w:p w14:paraId="2300D914" w14:textId="15E8D425" w:rsidR="000337B6" w:rsidRPr="000337B6" w:rsidRDefault="000337B6" w:rsidP="000337B6">
      <w:pPr>
        <w:widowControl w:val="0"/>
        <w:spacing w:after="0" w:line="240" w:lineRule="auto"/>
        <w:jc w:val="both"/>
      </w:pPr>
      <w:r w:rsidRPr="000337B6">
        <w:t xml:space="preserve">Čas, v katerem mora izvajalec odpraviti težavo, začne teči od prejema prijave napake. V tem času mora izvajalec zagotoviti izvedbo vseh potrebnih ukrepov za zagotovitev stanja, v katerem se ne povzroča večja škoda od tiste, ki je že nastala s pojavom napake. V primeru napake, ki zahteva takojšnje ukrepanje (npr. ker bi lahko nastala večja škoda, bilo ogroženo zdravje in življenje ljudi ali onemogočen delovni proces </w:t>
      </w:r>
      <w:r w:rsidR="00AB74D7">
        <w:t>etažnih lastnikov</w:t>
      </w:r>
      <w:r w:rsidR="00AB74D7" w:rsidRPr="000337B6">
        <w:t xml:space="preserve"> </w:t>
      </w:r>
      <w:r w:rsidRPr="000337B6">
        <w:t xml:space="preserve">ali najemnikov oz. uporabnikov poslovnih prostorov), je izvajalec dolžan zagotoviti podporo </w:t>
      </w:r>
      <w:r w:rsidR="00BB2D45">
        <w:t>naročniku</w:t>
      </w:r>
      <w:r w:rsidR="00BB2D45" w:rsidRPr="000337B6">
        <w:t xml:space="preserve"> </w:t>
      </w:r>
      <w:r w:rsidRPr="000337B6">
        <w:t xml:space="preserve">preko telefona ali elektronske pošte in podati predloge prehodnih ukrepov do prihoda izvajalčevih pooblaščenih oseb za izvedbo del oz. premostitev okvare. Termin začetka izvajanja storitev izvajalec uskladi z </w:t>
      </w:r>
      <w:r w:rsidR="00BB2D45">
        <w:t>naročnikom</w:t>
      </w:r>
      <w:r w:rsidRPr="000337B6">
        <w:t>.</w:t>
      </w:r>
    </w:p>
    <w:p w14:paraId="7294A6E9" w14:textId="77777777" w:rsidR="000337B6" w:rsidRPr="000337B6" w:rsidRDefault="000337B6" w:rsidP="000337B6">
      <w:pPr>
        <w:widowControl w:val="0"/>
        <w:spacing w:after="0" w:line="240" w:lineRule="auto"/>
        <w:jc w:val="both"/>
      </w:pPr>
    </w:p>
    <w:p w14:paraId="4BD41FE5" w14:textId="3B6DC674" w:rsidR="000337B6" w:rsidRPr="000337B6" w:rsidRDefault="000337B6" w:rsidP="000337B6">
      <w:pPr>
        <w:widowControl w:val="0"/>
        <w:spacing w:after="0" w:line="240" w:lineRule="auto"/>
        <w:jc w:val="both"/>
      </w:pPr>
      <w:r w:rsidRPr="000337B6">
        <w:t xml:space="preserve">Čas izvajanja storitve izrednega vzdrževanja je čas, ki ga pooblaščena oseba za opravljanje pogodbenih del dejansko porabi za odpravo napake oz. popravilo. Čas pooblaščene osebe za opravljanje pogodbenih del na poti se ne všteva v čas izvajanja storitve (delovno uro), temveč se obračuna ločeno. Izvajalec mora </w:t>
      </w:r>
      <w:r w:rsidR="00BB2D45">
        <w:t>naročnika</w:t>
      </w:r>
      <w:r w:rsidR="00BB2D45" w:rsidRPr="000337B6">
        <w:t xml:space="preserve"> </w:t>
      </w:r>
      <w:r w:rsidRPr="000337B6">
        <w:t xml:space="preserve">obvestiti o času začetka izvajanja storitev. </w:t>
      </w:r>
    </w:p>
    <w:p w14:paraId="23D879B9" w14:textId="77777777" w:rsidR="000337B6" w:rsidRPr="000337B6" w:rsidRDefault="000337B6" w:rsidP="000337B6">
      <w:pPr>
        <w:widowControl w:val="0"/>
        <w:spacing w:after="0" w:line="240" w:lineRule="auto"/>
        <w:jc w:val="both"/>
      </w:pPr>
    </w:p>
    <w:p w14:paraId="42C26667" w14:textId="0D9FDD35" w:rsidR="000337B6" w:rsidRPr="000337B6" w:rsidRDefault="000337B6" w:rsidP="000337B6">
      <w:pPr>
        <w:widowControl w:val="0"/>
        <w:spacing w:after="0" w:line="240" w:lineRule="auto"/>
        <w:jc w:val="both"/>
      </w:pPr>
      <w:r w:rsidRPr="000337B6">
        <w:t xml:space="preserve">Odzivne čase in rok za odpravo napake določa Priloga </w:t>
      </w:r>
      <w:r w:rsidR="00335A92">
        <w:t>3</w:t>
      </w:r>
      <w:r w:rsidRPr="000337B6">
        <w:t xml:space="preserve"> te pogodbe. V primeru nekritičnih napak lahko </w:t>
      </w:r>
      <w:r w:rsidR="00BB2D45">
        <w:t>naročnik</w:t>
      </w:r>
      <w:r w:rsidR="00BB2D45" w:rsidRPr="000337B6">
        <w:t xml:space="preserve"> </w:t>
      </w:r>
      <w:r w:rsidRPr="000337B6">
        <w:t xml:space="preserve">in izvajalec sporazumno dogovorita daljši rok za odpravo napake, če to terjajo okoliščine konkretnega primera. Za določitev pomembnosti (kritičnosti) napake je pristojen </w:t>
      </w:r>
      <w:r w:rsidR="00BB2D45">
        <w:t>naročnik</w:t>
      </w:r>
      <w:r w:rsidRPr="000337B6">
        <w:t xml:space="preserve">, ki pri tem upošteva zlasti posledice oz. škodo, ki (lahko) nastane zaradi nedelovanja. </w:t>
      </w:r>
    </w:p>
    <w:p w14:paraId="36DF6019" w14:textId="77777777" w:rsidR="000337B6" w:rsidRPr="000337B6" w:rsidRDefault="000337B6" w:rsidP="000337B6">
      <w:pPr>
        <w:widowControl w:val="0"/>
        <w:spacing w:after="0" w:line="240" w:lineRule="auto"/>
        <w:jc w:val="both"/>
      </w:pPr>
    </w:p>
    <w:p w14:paraId="32768164" w14:textId="77777777" w:rsidR="000337B6" w:rsidRPr="000337B6" w:rsidRDefault="000337B6" w:rsidP="000337B6">
      <w:pPr>
        <w:widowControl w:val="0"/>
        <w:spacing w:after="0" w:line="240" w:lineRule="auto"/>
        <w:jc w:val="both"/>
      </w:pPr>
      <w:r w:rsidRPr="000337B6">
        <w:rPr>
          <w:b/>
        </w:rPr>
        <w:t>OBVEZNOSTI IN PRAVICE POGODBENIH STRANK</w:t>
      </w:r>
    </w:p>
    <w:p w14:paraId="074E98CC"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D4877D0" w14:textId="77777777" w:rsidR="000337B6" w:rsidRPr="000337B6" w:rsidRDefault="000337B6" w:rsidP="000337B6">
      <w:pPr>
        <w:widowControl w:val="0"/>
        <w:spacing w:after="0" w:line="240" w:lineRule="auto"/>
        <w:jc w:val="both"/>
      </w:pPr>
    </w:p>
    <w:p w14:paraId="10295F20" w14:textId="77777777" w:rsidR="000337B6" w:rsidRPr="000337B6" w:rsidRDefault="000337B6" w:rsidP="000337B6">
      <w:pPr>
        <w:widowControl w:val="0"/>
        <w:spacing w:after="0" w:line="240" w:lineRule="auto"/>
        <w:jc w:val="both"/>
      </w:pPr>
      <w:r w:rsidRPr="000337B6">
        <w:t>Izvajalec se obvezuje:</w:t>
      </w:r>
    </w:p>
    <w:p w14:paraId="3B320B9F" w14:textId="369F4B7E" w:rsidR="00BB2D45" w:rsidRDefault="00BB2D45" w:rsidP="000337B6">
      <w:pPr>
        <w:widowControl w:val="0"/>
        <w:numPr>
          <w:ilvl w:val="0"/>
          <w:numId w:val="76"/>
        </w:numPr>
        <w:spacing w:after="0" w:line="240" w:lineRule="auto"/>
        <w:jc w:val="both"/>
      </w:pPr>
      <w:r>
        <w:t xml:space="preserve">naročniku v roku 15 dni po sklenitvi pogodbe </w:t>
      </w:r>
      <w:r w:rsidRPr="00BB2D45">
        <w:t xml:space="preserve">predati protokol polletnih pregledov hladilnega agregata skladno zahtevam proizvajalca hladilnega agregata </w:t>
      </w:r>
      <w:r>
        <w:t>in</w:t>
      </w:r>
      <w:r w:rsidRPr="00BB2D45">
        <w:t xml:space="preserve"> zakon</w:t>
      </w:r>
      <w:r>
        <w:t>odajnimi</w:t>
      </w:r>
      <w:r w:rsidRPr="00BB2D45">
        <w:t xml:space="preserve"> določil</w:t>
      </w:r>
      <w:r>
        <w:t>i ter ga upoštevati pri izvajanju storitev;</w:t>
      </w:r>
    </w:p>
    <w:p w14:paraId="1E330C25" w14:textId="458A32CE" w:rsidR="000337B6" w:rsidRPr="000337B6" w:rsidRDefault="000337B6" w:rsidP="000337B6">
      <w:pPr>
        <w:widowControl w:val="0"/>
        <w:numPr>
          <w:ilvl w:val="0"/>
          <w:numId w:val="76"/>
        </w:numPr>
        <w:spacing w:after="0" w:line="240" w:lineRule="auto"/>
        <w:jc w:val="both"/>
      </w:pPr>
      <w:r w:rsidRPr="000337B6">
        <w:t>storitve izvesti brezhibno, kakovostno, strokovno in v rokih ter skladno s ponudbo in zahtevami iz te pogodbe in razpisne dokumentacije;</w:t>
      </w:r>
    </w:p>
    <w:p w14:paraId="27659FCA" w14:textId="0FCA1049" w:rsidR="000337B6" w:rsidRPr="000337B6" w:rsidRDefault="00BB2D45" w:rsidP="000337B6">
      <w:pPr>
        <w:widowControl w:val="0"/>
        <w:numPr>
          <w:ilvl w:val="0"/>
          <w:numId w:val="76"/>
        </w:numPr>
        <w:spacing w:after="0" w:line="240" w:lineRule="auto"/>
        <w:jc w:val="both"/>
      </w:pPr>
      <w:r>
        <w:t>naročniku</w:t>
      </w:r>
      <w:r w:rsidRPr="000337B6">
        <w:t xml:space="preserve"> </w:t>
      </w:r>
      <w:r w:rsidR="000337B6" w:rsidRPr="000337B6">
        <w:t>med delovnim časom zagotavljati telefonsko pomoč;</w:t>
      </w:r>
    </w:p>
    <w:p w14:paraId="00AFD2A4" w14:textId="77777777" w:rsidR="000337B6" w:rsidRPr="000337B6" w:rsidRDefault="000337B6" w:rsidP="000337B6">
      <w:pPr>
        <w:widowControl w:val="0"/>
        <w:numPr>
          <w:ilvl w:val="0"/>
          <w:numId w:val="76"/>
        </w:numPr>
        <w:spacing w:after="0" w:line="240" w:lineRule="auto"/>
        <w:jc w:val="both"/>
      </w:pPr>
      <w:r w:rsidRPr="000337B6">
        <w:t>imeti na zalogi najnujnejši material oz. rezervne dele in potrebno orodje za izvajanje planiranih posegov in izrednega vzdrževanja;</w:t>
      </w:r>
    </w:p>
    <w:p w14:paraId="74309147" w14:textId="77777777" w:rsidR="000337B6" w:rsidRPr="000337B6" w:rsidRDefault="000337B6" w:rsidP="000337B6">
      <w:pPr>
        <w:widowControl w:val="0"/>
        <w:numPr>
          <w:ilvl w:val="0"/>
          <w:numId w:val="76"/>
        </w:numPr>
        <w:spacing w:after="0" w:line="240" w:lineRule="auto"/>
        <w:jc w:val="both"/>
      </w:pPr>
      <w:r w:rsidRPr="000337B6">
        <w:t>zagotoviti strokovno usposobljeno osebje za izvedbo pogodbenih del;</w:t>
      </w:r>
    </w:p>
    <w:p w14:paraId="06423760" w14:textId="147F4E9D" w:rsidR="000337B6" w:rsidRPr="000337B6" w:rsidRDefault="000337B6" w:rsidP="000337B6">
      <w:pPr>
        <w:widowControl w:val="0"/>
        <w:numPr>
          <w:ilvl w:val="0"/>
          <w:numId w:val="76"/>
        </w:numPr>
        <w:spacing w:after="0" w:line="240" w:lineRule="auto"/>
        <w:jc w:val="both"/>
      </w:pPr>
      <w:r w:rsidRPr="000337B6">
        <w:lastRenderedPageBreak/>
        <w:t xml:space="preserve">izvršiti pogodbene obveznosti gospodarno v korist </w:t>
      </w:r>
      <w:r w:rsidR="00E118AE">
        <w:t>naročnika</w:t>
      </w:r>
      <w:r w:rsidR="00E118AE" w:rsidRPr="000337B6">
        <w:t xml:space="preserve"> </w:t>
      </w:r>
      <w:r w:rsidRPr="000337B6">
        <w:t>in storiti vse, kar spada v obseg prevzetih obveznosti, da bi bili po tej pogodbi dogovorjeni roki izpolnjeni in se zagotovi neprekinjeno in brezhibno delovanje strojnih naprav;</w:t>
      </w:r>
    </w:p>
    <w:p w14:paraId="35531027" w14:textId="232B1D54" w:rsidR="000337B6" w:rsidRPr="000337B6" w:rsidRDefault="000337B6" w:rsidP="000337B6">
      <w:pPr>
        <w:widowControl w:val="0"/>
        <w:numPr>
          <w:ilvl w:val="0"/>
          <w:numId w:val="76"/>
        </w:numPr>
        <w:spacing w:after="0" w:line="240" w:lineRule="auto"/>
        <w:jc w:val="both"/>
      </w:pPr>
      <w:r w:rsidRPr="000337B6">
        <w:t xml:space="preserve">seznaniti </w:t>
      </w:r>
      <w:r w:rsidR="00866427">
        <w:t>s</w:t>
      </w:r>
      <w:r w:rsidRPr="000337B6">
        <w:t xml:space="preserve">e </w:t>
      </w:r>
      <w:r w:rsidR="00866427">
        <w:t xml:space="preserve">s </w:t>
      </w:r>
      <w:r w:rsidRPr="000337B6">
        <w:t>pravil</w:t>
      </w:r>
      <w:r w:rsidR="00866427">
        <w:t>i</w:t>
      </w:r>
      <w:r w:rsidRPr="000337B6">
        <w:t xml:space="preserve"> gibanja</w:t>
      </w:r>
      <w:r w:rsidR="00866427">
        <w:t xml:space="preserve"> v </w:t>
      </w:r>
      <w:r w:rsidR="0021169E">
        <w:t xml:space="preserve">poslovni </w:t>
      </w:r>
      <w:r w:rsidR="00866427">
        <w:t>stavbi</w:t>
      </w:r>
      <w:r w:rsidRPr="000337B6">
        <w:t xml:space="preserve"> in obvezne prijave prihoda in odhoda službi varovanja in s temi določbami seznaniti pooblaščene osebe, ki bodo opravljale pogodbena dela; </w:t>
      </w:r>
    </w:p>
    <w:p w14:paraId="4E9F7D70" w14:textId="77777777" w:rsidR="000337B6" w:rsidRPr="000337B6" w:rsidRDefault="000337B6" w:rsidP="000337B6">
      <w:pPr>
        <w:widowControl w:val="0"/>
        <w:numPr>
          <w:ilvl w:val="0"/>
          <w:numId w:val="76"/>
        </w:numPr>
        <w:spacing w:after="0" w:line="240" w:lineRule="auto"/>
        <w:jc w:val="both"/>
      </w:pPr>
      <w:r w:rsidRPr="000337B6">
        <w:t>posredovati naročniku podatke in dokumente, potrebne za vključitev podizvajalca v izvedbo naročila in morebitno izvajanje neposrednih plačil oz. kot zagotovilo, da je podizvajalec prejel plačilo za opravljeno delo.</w:t>
      </w:r>
    </w:p>
    <w:p w14:paraId="579C0049" w14:textId="77777777" w:rsidR="000337B6" w:rsidRPr="000337B6" w:rsidRDefault="000337B6" w:rsidP="000337B6">
      <w:pPr>
        <w:widowControl w:val="0"/>
        <w:spacing w:after="0" w:line="240" w:lineRule="auto"/>
        <w:jc w:val="both"/>
      </w:pPr>
    </w:p>
    <w:p w14:paraId="16C3DF1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3533945" w14:textId="77777777" w:rsidR="000337B6" w:rsidRPr="000337B6" w:rsidRDefault="000337B6" w:rsidP="000337B6">
      <w:pPr>
        <w:widowControl w:val="0"/>
        <w:spacing w:after="0" w:line="240" w:lineRule="auto"/>
        <w:jc w:val="both"/>
        <w:rPr>
          <w:bCs/>
        </w:rPr>
      </w:pPr>
    </w:p>
    <w:p w14:paraId="5AC8EED2" w14:textId="75BEF731" w:rsidR="000337B6" w:rsidRPr="000337B6" w:rsidRDefault="00E118AE" w:rsidP="000337B6">
      <w:pPr>
        <w:widowControl w:val="0"/>
        <w:spacing w:after="0" w:line="240" w:lineRule="auto"/>
        <w:jc w:val="both"/>
      </w:pPr>
      <w:r>
        <w:t>Naročnik</w:t>
      </w:r>
      <w:r w:rsidRPr="000337B6">
        <w:t xml:space="preserve"> </w:t>
      </w:r>
      <w:r w:rsidR="000337B6" w:rsidRPr="000337B6">
        <w:t>se obvezuje:</w:t>
      </w:r>
    </w:p>
    <w:p w14:paraId="697ED7B6" w14:textId="77777777" w:rsidR="000337B6" w:rsidRPr="000337B6" w:rsidRDefault="000337B6" w:rsidP="000337B6">
      <w:pPr>
        <w:widowControl w:val="0"/>
        <w:numPr>
          <w:ilvl w:val="1"/>
          <w:numId w:val="78"/>
        </w:numPr>
        <w:spacing w:after="0" w:line="240" w:lineRule="auto"/>
        <w:jc w:val="both"/>
      </w:pPr>
      <w:r w:rsidRPr="000337B6">
        <w:t>izvajalcu omogočiti nemoten dostop do naprave, ki je predmet vzdrževanja, posodobitve, nadgradnje ali razširitve, in mu zagotoviti uporabo elektrike in vode za izvedbo prevzetih del;</w:t>
      </w:r>
    </w:p>
    <w:p w14:paraId="422650C3" w14:textId="77777777" w:rsidR="000337B6" w:rsidRPr="000337B6" w:rsidRDefault="000337B6" w:rsidP="000337B6">
      <w:pPr>
        <w:widowControl w:val="0"/>
        <w:numPr>
          <w:ilvl w:val="1"/>
          <w:numId w:val="78"/>
        </w:numPr>
        <w:spacing w:after="0" w:line="240" w:lineRule="auto"/>
        <w:jc w:val="both"/>
      </w:pPr>
      <w:r w:rsidRPr="000337B6">
        <w:t>poskrbeti, da se z napravo ravna strokovno in v skladu z navodili za uporabo in vzdrževanje;</w:t>
      </w:r>
    </w:p>
    <w:p w14:paraId="52F5150B" w14:textId="77777777" w:rsidR="000337B6" w:rsidRPr="000337B6" w:rsidRDefault="000337B6" w:rsidP="000337B6">
      <w:pPr>
        <w:widowControl w:val="0"/>
        <w:numPr>
          <w:ilvl w:val="1"/>
          <w:numId w:val="78"/>
        </w:numPr>
        <w:spacing w:after="0" w:line="240" w:lineRule="auto"/>
        <w:jc w:val="both"/>
      </w:pPr>
      <w:r w:rsidRPr="000337B6">
        <w:t>zagotoviti, da nepooblaščene osebe nimajo dostop do naprave;</w:t>
      </w:r>
    </w:p>
    <w:p w14:paraId="1F35166C" w14:textId="77777777" w:rsidR="000337B6" w:rsidRPr="000337B6" w:rsidRDefault="000337B6" w:rsidP="000337B6">
      <w:pPr>
        <w:widowControl w:val="0"/>
        <w:numPr>
          <w:ilvl w:val="1"/>
          <w:numId w:val="78"/>
        </w:numPr>
        <w:spacing w:after="0" w:line="240" w:lineRule="auto"/>
        <w:jc w:val="both"/>
      </w:pPr>
      <w:r w:rsidRPr="000337B6">
        <w:t>sproti obveščati izvajalca o ugotovljenih pomanjkljivostih oz. napakah na napravah in sodelovati pri njihovi odpravi, če je to zaradi narave naprave, napake ali drugih okoliščin potrebno;</w:t>
      </w:r>
    </w:p>
    <w:p w14:paraId="52A9F564" w14:textId="77777777" w:rsidR="000337B6" w:rsidRPr="000337B6" w:rsidRDefault="000337B6" w:rsidP="000337B6">
      <w:pPr>
        <w:widowControl w:val="0"/>
        <w:numPr>
          <w:ilvl w:val="1"/>
          <w:numId w:val="78"/>
        </w:numPr>
        <w:spacing w:after="0" w:line="240" w:lineRule="auto"/>
        <w:jc w:val="both"/>
      </w:pPr>
      <w:r w:rsidRPr="000337B6">
        <w:t>predati izvajalcu vso dokumentacijo, potrebno za izvršitev pogodbenih obveznosti;</w:t>
      </w:r>
    </w:p>
    <w:p w14:paraId="5D37D418" w14:textId="77777777" w:rsidR="000337B6" w:rsidRPr="000337B6" w:rsidRDefault="000337B6" w:rsidP="000337B6">
      <w:pPr>
        <w:widowControl w:val="0"/>
        <w:numPr>
          <w:ilvl w:val="1"/>
          <w:numId w:val="78"/>
        </w:numPr>
        <w:spacing w:after="0" w:line="240" w:lineRule="auto"/>
        <w:jc w:val="both"/>
      </w:pPr>
      <w:r w:rsidRPr="000337B6">
        <w:t>spremljati in nadzirati izvajanje storitev;</w:t>
      </w:r>
    </w:p>
    <w:p w14:paraId="41D08398" w14:textId="77777777" w:rsidR="000337B6" w:rsidRPr="000337B6" w:rsidRDefault="000337B6" w:rsidP="000337B6">
      <w:pPr>
        <w:widowControl w:val="0"/>
        <w:numPr>
          <w:ilvl w:val="1"/>
          <w:numId w:val="78"/>
        </w:numPr>
        <w:spacing w:after="0" w:line="240" w:lineRule="auto"/>
        <w:jc w:val="both"/>
      </w:pPr>
      <w:r w:rsidRPr="000337B6">
        <w:t>potrditi opravljeno storitev s podpisom delovnega naloga.</w:t>
      </w:r>
    </w:p>
    <w:p w14:paraId="7755471E" w14:textId="77777777" w:rsidR="000337B6" w:rsidRPr="000337B6" w:rsidRDefault="000337B6" w:rsidP="000337B6">
      <w:pPr>
        <w:widowControl w:val="0"/>
        <w:spacing w:after="0" w:line="240" w:lineRule="auto"/>
        <w:jc w:val="both"/>
      </w:pPr>
    </w:p>
    <w:p w14:paraId="1D962F2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59AC7C0" w14:textId="77777777" w:rsidR="000337B6" w:rsidRPr="000337B6" w:rsidRDefault="000337B6" w:rsidP="000337B6">
      <w:pPr>
        <w:widowControl w:val="0"/>
        <w:spacing w:after="0" w:line="240" w:lineRule="auto"/>
        <w:jc w:val="both"/>
      </w:pPr>
    </w:p>
    <w:p w14:paraId="3DEDE485" w14:textId="63A20791" w:rsidR="000337B6" w:rsidRPr="000337B6" w:rsidRDefault="000337B6" w:rsidP="000337B6">
      <w:pPr>
        <w:widowControl w:val="0"/>
        <w:spacing w:after="0" w:line="240" w:lineRule="auto"/>
        <w:jc w:val="both"/>
        <w:rPr>
          <w:bCs/>
        </w:rPr>
      </w:pPr>
      <w:r w:rsidRPr="000337B6">
        <w:rPr>
          <w:bCs/>
        </w:rPr>
        <w:t xml:space="preserve">Izvajalec pred začetkom izvajanja storitev naročniku predloži poimenski seznam </w:t>
      </w:r>
      <w:r w:rsidRPr="000337B6">
        <w:t>pooblaščenih oseb, ki bodo opravljaje storitve po tej pogodbi</w:t>
      </w:r>
      <w:r w:rsidRPr="000337B6">
        <w:rPr>
          <w:bCs/>
        </w:rPr>
        <w:t xml:space="preserve">, ki je Priloga </w:t>
      </w:r>
      <w:r w:rsidR="006E4EC9">
        <w:rPr>
          <w:bCs/>
        </w:rPr>
        <w:t>4</w:t>
      </w:r>
      <w:r w:rsidRPr="000337B6">
        <w:rPr>
          <w:bCs/>
        </w:rPr>
        <w:t xml:space="preserve"> in sestavni del te pogodbe, ter njihove i</w:t>
      </w:r>
      <w:r w:rsidRPr="000337B6">
        <w:t xml:space="preserve">zjave o varovanju podatkov, ki so Priloga </w:t>
      </w:r>
      <w:r w:rsidR="006E4EC9">
        <w:t>5</w:t>
      </w:r>
      <w:r w:rsidRPr="000337B6">
        <w:t xml:space="preserve"> in sestavni del te pogodbe. Seznam mora vsebovati</w:t>
      </w:r>
      <w:r w:rsidRPr="000337B6">
        <w:rPr>
          <w:bCs/>
        </w:rPr>
        <w:t xml:space="preserve"> ime in priimek delavca. </w:t>
      </w:r>
    </w:p>
    <w:p w14:paraId="6A649F00" w14:textId="77777777" w:rsidR="000337B6" w:rsidRPr="000337B6" w:rsidRDefault="000337B6" w:rsidP="000337B6">
      <w:pPr>
        <w:widowControl w:val="0"/>
        <w:spacing w:after="0" w:line="240" w:lineRule="auto"/>
        <w:jc w:val="both"/>
        <w:rPr>
          <w:bCs/>
        </w:rPr>
      </w:pPr>
    </w:p>
    <w:p w14:paraId="3134B74A" w14:textId="77777777" w:rsidR="000337B6" w:rsidRPr="000337B6" w:rsidRDefault="000337B6" w:rsidP="000337B6">
      <w:pPr>
        <w:widowControl w:val="0"/>
        <w:spacing w:after="0" w:line="240" w:lineRule="auto"/>
        <w:jc w:val="both"/>
      </w:pPr>
      <w:r w:rsidRPr="000337B6">
        <w:rPr>
          <w:bCs/>
        </w:rPr>
        <w:t xml:space="preserve">Storitve sme izvajalec izvajati le z osebami, priglašenimi s seznamom iz prejšnjega odstavka, tj. z delavci, ki bodo pri izvajalcu oz. podizvajalcu zaposleni, pri čemer mora zagotavljati </w:t>
      </w:r>
      <w:r w:rsidRPr="000337B6">
        <w:t xml:space="preserve">čim večjo stalnost kadrovske zasedbe pri izvajanju javnega naročila. </w:t>
      </w:r>
    </w:p>
    <w:p w14:paraId="4E686820" w14:textId="77777777" w:rsidR="000337B6" w:rsidRPr="000337B6" w:rsidRDefault="000337B6" w:rsidP="000337B6">
      <w:pPr>
        <w:widowControl w:val="0"/>
        <w:spacing w:after="0" w:line="240" w:lineRule="auto"/>
        <w:jc w:val="both"/>
      </w:pPr>
    </w:p>
    <w:p w14:paraId="166F7017" w14:textId="0A1257AC" w:rsidR="000337B6" w:rsidRPr="000337B6" w:rsidRDefault="000337B6" w:rsidP="000337B6">
      <w:pPr>
        <w:widowControl w:val="0"/>
        <w:spacing w:after="0" w:line="240" w:lineRule="auto"/>
        <w:jc w:val="both"/>
        <w:rPr>
          <w:bCs/>
        </w:rPr>
      </w:pPr>
      <w:r w:rsidRPr="000337B6">
        <w:rPr>
          <w:bCs/>
        </w:rPr>
        <w:t xml:space="preserve">O kakršni koli spremembi oseb, </w:t>
      </w:r>
      <w:r w:rsidRPr="000337B6">
        <w:t>pooblaščenih za opravljanje pogodbenih del,</w:t>
      </w:r>
      <w:r w:rsidRPr="000337B6">
        <w:rPr>
          <w:bCs/>
        </w:rPr>
        <w:t xml:space="preserve"> mora izvajalec nemudoma obvestiti naročnika. V primeru uvedbe predhodno </w:t>
      </w:r>
      <w:proofErr w:type="spellStart"/>
      <w:r w:rsidRPr="000337B6">
        <w:rPr>
          <w:bCs/>
        </w:rPr>
        <w:t>nepriglašenih</w:t>
      </w:r>
      <w:proofErr w:type="spellEnd"/>
      <w:r w:rsidRPr="000337B6">
        <w:rPr>
          <w:bCs/>
        </w:rPr>
        <w:t xml:space="preserve"> oseb za opravljanje pogodbenih del mora izvajalec najmanj 15 dni pred spremembo naročniku posredovati posodobljen seznam pooblaščenih oseb</w:t>
      </w:r>
      <w:r w:rsidRPr="000337B6">
        <w:t xml:space="preserve"> za opravljanje pogodbenih del</w:t>
      </w:r>
      <w:r w:rsidRPr="000337B6">
        <w:rPr>
          <w:bCs/>
        </w:rPr>
        <w:t>, z navedbo oseb, ki še niso bile priglašene in bodo opravljale storitve po pogodbi. Seznam mora vsebovati podatke iz prvega odstavka tega člena. Izvajalec k seznamu predloži podpisano izjavo pooblaščene osebe</w:t>
      </w:r>
      <w:r w:rsidRPr="000337B6">
        <w:t xml:space="preserve"> za opravljanje pogodbenih del </w:t>
      </w:r>
      <w:r w:rsidRPr="000337B6">
        <w:rPr>
          <w:bCs/>
        </w:rPr>
        <w:t xml:space="preserve">o varovanju podatkov iz Priloge </w:t>
      </w:r>
      <w:r w:rsidR="006E4EC9">
        <w:rPr>
          <w:bCs/>
        </w:rPr>
        <w:t>5</w:t>
      </w:r>
      <w:r w:rsidRPr="000337B6">
        <w:rPr>
          <w:bCs/>
        </w:rPr>
        <w:t xml:space="preserve"> razpisne dokumentacije. K vsakokratni zamenjavi osebe, pooblaščene za opravljanje pogodbenih del, mora predhodno podati pisno soglasje naročnik. </w:t>
      </w:r>
    </w:p>
    <w:p w14:paraId="4C2BDB60" w14:textId="77777777" w:rsidR="000337B6" w:rsidRPr="000337B6" w:rsidRDefault="000337B6" w:rsidP="000337B6">
      <w:pPr>
        <w:widowControl w:val="0"/>
        <w:spacing w:after="0" w:line="240" w:lineRule="auto"/>
        <w:jc w:val="both"/>
      </w:pPr>
    </w:p>
    <w:p w14:paraId="498BD47B" w14:textId="088C8103" w:rsidR="000337B6" w:rsidRPr="000337B6" w:rsidRDefault="000337B6" w:rsidP="000337B6">
      <w:pPr>
        <w:widowControl w:val="0"/>
        <w:spacing w:after="0" w:line="240" w:lineRule="auto"/>
        <w:jc w:val="both"/>
      </w:pPr>
      <w:r w:rsidRPr="000337B6">
        <w:t>Če naročnik</w:t>
      </w:r>
      <w:r w:rsidR="002E61C5">
        <w:t xml:space="preserve"> </w:t>
      </w:r>
      <w:r w:rsidRPr="000337B6">
        <w:t>ugotovi, da pooblaščena oseba za opravljanje pogodbenih del ni spoštovala reda</w:t>
      </w:r>
      <w:r w:rsidR="00866427">
        <w:t xml:space="preserve"> v </w:t>
      </w:r>
      <w:r w:rsidR="002E61C5">
        <w:t xml:space="preserve">poslovni </w:t>
      </w:r>
      <w:r w:rsidR="00866427">
        <w:t>stavbi</w:t>
      </w:r>
      <w:r w:rsidRPr="000337B6">
        <w:t xml:space="preserve"> ali varovala poslovne skrivnosti ali osebnih ali tajnih podatkov, s katerimi se je seznanila med svojim delom, lahko zahteva, da izvajalec to osebo nemudoma nadomesti z drugo.</w:t>
      </w:r>
    </w:p>
    <w:p w14:paraId="14634E06" w14:textId="77777777" w:rsidR="000337B6" w:rsidRPr="000337B6" w:rsidRDefault="000337B6" w:rsidP="000337B6">
      <w:pPr>
        <w:widowControl w:val="0"/>
        <w:spacing w:after="0" w:line="240" w:lineRule="auto"/>
        <w:jc w:val="both"/>
      </w:pPr>
    </w:p>
    <w:p w14:paraId="40B4FFC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AC4D5E5" w14:textId="77777777" w:rsidR="000337B6" w:rsidRPr="000337B6" w:rsidRDefault="000337B6" w:rsidP="000337B6">
      <w:pPr>
        <w:widowControl w:val="0"/>
        <w:spacing w:after="0" w:line="240" w:lineRule="auto"/>
        <w:jc w:val="both"/>
      </w:pPr>
    </w:p>
    <w:p w14:paraId="6C4EAE45" w14:textId="10C5BE40" w:rsidR="000337B6" w:rsidRPr="000337B6" w:rsidRDefault="000337B6" w:rsidP="000337B6">
      <w:pPr>
        <w:widowControl w:val="0"/>
        <w:spacing w:after="0" w:line="240" w:lineRule="auto"/>
        <w:jc w:val="both"/>
      </w:pPr>
      <w:r w:rsidRPr="000337B6">
        <w:t xml:space="preserve">Izvajalec mora ažurno voditi evidenco vzdrževanja, posodobitev, nadgradenj in razširitev strojnih </w:t>
      </w:r>
      <w:r w:rsidRPr="000337B6">
        <w:lastRenderedPageBreak/>
        <w:t xml:space="preserve">naprav, dokumentirati posebna opažanja in </w:t>
      </w:r>
      <w:r w:rsidR="00E118AE">
        <w:t>naročnika</w:t>
      </w:r>
      <w:r w:rsidR="00E118AE" w:rsidRPr="000337B6">
        <w:t xml:space="preserve"> </w:t>
      </w:r>
      <w:r w:rsidRPr="000337B6">
        <w:t xml:space="preserve">sproti obveščati o ugotovljenih okoliščinah in nepravilnostih, ki vplivajo na nemoteno in zanesljivo delovanje strojnih naprav, ter podati pisne predloge za sanacijo napak oz. posodobitve, nadgradnje in razširitve strojnih naprav. </w:t>
      </w:r>
    </w:p>
    <w:p w14:paraId="2180857A" w14:textId="77777777" w:rsidR="000337B6" w:rsidRPr="000337B6" w:rsidRDefault="000337B6" w:rsidP="000337B6">
      <w:pPr>
        <w:widowControl w:val="0"/>
        <w:spacing w:after="0" w:line="240" w:lineRule="auto"/>
        <w:jc w:val="both"/>
      </w:pPr>
    </w:p>
    <w:p w14:paraId="5A8D6F43" w14:textId="65E907AA" w:rsidR="000337B6" w:rsidRPr="000337B6" w:rsidRDefault="000337B6" w:rsidP="000337B6">
      <w:pPr>
        <w:widowControl w:val="0"/>
        <w:spacing w:after="0" w:line="240" w:lineRule="auto"/>
        <w:jc w:val="both"/>
      </w:pPr>
      <w:r w:rsidRPr="000337B6">
        <w:t xml:space="preserve">Po zaključnih rednih vzdrževalnih del mora izvajalec </w:t>
      </w:r>
      <w:r w:rsidR="00E118AE">
        <w:t>naročniku</w:t>
      </w:r>
      <w:r w:rsidR="00E118AE" w:rsidRPr="000337B6">
        <w:t xml:space="preserve"> </w:t>
      </w:r>
      <w:r w:rsidRPr="000337B6">
        <w:t>posredovati pisno poročilo o rezultatih meritev, izvedenih aktivnostih pri rednih vzdrževalnih delih, trenutnem stanju strojnih naprav in morebitnih pomanjkljivostih ter podati predlog potrebnih izrednih vzdrževanj, posodobitev, nadgradenj in razširitev.</w:t>
      </w:r>
    </w:p>
    <w:p w14:paraId="7EF2444A" w14:textId="77777777" w:rsidR="000337B6" w:rsidRPr="000337B6" w:rsidRDefault="000337B6" w:rsidP="000337B6">
      <w:pPr>
        <w:widowControl w:val="0"/>
        <w:spacing w:after="0" w:line="240" w:lineRule="auto"/>
        <w:jc w:val="both"/>
        <w:rPr>
          <w:b/>
        </w:rPr>
      </w:pPr>
    </w:p>
    <w:p w14:paraId="2F32BAC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83338EF" w14:textId="77777777" w:rsidR="000337B6" w:rsidRPr="000337B6" w:rsidRDefault="000337B6" w:rsidP="000337B6">
      <w:pPr>
        <w:widowControl w:val="0"/>
        <w:spacing w:after="0" w:line="240" w:lineRule="auto"/>
        <w:jc w:val="both"/>
      </w:pPr>
    </w:p>
    <w:p w14:paraId="701BF2DA" w14:textId="4E345161" w:rsidR="000337B6" w:rsidRPr="000337B6" w:rsidRDefault="000337B6" w:rsidP="000337B6">
      <w:pPr>
        <w:widowControl w:val="0"/>
        <w:spacing w:after="0" w:line="240" w:lineRule="auto"/>
        <w:jc w:val="both"/>
      </w:pPr>
      <w:r w:rsidRPr="00D11BF6">
        <w:t xml:space="preserve">V primeru izrednega vzdrževanja ali nepredvidene posodobitve, nadgradnje ali razširitve strojne naprave, ki skupaj z materialom (naprava, rezervni del, potrošni material) presega </w:t>
      </w:r>
      <w:r w:rsidR="00D11BF6" w:rsidRPr="00D11BF6">
        <w:t>1.0</w:t>
      </w:r>
      <w:r w:rsidRPr="00D11BF6">
        <w:t xml:space="preserve">00,00 EUR (brez DDV), mora izvajalec </w:t>
      </w:r>
      <w:r w:rsidR="00D11BF6" w:rsidRPr="00D11BF6">
        <w:t xml:space="preserve">naročniku </w:t>
      </w:r>
      <w:r w:rsidRPr="00D11BF6">
        <w:t>predložiti ponudbo</w:t>
      </w:r>
      <w:r w:rsidR="00D11BF6" w:rsidRPr="00D11BF6">
        <w:t xml:space="preserve">, na podlagi katere naročnik pisno potrdi izvedbo storitve; v primeru, da ponudba izvajalca presega 5.000,00 EUR (brez DDV), </w:t>
      </w:r>
      <w:r w:rsidRPr="00D11BF6">
        <w:t>mora</w:t>
      </w:r>
      <w:r w:rsidR="00D11BF6" w:rsidRPr="00D11BF6">
        <w:t xml:space="preserve"> naročnik</w:t>
      </w:r>
      <w:r w:rsidRPr="00D11BF6">
        <w:t xml:space="preserve"> </w:t>
      </w:r>
      <w:r w:rsidR="0026463F" w:rsidRPr="00D11BF6">
        <w:t xml:space="preserve">pridobiti pisno soglasje </w:t>
      </w:r>
      <w:r w:rsidR="00D11BF6" w:rsidRPr="00D11BF6">
        <w:t>etažnih lastnikov</w:t>
      </w:r>
      <w:r w:rsidR="0026463F" w:rsidRPr="00D11BF6">
        <w:t>,</w:t>
      </w:r>
      <w:r w:rsidR="00D11BF6" w:rsidRPr="00D11BF6">
        <w:t xml:space="preserve"> ki imajo skupaj več kot 50 odstotkov lastniških deležev,</w:t>
      </w:r>
      <w:r w:rsidR="0026463F" w:rsidRPr="00D11BF6">
        <w:t xml:space="preserve"> </w:t>
      </w:r>
      <w:r w:rsidRPr="00D11BF6">
        <w:t>pred</w:t>
      </w:r>
      <w:r w:rsidR="0026463F" w:rsidRPr="00D11BF6">
        <w:t>en izvajalcu pisno potrdi izvedbo storitve</w:t>
      </w:r>
      <w:r w:rsidRPr="00D11BF6">
        <w:t>. Iz ponudbe morajo biti razvidne cene na enoto in predvidene količine za delo in material. V nujnih primerih (intervencija) se lahko potrebna dela izvedejo na podlagi ustno podane okvirne vrednosti del in materiala ter ustne potrditve naročnika.</w:t>
      </w:r>
      <w:r w:rsidRPr="000337B6">
        <w:t xml:space="preserve"> </w:t>
      </w:r>
    </w:p>
    <w:p w14:paraId="5B08DE15" w14:textId="77777777" w:rsidR="000337B6" w:rsidRPr="000337B6" w:rsidRDefault="000337B6" w:rsidP="000337B6">
      <w:pPr>
        <w:widowControl w:val="0"/>
        <w:spacing w:after="0" w:line="240" w:lineRule="auto"/>
        <w:jc w:val="both"/>
      </w:pPr>
    </w:p>
    <w:p w14:paraId="7E3CA876"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817B917" w14:textId="77777777" w:rsidR="000337B6" w:rsidRPr="000337B6" w:rsidRDefault="000337B6" w:rsidP="000337B6">
      <w:pPr>
        <w:widowControl w:val="0"/>
        <w:spacing w:after="0" w:line="240" w:lineRule="auto"/>
        <w:jc w:val="both"/>
      </w:pPr>
    </w:p>
    <w:p w14:paraId="41249BDF" w14:textId="7419EC23" w:rsidR="000337B6" w:rsidRPr="000337B6" w:rsidRDefault="008D4EF1" w:rsidP="000337B6">
      <w:pPr>
        <w:widowControl w:val="0"/>
        <w:spacing w:after="0" w:line="240" w:lineRule="auto"/>
        <w:jc w:val="both"/>
      </w:pPr>
      <w:r>
        <w:t>Naročnik</w:t>
      </w:r>
      <w:r w:rsidRPr="000337B6">
        <w:t xml:space="preserve"> </w:t>
      </w:r>
      <w:r w:rsidR="000337B6" w:rsidRPr="000337B6">
        <w:t>pod pogoji iz te pogodbe krije dodatne stroške glede na dejansko opravljene storitve in dobavljen material za:</w:t>
      </w:r>
    </w:p>
    <w:p w14:paraId="347C7EDF" w14:textId="17003C5D" w:rsidR="000337B6" w:rsidRPr="000337B6" w:rsidRDefault="000337B6" w:rsidP="000337B6">
      <w:pPr>
        <w:widowControl w:val="0"/>
        <w:numPr>
          <w:ilvl w:val="1"/>
          <w:numId w:val="79"/>
        </w:numPr>
        <w:spacing w:after="0" w:line="240" w:lineRule="auto"/>
        <w:jc w:val="both"/>
      </w:pPr>
      <w:r w:rsidRPr="000337B6">
        <w:t xml:space="preserve">naročila oz. storitve, ki niso izrecno opredeljena v tej pogodbi in specificirana v Prilogi </w:t>
      </w:r>
      <w:r w:rsidR="00335A92">
        <w:t>2</w:t>
      </w:r>
      <w:r w:rsidRPr="000337B6">
        <w:t xml:space="preserve"> te pogodbe;</w:t>
      </w:r>
    </w:p>
    <w:p w14:paraId="271C0815" w14:textId="77777777" w:rsidR="000337B6" w:rsidRPr="000337B6" w:rsidRDefault="000337B6" w:rsidP="000337B6">
      <w:pPr>
        <w:widowControl w:val="0"/>
        <w:numPr>
          <w:ilvl w:val="1"/>
          <w:numId w:val="79"/>
        </w:numPr>
        <w:spacing w:after="0" w:line="240" w:lineRule="auto"/>
        <w:jc w:val="both"/>
      </w:pPr>
      <w:r w:rsidRPr="000337B6">
        <w:t>pozive v primerih, ko na napravi ni bilo napake;</w:t>
      </w:r>
    </w:p>
    <w:p w14:paraId="796EC3A6" w14:textId="77777777" w:rsidR="000337B6" w:rsidRPr="000337B6" w:rsidRDefault="000337B6" w:rsidP="000337B6">
      <w:pPr>
        <w:widowControl w:val="0"/>
        <w:numPr>
          <w:ilvl w:val="1"/>
          <w:numId w:val="79"/>
        </w:numPr>
        <w:spacing w:after="0" w:line="240" w:lineRule="auto"/>
        <w:jc w:val="both"/>
      </w:pPr>
      <w:r w:rsidRPr="000337B6">
        <w:t xml:space="preserve">odpravo poškodb in okvar zaradi nesreč, poplav, vetra, električnega udara, transporta, nepravilne uporabe, malomarnosti, vandalizma, tatvin, posegov nepooblaščenih oseb oz. drugih zunanjih vplivov, </w:t>
      </w:r>
    </w:p>
    <w:p w14:paraId="2954B616" w14:textId="77777777" w:rsidR="000337B6" w:rsidRPr="000337B6" w:rsidRDefault="000337B6" w:rsidP="000337B6">
      <w:pPr>
        <w:widowControl w:val="0"/>
        <w:numPr>
          <w:ilvl w:val="1"/>
          <w:numId w:val="79"/>
        </w:numPr>
        <w:spacing w:after="0" w:line="240" w:lineRule="auto"/>
        <w:jc w:val="both"/>
      </w:pPr>
      <w:r w:rsidRPr="000337B6">
        <w:t>popravila okvar, ki so nastale, ker je naprava instalirana v okolju, ki ne ustreza zahtevam iz navodila za uporabo, če ga je izvajalec na to predhodno pisno opozoril.</w:t>
      </w:r>
    </w:p>
    <w:p w14:paraId="31DA2A5B" w14:textId="77777777" w:rsidR="000337B6" w:rsidRPr="000337B6" w:rsidRDefault="000337B6" w:rsidP="000337B6">
      <w:pPr>
        <w:widowControl w:val="0"/>
        <w:spacing w:after="0" w:line="240" w:lineRule="auto"/>
        <w:jc w:val="both"/>
      </w:pPr>
    </w:p>
    <w:p w14:paraId="1997C006" w14:textId="29EDE468" w:rsidR="000337B6" w:rsidRPr="000337B6" w:rsidRDefault="000C79D9" w:rsidP="000337B6">
      <w:pPr>
        <w:widowControl w:val="0"/>
        <w:spacing w:after="0" w:line="240" w:lineRule="auto"/>
        <w:jc w:val="both"/>
      </w:pPr>
      <w:r>
        <w:t>Naročnik</w:t>
      </w:r>
      <w:r w:rsidRPr="000337B6">
        <w:t xml:space="preserve"> </w:t>
      </w:r>
      <w:r w:rsidR="000337B6" w:rsidRPr="000337B6">
        <w:t xml:space="preserve">ni dolžan plačati izvedbe nepredvidenih posegov, ki jih izvajalec opravi brez predhodnega pisnega oz. ustnega soglasja </w:t>
      </w:r>
      <w:r>
        <w:t>naročnika</w:t>
      </w:r>
      <w:r w:rsidR="000337B6" w:rsidRPr="000337B6">
        <w:t xml:space="preserve">, razen če gre za neodložljive posege, ki so nujno potrebni in bi lahko zaradi njihovega odlašanja nastala nevarnost za zdravje in življenje ljudi ali bi </w:t>
      </w:r>
      <w:r>
        <w:t>naročniku</w:t>
      </w:r>
      <w:r w:rsidRPr="000337B6">
        <w:t xml:space="preserve"> </w:t>
      </w:r>
      <w:r w:rsidR="000337B6" w:rsidRPr="000337B6">
        <w:t xml:space="preserve">grozil nastanek večje gmotne škode. </w:t>
      </w:r>
    </w:p>
    <w:p w14:paraId="6DAE6D49" w14:textId="77777777" w:rsidR="000337B6" w:rsidRPr="000337B6" w:rsidRDefault="000337B6" w:rsidP="000337B6">
      <w:pPr>
        <w:widowControl w:val="0"/>
        <w:spacing w:after="0" w:line="240" w:lineRule="auto"/>
        <w:jc w:val="both"/>
      </w:pPr>
    </w:p>
    <w:p w14:paraId="57A371D2"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34525923" w14:textId="77777777" w:rsidR="000337B6" w:rsidRPr="000337B6" w:rsidRDefault="000337B6" w:rsidP="000337B6">
      <w:pPr>
        <w:widowControl w:val="0"/>
        <w:spacing w:after="0" w:line="240" w:lineRule="auto"/>
        <w:jc w:val="both"/>
        <w:rPr>
          <w:bCs/>
        </w:rPr>
      </w:pPr>
    </w:p>
    <w:p w14:paraId="56325101" w14:textId="41621D87" w:rsidR="000337B6" w:rsidRPr="000337B6" w:rsidRDefault="000337B6" w:rsidP="000337B6">
      <w:pPr>
        <w:widowControl w:val="0"/>
        <w:spacing w:after="0" w:line="240" w:lineRule="auto"/>
        <w:jc w:val="both"/>
        <w:rPr>
          <w:bCs/>
        </w:rPr>
      </w:pPr>
      <w:r w:rsidRPr="000337B6">
        <w:rPr>
          <w:bCs/>
        </w:rPr>
        <w:t xml:space="preserve">O opravljenih storitvah izvajalec sestavi delovni nalog, ki ga podpišeta predstavnika </w:t>
      </w:r>
      <w:r w:rsidR="002A1523">
        <w:rPr>
          <w:bCs/>
        </w:rPr>
        <w:t xml:space="preserve">izvajalca in </w:t>
      </w:r>
      <w:r w:rsidR="000C79D9">
        <w:rPr>
          <w:bCs/>
        </w:rPr>
        <w:t>naročnika</w:t>
      </w:r>
      <w:r w:rsidR="000C79D9" w:rsidRPr="000337B6">
        <w:rPr>
          <w:bCs/>
        </w:rPr>
        <w:t xml:space="preserve"> </w:t>
      </w:r>
      <w:r w:rsidRPr="000337B6">
        <w:rPr>
          <w:bCs/>
        </w:rPr>
        <w:t xml:space="preserve">oz. z njune strani pooblaščena oseba. Predstavnik </w:t>
      </w:r>
      <w:r w:rsidR="000C79D9">
        <w:rPr>
          <w:bCs/>
        </w:rPr>
        <w:t>naročnika</w:t>
      </w:r>
      <w:r w:rsidR="000C79D9" w:rsidRPr="000337B6">
        <w:rPr>
          <w:bCs/>
        </w:rPr>
        <w:t xml:space="preserve"> </w:t>
      </w:r>
      <w:r w:rsidRPr="000337B6">
        <w:rPr>
          <w:bCs/>
        </w:rPr>
        <w:t>oz. z njegove strani pooblaščena oseba mora pred podpisom delovnega naloga preveriti, ali opravljena dela po obsegu, roku in kakovosti ustrezajo pogodbenim določilom, v primeru izrednega vzdrževanja pa tudi prijavi za odpravo napake.</w:t>
      </w:r>
    </w:p>
    <w:p w14:paraId="635A8387" w14:textId="77777777" w:rsidR="000337B6" w:rsidRPr="000337B6" w:rsidRDefault="000337B6" w:rsidP="000337B6">
      <w:pPr>
        <w:widowControl w:val="0"/>
        <w:spacing w:after="0" w:line="240" w:lineRule="auto"/>
        <w:jc w:val="both"/>
        <w:rPr>
          <w:bCs/>
        </w:rPr>
      </w:pPr>
    </w:p>
    <w:p w14:paraId="2274CF07" w14:textId="2CA10B17" w:rsidR="000337B6" w:rsidRPr="000337B6" w:rsidRDefault="000337B6" w:rsidP="000337B6">
      <w:pPr>
        <w:widowControl w:val="0"/>
        <w:spacing w:after="0" w:line="240" w:lineRule="auto"/>
        <w:jc w:val="both"/>
        <w:rPr>
          <w:bCs/>
        </w:rPr>
      </w:pPr>
      <w:r w:rsidRPr="000337B6">
        <w:rPr>
          <w:bCs/>
        </w:rPr>
        <w:t xml:space="preserve">Prevzem del se opravi z </w:t>
      </w:r>
      <w:r w:rsidR="000C79D9">
        <w:rPr>
          <w:bCs/>
        </w:rPr>
        <w:t>naročnikovo</w:t>
      </w:r>
      <w:r w:rsidR="000C79D9" w:rsidRPr="000337B6">
        <w:rPr>
          <w:bCs/>
        </w:rPr>
        <w:t xml:space="preserve"> </w:t>
      </w:r>
      <w:r w:rsidRPr="000337B6">
        <w:rPr>
          <w:bCs/>
        </w:rPr>
        <w:t xml:space="preserve">potrditvijo delovnega naloga, iz katerega morajo biti razvidni vrsta in obseg izvedenih del (pri izrednem vzdrževanju: število opravljenih ur in število </w:t>
      </w:r>
      <w:r w:rsidRPr="000337B6">
        <w:t>pooblaščenih oseb, ki so opravljale pogodbena dela</w:t>
      </w:r>
      <w:r w:rsidRPr="000337B6">
        <w:rPr>
          <w:bCs/>
        </w:rPr>
        <w:t xml:space="preserve"> na lokaciji) in porabljeni material.</w:t>
      </w:r>
    </w:p>
    <w:p w14:paraId="7636F21E" w14:textId="77777777" w:rsidR="000337B6" w:rsidRPr="000337B6" w:rsidRDefault="000337B6" w:rsidP="000337B6">
      <w:pPr>
        <w:widowControl w:val="0"/>
        <w:spacing w:after="0" w:line="240" w:lineRule="auto"/>
        <w:jc w:val="both"/>
        <w:rPr>
          <w:b/>
        </w:rPr>
      </w:pPr>
    </w:p>
    <w:p w14:paraId="34F35A0B" w14:textId="65ADD7C7" w:rsidR="000337B6" w:rsidRDefault="000337B6" w:rsidP="000337B6">
      <w:pPr>
        <w:widowControl w:val="0"/>
        <w:spacing w:after="0" w:line="240" w:lineRule="auto"/>
        <w:jc w:val="both"/>
      </w:pPr>
      <w:r w:rsidRPr="000337B6">
        <w:t xml:space="preserve">O morebitnih napakah izvedenih del je </w:t>
      </w:r>
      <w:r w:rsidR="000C79D9">
        <w:t>naročnik</w:t>
      </w:r>
      <w:r w:rsidR="000C79D9" w:rsidRPr="000337B6">
        <w:t xml:space="preserve"> </w:t>
      </w:r>
      <w:r w:rsidRPr="000337B6">
        <w:t xml:space="preserve">dolžan obvestiti izvajalca pisno v roku 10 dni od dneva, ko napako ugotovi. Izvajalec je dolžan napake odpraviti v roku, ki ga določi </w:t>
      </w:r>
      <w:r w:rsidR="000C79D9">
        <w:t>naročnik</w:t>
      </w:r>
      <w:r w:rsidRPr="000337B6">
        <w:t>.</w:t>
      </w:r>
    </w:p>
    <w:p w14:paraId="6E52C670" w14:textId="77777777" w:rsidR="000337B6" w:rsidRPr="000337B6" w:rsidRDefault="000337B6" w:rsidP="000337B6">
      <w:pPr>
        <w:widowControl w:val="0"/>
        <w:spacing w:after="0" w:line="240" w:lineRule="auto"/>
        <w:jc w:val="both"/>
      </w:pPr>
    </w:p>
    <w:p w14:paraId="76D21642" w14:textId="77777777" w:rsidR="000337B6" w:rsidRPr="000337B6" w:rsidRDefault="000337B6" w:rsidP="000337B6">
      <w:pPr>
        <w:widowControl w:val="0"/>
        <w:spacing w:after="0" w:line="240" w:lineRule="auto"/>
        <w:jc w:val="both"/>
      </w:pPr>
      <w:r w:rsidRPr="000337B6">
        <w:rPr>
          <w:b/>
        </w:rPr>
        <w:lastRenderedPageBreak/>
        <w:t>GARANCIJA</w:t>
      </w:r>
    </w:p>
    <w:p w14:paraId="74ACE00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71A7449" w14:textId="77777777" w:rsidR="000337B6" w:rsidRPr="000337B6" w:rsidRDefault="000337B6" w:rsidP="000337B6">
      <w:pPr>
        <w:widowControl w:val="0"/>
        <w:spacing w:after="0" w:line="240" w:lineRule="auto"/>
        <w:jc w:val="both"/>
      </w:pPr>
    </w:p>
    <w:p w14:paraId="3CEBD9FB" w14:textId="77777777" w:rsidR="000337B6" w:rsidRPr="000337B6" w:rsidRDefault="000337B6" w:rsidP="000337B6">
      <w:pPr>
        <w:widowControl w:val="0"/>
        <w:spacing w:after="0" w:line="240" w:lineRule="auto"/>
        <w:jc w:val="both"/>
      </w:pPr>
      <w:r w:rsidRPr="000337B6">
        <w:t>Izvajalec zagotavlja za opravljene storitve garancijski rok najmanj 12 mesecev od prevzema del, za vgrajene naprave in rezervne dele pa mora biti garancijski rok takšen, kot za zagotavlja proizvajalec vgrajenih naprav oz. delov, vendar ne manj kot 12 mesecev od prevzema del.</w:t>
      </w:r>
    </w:p>
    <w:p w14:paraId="3F163445" w14:textId="77777777" w:rsidR="000337B6" w:rsidRPr="000337B6" w:rsidRDefault="000337B6" w:rsidP="000337B6">
      <w:pPr>
        <w:widowControl w:val="0"/>
        <w:spacing w:after="0" w:line="240" w:lineRule="auto"/>
        <w:jc w:val="both"/>
      </w:pPr>
    </w:p>
    <w:p w14:paraId="51E01CD9" w14:textId="187FC9E3" w:rsidR="000337B6" w:rsidRPr="000337B6" w:rsidRDefault="000337B6" w:rsidP="000337B6">
      <w:pPr>
        <w:widowControl w:val="0"/>
        <w:spacing w:after="0" w:line="240" w:lineRule="auto"/>
        <w:jc w:val="both"/>
      </w:pPr>
      <w:r w:rsidRPr="000337B6">
        <w:t xml:space="preserve">Odprave napak na napravah, ki so v garancijskem roku, izvajalec ni upravičen zaračunati, razen če </w:t>
      </w:r>
      <w:r w:rsidRPr="000337B6">
        <w:rPr>
          <w:iCs/>
        </w:rPr>
        <w:t>je to skladno z garancijskimi pogoji.</w:t>
      </w:r>
      <w:r w:rsidRPr="000337B6">
        <w:t xml:space="preserve"> </w:t>
      </w:r>
      <w:r w:rsidR="00E90B6B">
        <w:t>N</w:t>
      </w:r>
      <w:r w:rsidRPr="000337B6">
        <w:t xml:space="preserve">apake na napravi, ki je v garanciji </w:t>
      </w:r>
      <w:r w:rsidR="00CD6097">
        <w:t>v času uporabe</w:t>
      </w:r>
      <w:r w:rsidRPr="000337B6">
        <w:t xml:space="preserve"> te pogodbe in ob nastanku napake, </w:t>
      </w:r>
      <w:r w:rsidR="00E90B6B" w:rsidRPr="00E90B6B">
        <w:t xml:space="preserve">je izvajalec dolžan odpraviti pod pogoji garancije skladno s Pogodbo št. ______________ za izvedbo javnega naročila Dobava in montaža </w:t>
      </w:r>
      <w:r w:rsidR="002D58FF" w:rsidRPr="00777F6C">
        <w:rPr>
          <w:iCs/>
        </w:rPr>
        <w:t>hladiln</w:t>
      </w:r>
      <w:r w:rsidR="002D58FF">
        <w:rPr>
          <w:iCs/>
        </w:rPr>
        <w:t>ega</w:t>
      </w:r>
      <w:r w:rsidR="002D58FF" w:rsidRPr="00777F6C">
        <w:rPr>
          <w:iCs/>
        </w:rPr>
        <w:t xml:space="preserve"> agregat</w:t>
      </w:r>
      <w:r w:rsidR="002D58FF">
        <w:rPr>
          <w:iCs/>
        </w:rPr>
        <w:t>a</w:t>
      </w:r>
      <w:r w:rsidR="00E90B6B" w:rsidRPr="00E90B6B">
        <w:t xml:space="preserve"> v poslovni stavbi </w:t>
      </w:r>
      <w:r w:rsidR="002916F2" w:rsidRPr="00A46728">
        <w:rPr>
          <w:iCs/>
        </w:rPr>
        <w:t>Tržaška 21</w:t>
      </w:r>
      <w:r w:rsidR="00762B4B" w:rsidRPr="00762B4B">
        <w:rPr>
          <w:iCs/>
        </w:rPr>
        <w:t>, Ljubljana</w:t>
      </w:r>
      <w:r w:rsidR="00E90B6B" w:rsidRPr="00E90B6B">
        <w:t xml:space="preserve"> (sklop 1) z dne __________</w:t>
      </w:r>
      <w:r w:rsidRPr="000337B6">
        <w:t>.</w:t>
      </w:r>
    </w:p>
    <w:p w14:paraId="1DBF8C3F" w14:textId="77777777" w:rsidR="000337B6" w:rsidRPr="000337B6" w:rsidRDefault="000337B6" w:rsidP="000337B6">
      <w:pPr>
        <w:widowControl w:val="0"/>
        <w:spacing w:after="0" w:line="240" w:lineRule="auto"/>
        <w:jc w:val="both"/>
      </w:pPr>
    </w:p>
    <w:p w14:paraId="58741770" w14:textId="243FF426" w:rsidR="000337B6" w:rsidRPr="000337B6" w:rsidRDefault="000337B6" w:rsidP="000337B6">
      <w:pPr>
        <w:widowControl w:val="0"/>
        <w:spacing w:after="0" w:line="240" w:lineRule="auto"/>
        <w:jc w:val="both"/>
      </w:pPr>
      <w:r w:rsidRPr="000337B6">
        <w:t xml:space="preserve">Morebitne napake, ugotovljene pri izvajanju storitev oziroma na izvedenih storitvah, je dolžan izvajalec na poziv </w:t>
      </w:r>
      <w:r w:rsidR="00137AD7">
        <w:t>naročnika</w:t>
      </w:r>
      <w:r w:rsidR="00137AD7" w:rsidRPr="000337B6">
        <w:t xml:space="preserve"> </w:t>
      </w:r>
      <w:r w:rsidRPr="000337B6">
        <w:t xml:space="preserve">brezplačno odpraviti v sorazmernem roku, ki ga določi </w:t>
      </w:r>
      <w:r w:rsidR="00137AD7">
        <w:t>naročnik</w:t>
      </w:r>
      <w:r w:rsidRPr="000337B6">
        <w:t xml:space="preserve">, upoštevajoč resnost napake, njene posledice ter aktivnosti, potrebne za odpravo napake. </w:t>
      </w:r>
    </w:p>
    <w:p w14:paraId="78B4199F" w14:textId="77777777" w:rsidR="000337B6" w:rsidRPr="000337B6" w:rsidRDefault="000337B6" w:rsidP="000337B6">
      <w:pPr>
        <w:widowControl w:val="0"/>
        <w:spacing w:after="0" w:line="240" w:lineRule="auto"/>
        <w:jc w:val="both"/>
        <w:rPr>
          <w:b/>
        </w:rPr>
      </w:pPr>
    </w:p>
    <w:p w14:paraId="3047E538" w14:textId="77777777" w:rsidR="000337B6" w:rsidRPr="000337B6" w:rsidRDefault="000337B6" w:rsidP="000337B6">
      <w:pPr>
        <w:widowControl w:val="0"/>
        <w:spacing w:after="0" w:line="240" w:lineRule="auto"/>
        <w:jc w:val="both"/>
        <w:rPr>
          <w:b/>
        </w:rPr>
      </w:pPr>
      <w:r w:rsidRPr="000337B6">
        <w:rPr>
          <w:b/>
        </w:rPr>
        <w:t>ODGOVORNOST ZA ŠKODO</w:t>
      </w:r>
    </w:p>
    <w:p w14:paraId="513163F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ED40324" w14:textId="77777777" w:rsidR="000337B6" w:rsidRPr="000337B6" w:rsidRDefault="000337B6" w:rsidP="000337B6">
      <w:pPr>
        <w:widowControl w:val="0"/>
        <w:spacing w:after="0" w:line="240" w:lineRule="auto"/>
        <w:jc w:val="both"/>
        <w:rPr>
          <w:b/>
        </w:rPr>
      </w:pPr>
    </w:p>
    <w:p w14:paraId="5689802D" w14:textId="1D8BA65B" w:rsidR="000337B6" w:rsidRPr="000337B6" w:rsidRDefault="000337B6" w:rsidP="000337B6">
      <w:pPr>
        <w:widowControl w:val="0"/>
        <w:spacing w:after="0" w:line="240" w:lineRule="auto"/>
        <w:jc w:val="both"/>
      </w:pPr>
      <w:r w:rsidRPr="000337B6">
        <w:t xml:space="preserve">Če izvajalec zamuja z izvedbo storitev iz te pogodbe, dobavi material, ki ne ustreza zahtevani </w:t>
      </w:r>
      <w:r w:rsidR="00E90B6B" w:rsidRPr="001606D3">
        <w:t>kakovosti</w:t>
      </w:r>
      <w:r w:rsidRPr="000337B6">
        <w:t xml:space="preserve">, ali nestrokovno oz. nekakovostno izvaja storitve, zaradi česar bi lahko </w:t>
      </w:r>
      <w:r w:rsidR="00137AD7">
        <w:t xml:space="preserve">naročniku </w:t>
      </w:r>
      <w:r w:rsidRPr="000337B6">
        <w:t xml:space="preserve">nastala škoda ali pa bi izvedba storitev izgubila pomen, ga </w:t>
      </w:r>
      <w:r w:rsidR="00137AD7">
        <w:t xml:space="preserve">naročnik </w:t>
      </w:r>
      <w:r w:rsidRPr="000337B6">
        <w:t xml:space="preserve">na to opozori in mu določi primeren rok za naknadno izpolnitev obveznosti oz. odpravo pomanjkljivosti. Če do izteka naknadnega roka izvajalec ne izpolni svojih obveznosti oz. odpravi pomanjkljivosti, lahko </w:t>
      </w:r>
      <w:r w:rsidR="00137AD7">
        <w:t xml:space="preserve">naročnik </w:t>
      </w:r>
      <w:r w:rsidRPr="000337B6">
        <w:t xml:space="preserve">izvedbo storitev naroči pri drugem izvajalcu na stroške izvajalca </w:t>
      </w:r>
      <w:r w:rsidR="002A1523">
        <w:t xml:space="preserve">oz. lahko </w:t>
      </w:r>
      <w:r w:rsidRPr="000337B6">
        <w:t xml:space="preserve">odstopi od pogodbe brez odpovednega roka. V obeh primerih lahko </w:t>
      </w:r>
      <w:r w:rsidR="00137AD7">
        <w:t xml:space="preserve">naročnik </w:t>
      </w:r>
      <w:r w:rsidRPr="000337B6">
        <w:t>zahteva povrnitev škode.</w:t>
      </w:r>
    </w:p>
    <w:p w14:paraId="7407212D" w14:textId="77777777" w:rsidR="000337B6" w:rsidRPr="000337B6" w:rsidRDefault="000337B6" w:rsidP="000337B6">
      <w:pPr>
        <w:widowControl w:val="0"/>
        <w:spacing w:after="0" w:line="240" w:lineRule="auto"/>
        <w:jc w:val="both"/>
      </w:pPr>
    </w:p>
    <w:p w14:paraId="5090AB97" w14:textId="77777777" w:rsidR="000337B6" w:rsidRPr="000337B6" w:rsidRDefault="000337B6" w:rsidP="000337B6">
      <w:pPr>
        <w:widowControl w:val="0"/>
        <w:spacing w:after="0" w:line="240" w:lineRule="auto"/>
        <w:jc w:val="both"/>
      </w:pPr>
      <w:r w:rsidRPr="000337B6">
        <w:t>Izvajalec odgovarja za škodo skladno s pravili splošne odškodninske odgovornosti.</w:t>
      </w:r>
    </w:p>
    <w:p w14:paraId="59139D97" w14:textId="77777777" w:rsidR="000337B6" w:rsidRPr="000337B6" w:rsidRDefault="000337B6" w:rsidP="000337B6">
      <w:pPr>
        <w:widowControl w:val="0"/>
        <w:spacing w:after="0" w:line="240" w:lineRule="auto"/>
        <w:jc w:val="both"/>
      </w:pPr>
    </w:p>
    <w:p w14:paraId="60918C9C" w14:textId="7F5D7A77" w:rsidR="000337B6" w:rsidRPr="000337B6" w:rsidRDefault="00867E00" w:rsidP="000337B6">
      <w:pPr>
        <w:widowControl w:val="0"/>
        <w:spacing w:after="0" w:line="240" w:lineRule="auto"/>
        <w:jc w:val="both"/>
      </w:pPr>
      <w:r>
        <w:t xml:space="preserve">Naročnik </w:t>
      </w:r>
      <w:r w:rsidR="000337B6" w:rsidRPr="000337B6">
        <w:t xml:space="preserve">lahko opravi pobot škode in svojih obveznosti do izvajalca, s čimer se izvajalec kot podpisnik te pogodbe izrecno strinja. </w:t>
      </w:r>
    </w:p>
    <w:p w14:paraId="4ACC25F2" w14:textId="77777777" w:rsidR="000337B6" w:rsidRPr="000337B6" w:rsidRDefault="000337B6" w:rsidP="000337B6">
      <w:pPr>
        <w:widowControl w:val="0"/>
        <w:spacing w:after="0" w:line="240" w:lineRule="auto"/>
        <w:jc w:val="both"/>
        <w:rPr>
          <w:b/>
        </w:rPr>
      </w:pPr>
    </w:p>
    <w:p w14:paraId="14D896A0"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54172634" w14:textId="77777777" w:rsidR="000337B6" w:rsidRPr="000337B6" w:rsidRDefault="000337B6" w:rsidP="000337B6">
      <w:pPr>
        <w:widowControl w:val="0"/>
        <w:spacing w:after="0" w:line="240" w:lineRule="auto"/>
        <w:jc w:val="both"/>
        <w:rPr>
          <w:b/>
        </w:rPr>
      </w:pPr>
    </w:p>
    <w:p w14:paraId="17218DEE" w14:textId="0ACD1283" w:rsidR="000337B6" w:rsidRPr="000337B6" w:rsidRDefault="000337B6" w:rsidP="000337B6">
      <w:pPr>
        <w:widowControl w:val="0"/>
        <w:spacing w:after="0" w:line="240" w:lineRule="auto"/>
        <w:jc w:val="both"/>
      </w:pPr>
      <w:r w:rsidRPr="000337B6">
        <w:t xml:space="preserve">Izvajalec mora imeti ob sklenitvi te pogodbe in ves čas veljavnosti pogodbe veljavno zavarovanje civilne odgovornosti za škodo, ki bi utegnila nastati </w:t>
      </w:r>
      <w:r w:rsidR="00867E00">
        <w:t xml:space="preserve">naročniku </w:t>
      </w:r>
      <w:r w:rsidRPr="000337B6">
        <w:t xml:space="preserve">ali tretji osebi v zvezi z opravljanjem pogodbenih obveznosti. </w:t>
      </w:r>
    </w:p>
    <w:p w14:paraId="7D4EB2A8" w14:textId="77777777" w:rsidR="000337B6" w:rsidRPr="000337B6" w:rsidRDefault="000337B6" w:rsidP="000337B6">
      <w:pPr>
        <w:widowControl w:val="0"/>
        <w:spacing w:after="0" w:line="240" w:lineRule="auto"/>
        <w:jc w:val="both"/>
      </w:pPr>
    </w:p>
    <w:p w14:paraId="4F28D702" w14:textId="77777777" w:rsidR="000337B6" w:rsidRPr="000337B6" w:rsidRDefault="000337B6" w:rsidP="000337B6">
      <w:pPr>
        <w:widowControl w:val="0"/>
        <w:spacing w:after="0" w:line="240" w:lineRule="auto"/>
        <w:jc w:val="both"/>
      </w:pPr>
      <w:r w:rsidRPr="000337B6">
        <w:t>Z zavarovanjem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Zavarovanje mora vključevati kritje škode za ravnanja, izvedena v času trajanja zavarovanja, ali za ravnanje, za katero je obvestilo o škodnem primeru vloženo v času trajanja zavarovanja. Višina zavarovalne vsote za vse zavarovalne primere v posameznem letu ali za posamezen posel, če je sklenjeno zavarovanje za posamezni posel, ne sme biti nižja od 50.000 EUR.</w:t>
      </w:r>
    </w:p>
    <w:p w14:paraId="6CCD4ADB" w14:textId="77777777" w:rsidR="000337B6" w:rsidRPr="000337B6" w:rsidRDefault="000337B6" w:rsidP="000337B6">
      <w:pPr>
        <w:widowControl w:val="0"/>
        <w:spacing w:after="0" w:line="240" w:lineRule="auto"/>
        <w:jc w:val="both"/>
      </w:pPr>
    </w:p>
    <w:p w14:paraId="1ABD9950" w14:textId="114945E5" w:rsidR="000337B6" w:rsidRPr="000337B6" w:rsidRDefault="000337B6" w:rsidP="000337B6">
      <w:pPr>
        <w:widowControl w:val="0"/>
        <w:spacing w:after="0" w:line="240" w:lineRule="auto"/>
        <w:jc w:val="both"/>
      </w:pPr>
      <w:r w:rsidRPr="000337B6">
        <w:t>Izvajalec mora kopijo zavarovanja predložiti naročniku</w:t>
      </w:r>
      <w:r w:rsidR="006E46B2">
        <w:t xml:space="preserve"> </w:t>
      </w:r>
      <w:r w:rsidRPr="000337B6">
        <w:t>v roku 10 (deset) dni od sklenitve pogodbe.</w:t>
      </w:r>
    </w:p>
    <w:p w14:paraId="76AF5F50" w14:textId="77777777" w:rsidR="000337B6" w:rsidRPr="000337B6" w:rsidRDefault="000337B6" w:rsidP="000337B6">
      <w:pPr>
        <w:widowControl w:val="0"/>
        <w:spacing w:after="0" w:line="240" w:lineRule="auto"/>
        <w:jc w:val="both"/>
      </w:pPr>
    </w:p>
    <w:p w14:paraId="40E86451" w14:textId="77777777" w:rsidR="000337B6" w:rsidRPr="000337B6" w:rsidRDefault="000337B6" w:rsidP="000337B6">
      <w:pPr>
        <w:widowControl w:val="0"/>
        <w:spacing w:after="0" w:line="240" w:lineRule="auto"/>
        <w:jc w:val="both"/>
        <w:rPr>
          <w:b/>
        </w:rPr>
      </w:pPr>
      <w:r w:rsidRPr="000337B6">
        <w:rPr>
          <w:b/>
        </w:rPr>
        <w:t>FINANČNO ZAVAROVANJE ZA DOBRO IZVEDBO POGODBENIH OBVEZNOSTI</w:t>
      </w:r>
    </w:p>
    <w:p w14:paraId="2E5D52C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D3CECCA" w14:textId="77777777" w:rsidR="000337B6" w:rsidRPr="000337B6" w:rsidRDefault="000337B6" w:rsidP="000337B6">
      <w:pPr>
        <w:widowControl w:val="0"/>
        <w:spacing w:after="0" w:line="240" w:lineRule="auto"/>
        <w:jc w:val="both"/>
      </w:pPr>
    </w:p>
    <w:p w14:paraId="3554D514" w14:textId="7A289D8C" w:rsidR="000337B6" w:rsidRPr="000337B6" w:rsidRDefault="000337B6" w:rsidP="000337B6">
      <w:pPr>
        <w:widowControl w:val="0"/>
        <w:spacing w:after="0" w:line="240" w:lineRule="auto"/>
        <w:jc w:val="both"/>
      </w:pPr>
      <w:r w:rsidRPr="000337B6">
        <w:t xml:space="preserve">Izvajalec mora naročniku kot pogoj za veljavnost pogodbe v roku 10 (deset) dni od njene </w:t>
      </w:r>
      <w:r w:rsidR="00CD6097">
        <w:t>uporabe</w:t>
      </w:r>
      <w:r w:rsidR="00CD6097" w:rsidRPr="000337B6">
        <w:t xml:space="preserve"> </w:t>
      </w:r>
      <w:r w:rsidRPr="000337B6">
        <w:t xml:space="preserve">predložiti zavarovanje za dobro izvedbo pogodbenih obveznosti, in sicer </w:t>
      </w:r>
      <w:r w:rsidR="00EF292C">
        <w:t xml:space="preserve">dve </w:t>
      </w:r>
      <w:r w:rsidRPr="000337B6">
        <w:t>brezpogojn</w:t>
      </w:r>
      <w:r w:rsidR="00EF292C">
        <w:t>i</w:t>
      </w:r>
      <w:r w:rsidRPr="000337B6">
        <w:t xml:space="preserve"> </w:t>
      </w:r>
      <w:proofErr w:type="spellStart"/>
      <w:r w:rsidRPr="000337B6">
        <w:t>izvršnic</w:t>
      </w:r>
      <w:r w:rsidR="00EF292C">
        <w:t>i</w:t>
      </w:r>
      <w:proofErr w:type="spellEnd"/>
      <w:r w:rsidRPr="000337B6">
        <w:t xml:space="preserve"> z notarsko ali upravno overjenim podpisom dolžnika iz </w:t>
      </w:r>
      <w:proofErr w:type="spellStart"/>
      <w:r w:rsidRPr="000337B6">
        <w:t>izvršnice</w:t>
      </w:r>
      <w:proofErr w:type="spellEnd"/>
      <w:r w:rsidRPr="000337B6">
        <w:t xml:space="preserve">, </w:t>
      </w:r>
      <w:r w:rsidR="00EF292C" w:rsidRPr="000337B6">
        <w:t>unovčljiv</w:t>
      </w:r>
      <w:r w:rsidR="00EF292C">
        <w:t>i</w:t>
      </w:r>
      <w:r w:rsidR="00EF292C" w:rsidRPr="000337B6">
        <w:t xml:space="preserve"> na prvi pisni poziv</w:t>
      </w:r>
      <w:r w:rsidR="00EC5624" w:rsidRPr="00EC5624">
        <w:rPr>
          <w:rFonts w:ascii="Calibri" w:hAnsi="Calibri" w:cs="Calibri"/>
        </w:rPr>
        <w:t xml:space="preserve"> </w:t>
      </w:r>
      <w:r w:rsidR="00EC5624" w:rsidRPr="00287200">
        <w:rPr>
          <w:rFonts w:ascii="Calibri" w:hAnsi="Calibri" w:cs="Calibri"/>
        </w:rPr>
        <w:t>upravnika poslovne stavbe</w:t>
      </w:r>
      <w:r w:rsidR="00EF292C">
        <w:t>,</w:t>
      </w:r>
      <w:r w:rsidR="00EF292C" w:rsidRPr="000337B6">
        <w:t xml:space="preserve"> v vrednosti 10 % okvirne pogodbene vrednosti (brez DDV) iz prvega odstavka 3. člena te pogodb</w:t>
      </w:r>
      <w:r w:rsidR="00EF292C">
        <w:t xml:space="preserve">e, z datumom dospelosti prve od </w:t>
      </w:r>
      <w:proofErr w:type="spellStart"/>
      <w:r w:rsidR="00EF292C">
        <w:t>izvršnic</w:t>
      </w:r>
      <w:proofErr w:type="spellEnd"/>
      <w:r w:rsidR="00EF292C">
        <w:t xml:space="preserve"> </w:t>
      </w:r>
      <w:r w:rsidRPr="000337B6">
        <w:t>najkasneje na dan sklenitve pogodbe</w:t>
      </w:r>
      <w:r w:rsidR="00EF292C">
        <w:t xml:space="preserve"> in</w:t>
      </w:r>
      <w:r w:rsidR="00EF292C" w:rsidRPr="00EF292C">
        <w:t xml:space="preserve"> </w:t>
      </w:r>
      <w:r w:rsidR="00EF292C">
        <w:t>druge</w:t>
      </w:r>
      <w:r w:rsidR="004D1DE4" w:rsidRPr="004D1DE4">
        <w:t xml:space="preserve"> </w:t>
      </w:r>
      <w:r w:rsidR="004D1DE4">
        <w:t xml:space="preserve">od </w:t>
      </w:r>
      <w:proofErr w:type="spellStart"/>
      <w:r w:rsidR="004D1DE4">
        <w:t>izvršnic</w:t>
      </w:r>
      <w:proofErr w:type="spellEnd"/>
      <w:r w:rsidR="00EF292C">
        <w:t xml:space="preserve"> </w:t>
      </w:r>
      <w:r w:rsidR="00EF292C" w:rsidRPr="00737222">
        <w:t>s tri leta poznejšim datum dospelosti</w:t>
      </w:r>
      <w:r w:rsidR="00737222" w:rsidRPr="00737222">
        <w:t>. To zavarovanje preneha veljati po izpolnitvi vseh obveznosti, določenih s to pogodbo, in se vrne izvajalcu najkasneje 30 dni po izteku veljavnosti pogodbe</w:t>
      </w:r>
      <w:r w:rsidRPr="000337B6">
        <w:t>.</w:t>
      </w:r>
    </w:p>
    <w:p w14:paraId="127F35FD" w14:textId="77777777" w:rsidR="000337B6" w:rsidRPr="000337B6" w:rsidRDefault="000337B6" w:rsidP="000337B6">
      <w:pPr>
        <w:widowControl w:val="0"/>
        <w:spacing w:after="0" w:line="240" w:lineRule="auto"/>
        <w:jc w:val="both"/>
      </w:pPr>
    </w:p>
    <w:p w14:paraId="3546D698" w14:textId="0330EDAA" w:rsidR="000337B6" w:rsidRPr="000337B6" w:rsidRDefault="000337B6" w:rsidP="000337B6">
      <w:pPr>
        <w:widowControl w:val="0"/>
        <w:spacing w:after="0" w:line="240" w:lineRule="auto"/>
        <w:jc w:val="both"/>
      </w:pPr>
      <w:r w:rsidRPr="000337B6">
        <w:t xml:space="preserve">Če izvajalec ne izpolni katere od obveznosti, ki jih ima po pogodbi, </w:t>
      </w:r>
      <w:r w:rsidR="00867E00">
        <w:t xml:space="preserve">se </w:t>
      </w:r>
      <w:r w:rsidRPr="000337B6">
        <w:t>lahko zavarovanje za dobro izvedbo pogodbenih obveznosti unovči največ do vrednosti 10 % okvirne pogodbene vrednosti (brez DDV). To zavarovanje se lahko unovči tudi v naslednjih primerih:</w:t>
      </w:r>
    </w:p>
    <w:p w14:paraId="79A35B15" w14:textId="77777777" w:rsidR="000337B6" w:rsidRPr="000337B6" w:rsidRDefault="000337B6" w:rsidP="000337B6">
      <w:pPr>
        <w:widowControl w:val="0"/>
        <w:numPr>
          <w:ilvl w:val="0"/>
          <w:numId w:val="65"/>
        </w:numPr>
        <w:spacing w:after="0" w:line="240" w:lineRule="auto"/>
        <w:jc w:val="both"/>
      </w:pPr>
      <w:r w:rsidRPr="000337B6">
        <w:t>če izvajalec po svoji krivdi odstopi od pogodbe;</w:t>
      </w:r>
    </w:p>
    <w:p w14:paraId="0AEA3AFB" w14:textId="77777777" w:rsidR="000337B6" w:rsidRPr="000337B6" w:rsidRDefault="000337B6" w:rsidP="000337B6">
      <w:pPr>
        <w:widowControl w:val="0"/>
        <w:numPr>
          <w:ilvl w:val="0"/>
          <w:numId w:val="65"/>
        </w:numPr>
        <w:spacing w:after="0" w:line="240" w:lineRule="auto"/>
        <w:jc w:val="both"/>
      </w:pPr>
      <w:r w:rsidRPr="000337B6">
        <w:t>če naročnik po krivdi izvajalca odstopi od pogodbe oz. se le-ta razveže ali preneha po krivdi izvajalca;</w:t>
      </w:r>
    </w:p>
    <w:p w14:paraId="56E55685" w14:textId="77777777" w:rsidR="000337B6" w:rsidRPr="000337B6" w:rsidRDefault="000337B6" w:rsidP="000337B6">
      <w:pPr>
        <w:widowControl w:val="0"/>
        <w:numPr>
          <w:ilvl w:val="0"/>
          <w:numId w:val="65"/>
        </w:numPr>
        <w:spacing w:after="0" w:line="240" w:lineRule="auto"/>
        <w:jc w:val="both"/>
      </w:pPr>
      <w:r w:rsidRPr="000337B6">
        <w:t xml:space="preserve">za poplačilo pogodbenih kazni, škode in stroškov, nastalih zaradi nekakovostne ali nepravočasne izvedbe ali </w:t>
      </w:r>
      <w:proofErr w:type="spellStart"/>
      <w:r w:rsidRPr="000337B6">
        <w:t>neizvedbe</w:t>
      </w:r>
      <w:proofErr w:type="spellEnd"/>
      <w:r w:rsidRPr="000337B6">
        <w:t xml:space="preserve"> izvajalčevih pogodbenih obveznosti, in drugih terjatev iz te pogodbe;</w:t>
      </w:r>
    </w:p>
    <w:p w14:paraId="37351405" w14:textId="77777777" w:rsidR="000337B6" w:rsidRPr="000337B6" w:rsidRDefault="000337B6" w:rsidP="000337B6">
      <w:pPr>
        <w:widowControl w:val="0"/>
        <w:numPr>
          <w:ilvl w:val="0"/>
          <w:numId w:val="65"/>
        </w:numPr>
        <w:spacing w:after="0" w:line="240" w:lineRule="auto"/>
        <w:jc w:val="both"/>
      </w:pPr>
      <w:r w:rsidRPr="000337B6">
        <w:t>za kritje potrjenih obveznosti izvajalca do njegovih podizvajalcev, če jih izvajalec iz kakršnega koli razloga ne poravna do zapadlosti;</w:t>
      </w:r>
    </w:p>
    <w:p w14:paraId="0A4DC648" w14:textId="77777777" w:rsidR="000337B6" w:rsidRPr="000337B6" w:rsidRDefault="000337B6" w:rsidP="000337B6">
      <w:pPr>
        <w:widowControl w:val="0"/>
        <w:numPr>
          <w:ilvl w:val="0"/>
          <w:numId w:val="65"/>
        </w:numPr>
        <w:spacing w:after="0" w:line="240" w:lineRule="auto"/>
        <w:jc w:val="both"/>
      </w:pPr>
      <w:r w:rsidRPr="000337B6">
        <w:t>če izvajalec krši zaupnost podatkov;</w:t>
      </w:r>
    </w:p>
    <w:p w14:paraId="64BC700D" w14:textId="071A3228" w:rsidR="000337B6" w:rsidRPr="000337B6" w:rsidRDefault="000337B6" w:rsidP="000337B6">
      <w:pPr>
        <w:widowControl w:val="0"/>
        <w:numPr>
          <w:ilvl w:val="0"/>
          <w:numId w:val="65"/>
        </w:numPr>
        <w:spacing w:after="0" w:line="240" w:lineRule="auto"/>
        <w:jc w:val="both"/>
        <w:rPr>
          <w:b/>
        </w:rPr>
      </w:pPr>
      <w:r w:rsidRPr="000337B6">
        <w:t>če izvajalec naročniku ne predloži kopije zavarovanja civilne odgovornosti skladno s prejšnjim členom;</w:t>
      </w:r>
    </w:p>
    <w:p w14:paraId="2C238FE5" w14:textId="77777777" w:rsidR="000337B6" w:rsidRPr="000337B6" w:rsidRDefault="000337B6" w:rsidP="000337B6">
      <w:pPr>
        <w:widowControl w:val="0"/>
        <w:numPr>
          <w:ilvl w:val="0"/>
          <w:numId w:val="65"/>
        </w:numPr>
        <w:spacing w:after="0" w:line="240" w:lineRule="auto"/>
        <w:jc w:val="both"/>
      </w:pPr>
      <w:r w:rsidRPr="000337B6">
        <w:t xml:space="preserve">v drugih primerih kršitev pogodbenih obveznosti oz. drugih primerih, predvidenih s to pogodbo oz. razpisno dokumentacijo. </w:t>
      </w:r>
    </w:p>
    <w:p w14:paraId="6B54109E" w14:textId="77777777" w:rsidR="000337B6" w:rsidRPr="000337B6" w:rsidRDefault="000337B6" w:rsidP="000337B6">
      <w:pPr>
        <w:widowControl w:val="0"/>
        <w:spacing w:after="0" w:line="240" w:lineRule="auto"/>
        <w:jc w:val="both"/>
      </w:pPr>
    </w:p>
    <w:p w14:paraId="130E61BB" w14:textId="77777777" w:rsidR="000337B6" w:rsidRPr="000337B6" w:rsidRDefault="000337B6" w:rsidP="000337B6">
      <w:pPr>
        <w:widowControl w:val="0"/>
        <w:spacing w:after="0" w:line="240" w:lineRule="auto"/>
        <w:jc w:val="both"/>
      </w:pPr>
      <w:r w:rsidRPr="000337B6">
        <w:t>Če se spremeni obseg storitev oz. okvirna vrednost pogodbenih del, se mora temu ustrezno spremeniti tudi zavarovanje, razen če se okvirna vrednost pogodbenih del kumulativno poviša za manj kot 10 % (deset odstotkov).</w:t>
      </w:r>
    </w:p>
    <w:p w14:paraId="29C7FECE" w14:textId="77777777" w:rsidR="000337B6" w:rsidRPr="000337B6" w:rsidRDefault="000337B6" w:rsidP="000337B6">
      <w:pPr>
        <w:widowControl w:val="0"/>
        <w:spacing w:after="0" w:line="240" w:lineRule="auto"/>
        <w:jc w:val="both"/>
      </w:pPr>
    </w:p>
    <w:p w14:paraId="7886DD54" w14:textId="05E4AFB9" w:rsidR="000337B6" w:rsidRPr="000337B6" w:rsidRDefault="000337B6" w:rsidP="000337B6">
      <w:pPr>
        <w:widowControl w:val="0"/>
        <w:spacing w:after="0" w:line="240" w:lineRule="auto"/>
        <w:jc w:val="both"/>
      </w:pPr>
      <w:r w:rsidRPr="000337B6">
        <w:t xml:space="preserve">V primeru </w:t>
      </w:r>
      <w:r w:rsidR="00EC5624" w:rsidRPr="00EC5624">
        <w:t xml:space="preserve">zamenjave upravnika poslovne stavbe ali </w:t>
      </w:r>
      <w:r w:rsidRPr="000337B6">
        <w:t xml:space="preserve">unovčitve finančnega zavarovanja mora izvajalec </w:t>
      </w:r>
      <w:r w:rsidR="00EC5624" w:rsidRPr="00EC5624">
        <w:t xml:space="preserve">predložiti novo finančno zavarovanje skladno s pogodbo </w:t>
      </w:r>
      <w:r w:rsidRPr="000337B6">
        <w:t xml:space="preserve">v roku 10 (deset) dni od </w:t>
      </w:r>
      <w:r w:rsidR="00AA52F9" w:rsidRPr="00287200">
        <w:rPr>
          <w:rFonts w:ascii="Calibri" w:hAnsi="Calibri" w:cs="Calibri"/>
        </w:rPr>
        <w:t>zamenjave oz. poziva novega upravnika ali</w:t>
      </w:r>
      <w:r w:rsidR="00AA52F9" w:rsidRPr="000337B6">
        <w:t xml:space="preserve"> </w:t>
      </w:r>
      <w:r w:rsidRPr="000337B6">
        <w:t>unovčitve</w:t>
      </w:r>
      <w:r w:rsidR="00AA52F9">
        <w:t>.</w:t>
      </w:r>
    </w:p>
    <w:p w14:paraId="68E5DE11" w14:textId="77777777" w:rsidR="000337B6" w:rsidRPr="000337B6" w:rsidRDefault="000337B6" w:rsidP="000337B6">
      <w:pPr>
        <w:widowControl w:val="0"/>
        <w:spacing w:after="0" w:line="240" w:lineRule="auto"/>
        <w:jc w:val="both"/>
        <w:rPr>
          <w:b/>
        </w:rPr>
      </w:pPr>
    </w:p>
    <w:p w14:paraId="55852A6F" w14:textId="77777777" w:rsidR="000337B6" w:rsidRPr="000337B6" w:rsidRDefault="000337B6" w:rsidP="000337B6">
      <w:pPr>
        <w:widowControl w:val="0"/>
        <w:spacing w:after="0" w:line="240" w:lineRule="auto"/>
        <w:jc w:val="both"/>
      </w:pPr>
      <w:r w:rsidRPr="000337B6">
        <w:rPr>
          <w:b/>
        </w:rPr>
        <w:t>ODSTOP OD POGODBE</w:t>
      </w:r>
    </w:p>
    <w:p w14:paraId="70B9D29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3D1DFA0" w14:textId="77777777" w:rsidR="000337B6" w:rsidRPr="000337B6" w:rsidRDefault="000337B6" w:rsidP="000337B6">
      <w:pPr>
        <w:widowControl w:val="0"/>
        <w:spacing w:after="0" w:line="240" w:lineRule="auto"/>
        <w:jc w:val="both"/>
        <w:rPr>
          <w:b/>
        </w:rPr>
      </w:pPr>
    </w:p>
    <w:p w14:paraId="457CCA14" w14:textId="610C1B96" w:rsidR="000337B6" w:rsidRPr="000337B6" w:rsidRDefault="006E46B2" w:rsidP="000337B6">
      <w:pPr>
        <w:widowControl w:val="0"/>
        <w:spacing w:after="0" w:line="240" w:lineRule="auto"/>
        <w:jc w:val="both"/>
      </w:pPr>
      <w:r>
        <w:t>Naročnik oz. izvajalec</w:t>
      </w:r>
      <w:r w:rsidR="000337B6" w:rsidRPr="000337B6">
        <w:t xml:space="preserve"> lahko kadarkoli odpove to pogodbo s štirimesečnim odpovednim rokom. </w:t>
      </w:r>
    </w:p>
    <w:p w14:paraId="5F6129A5" w14:textId="77777777" w:rsidR="000337B6" w:rsidRPr="000337B6" w:rsidRDefault="000337B6" w:rsidP="000337B6">
      <w:pPr>
        <w:widowControl w:val="0"/>
        <w:spacing w:after="0" w:line="240" w:lineRule="auto"/>
        <w:jc w:val="both"/>
      </w:pPr>
    </w:p>
    <w:p w14:paraId="2D878A9D" w14:textId="77777777" w:rsidR="000337B6" w:rsidRPr="000337B6" w:rsidRDefault="000337B6" w:rsidP="000337B6">
      <w:pPr>
        <w:widowControl w:val="0"/>
        <w:spacing w:after="0" w:line="240" w:lineRule="auto"/>
        <w:jc w:val="both"/>
      </w:pPr>
      <w:r w:rsidRPr="000337B6">
        <w:t>Naročnik lahko brez opomina in odpovednega roka odstopi od pogodbe v naslednjih primerih:</w:t>
      </w:r>
    </w:p>
    <w:p w14:paraId="43DD838C" w14:textId="77777777" w:rsidR="000337B6" w:rsidRPr="000337B6" w:rsidRDefault="000337B6" w:rsidP="000337B6">
      <w:pPr>
        <w:widowControl w:val="0"/>
        <w:numPr>
          <w:ilvl w:val="0"/>
          <w:numId w:val="82"/>
        </w:numPr>
        <w:spacing w:after="0" w:line="240" w:lineRule="auto"/>
        <w:jc w:val="both"/>
      </w:pPr>
      <w:r w:rsidRPr="000337B6">
        <w:t>izvajalec v roku enega leta oz. trikrat zaporedoma zamudi z izvedbo storitev;</w:t>
      </w:r>
    </w:p>
    <w:p w14:paraId="240C7BE3" w14:textId="77777777" w:rsidR="000337B6" w:rsidRPr="000337B6" w:rsidRDefault="000337B6" w:rsidP="000337B6">
      <w:pPr>
        <w:widowControl w:val="0"/>
        <w:numPr>
          <w:ilvl w:val="0"/>
          <w:numId w:val="82"/>
        </w:numPr>
        <w:spacing w:after="0" w:line="240" w:lineRule="auto"/>
        <w:jc w:val="both"/>
      </w:pPr>
      <w:r w:rsidRPr="000337B6">
        <w:t xml:space="preserve">izvajalec svojih obveznosti trikrat zaporedoma ne izpolni v dogovorjeni kakovosti oz. obsegu; </w:t>
      </w:r>
    </w:p>
    <w:p w14:paraId="0DF967C5" w14:textId="77777777" w:rsidR="000337B6" w:rsidRPr="000337B6" w:rsidRDefault="000337B6" w:rsidP="000337B6">
      <w:pPr>
        <w:widowControl w:val="0"/>
        <w:numPr>
          <w:ilvl w:val="0"/>
          <w:numId w:val="82"/>
        </w:numPr>
        <w:spacing w:after="0" w:line="240" w:lineRule="auto"/>
        <w:jc w:val="both"/>
      </w:pPr>
      <w:r w:rsidRPr="000337B6">
        <w:t>cene za več kot 5 % presegajo cene v prosti prodaji;</w:t>
      </w:r>
    </w:p>
    <w:p w14:paraId="340E9BCD" w14:textId="288B3CF6" w:rsidR="000337B6" w:rsidRDefault="000337B6" w:rsidP="000337B6">
      <w:pPr>
        <w:widowControl w:val="0"/>
        <w:numPr>
          <w:ilvl w:val="0"/>
          <w:numId w:val="82"/>
        </w:numPr>
        <w:spacing w:after="0" w:line="240" w:lineRule="auto"/>
        <w:jc w:val="both"/>
      </w:pPr>
      <w:r w:rsidRPr="000337B6">
        <w:t>izvajalec naročniku poda zavajajoče ali lažne izjave, podatke oziroma dokumente;</w:t>
      </w:r>
    </w:p>
    <w:p w14:paraId="52E85B60" w14:textId="5D5F367B" w:rsidR="00867E00" w:rsidRPr="000337B6" w:rsidRDefault="00C77651" w:rsidP="000337B6">
      <w:pPr>
        <w:widowControl w:val="0"/>
        <w:numPr>
          <w:ilvl w:val="0"/>
          <w:numId w:val="82"/>
        </w:numPr>
        <w:spacing w:after="0" w:line="240" w:lineRule="auto"/>
        <w:jc w:val="both"/>
      </w:pPr>
      <w:r>
        <w:rPr>
          <w:iCs/>
        </w:rPr>
        <w:t>izvajalec</w:t>
      </w:r>
      <w:r w:rsidRPr="00C77651">
        <w:rPr>
          <w:iCs/>
        </w:rPr>
        <w:t xml:space="preserve"> </w:t>
      </w:r>
      <w:r w:rsidRPr="00C77651">
        <w:t>preneha poslovati ali mu je prepovedano opravljanje dejavnosti na osnovi sodne ali druge prisilne določbe</w:t>
      </w:r>
      <w:r w:rsidR="00867E00">
        <w:t>;</w:t>
      </w:r>
    </w:p>
    <w:p w14:paraId="2F7BD9E5" w14:textId="6C9E8821" w:rsidR="000337B6" w:rsidRPr="000337B6" w:rsidRDefault="00867E00" w:rsidP="000337B6">
      <w:pPr>
        <w:widowControl w:val="0"/>
        <w:numPr>
          <w:ilvl w:val="0"/>
          <w:numId w:val="82"/>
        </w:numPr>
        <w:spacing w:after="0" w:line="240" w:lineRule="auto"/>
        <w:jc w:val="both"/>
      </w:pPr>
      <w:r>
        <w:t>naročnik</w:t>
      </w:r>
      <w:r w:rsidRPr="000337B6">
        <w:t xml:space="preserve"> </w:t>
      </w:r>
      <w:r w:rsidR="000337B6" w:rsidRPr="000337B6">
        <w:t>preneha uporabljati strojno napravo</w:t>
      </w:r>
      <w:r w:rsidR="006E46B2">
        <w:t>,</w:t>
      </w:r>
      <w:r w:rsidR="000337B6" w:rsidRPr="000337B6">
        <w:t xml:space="preserve"> ki je predmet vzdrževanja, posodobitve, nadgradnje ali razširitve po tej pogodbi;</w:t>
      </w:r>
    </w:p>
    <w:p w14:paraId="3D62F88A" w14:textId="3E65A966" w:rsidR="000337B6" w:rsidRPr="000337B6" w:rsidRDefault="000337B6" w:rsidP="000337B6">
      <w:pPr>
        <w:widowControl w:val="0"/>
        <w:numPr>
          <w:ilvl w:val="0"/>
          <w:numId w:val="82"/>
        </w:numPr>
        <w:spacing w:after="0" w:line="240" w:lineRule="auto"/>
        <w:jc w:val="both"/>
      </w:pPr>
      <w:r w:rsidRPr="000337B6">
        <w:t>naročnik ne razpolaga z veljavnim finančnim zavarovanjem za dobro izvedbo pogodbenih obveznosti skladno z 19. členom te pogodbe;</w:t>
      </w:r>
    </w:p>
    <w:p w14:paraId="18E59183" w14:textId="77777777" w:rsidR="000337B6" w:rsidRPr="000337B6" w:rsidRDefault="000337B6" w:rsidP="000337B6">
      <w:pPr>
        <w:widowControl w:val="0"/>
        <w:numPr>
          <w:ilvl w:val="0"/>
          <w:numId w:val="82"/>
        </w:numPr>
        <w:spacing w:after="0" w:line="240" w:lineRule="auto"/>
        <w:jc w:val="both"/>
      </w:pPr>
      <w:r w:rsidRPr="000337B6">
        <w:lastRenderedPageBreak/>
        <w:t xml:space="preserve">izvajalec drugače huje ali ponavljajoče krši določila te pogodbe; </w:t>
      </w:r>
    </w:p>
    <w:p w14:paraId="3A0C1E17" w14:textId="77777777" w:rsidR="000337B6" w:rsidRPr="000337B6" w:rsidRDefault="000337B6" w:rsidP="000337B6">
      <w:pPr>
        <w:widowControl w:val="0"/>
        <w:numPr>
          <w:ilvl w:val="0"/>
          <w:numId w:val="82"/>
        </w:numPr>
        <w:spacing w:after="0" w:line="240" w:lineRule="auto"/>
        <w:jc w:val="both"/>
      </w:pPr>
      <w:r w:rsidRPr="000337B6">
        <w:t>drugih primerih navedenih v tej pogodbi ali razpisni dokumentaciji.</w:t>
      </w:r>
    </w:p>
    <w:p w14:paraId="7DEB277A" w14:textId="77777777" w:rsidR="000337B6" w:rsidRPr="000337B6" w:rsidRDefault="000337B6" w:rsidP="000337B6">
      <w:pPr>
        <w:widowControl w:val="0"/>
        <w:spacing w:after="0" w:line="240" w:lineRule="auto"/>
        <w:jc w:val="both"/>
      </w:pPr>
    </w:p>
    <w:p w14:paraId="41566C54" w14:textId="3A0E1306" w:rsidR="000337B6" w:rsidRPr="000337B6" w:rsidRDefault="000337B6" w:rsidP="000337B6">
      <w:pPr>
        <w:widowControl w:val="0"/>
        <w:spacing w:after="0" w:line="240" w:lineRule="auto"/>
        <w:jc w:val="both"/>
      </w:pPr>
      <w:r w:rsidRPr="000337B6">
        <w:t>Odstop od pogodbe mora biti drugi pogodbeni strank</w:t>
      </w:r>
      <w:r w:rsidR="000206AF">
        <w:t>i</w:t>
      </w:r>
      <w:r w:rsidRPr="000337B6">
        <w:t xml:space="preserve"> sporočen v pisni obliki. Obvestilo o odstopu od pogodbe mora vsebovati razlog za odstop ter navedbo datuma, od katerega odstop učinkuje.</w:t>
      </w:r>
    </w:p>
    <w:p w14:paraId="2B86B9D8" w14:textId="77777777" w:rsidR="000337B6" w:rsidRPr="000337B6" w:rsidRDefault="000337B6" w:rsidP="000337B6">
      <w:pPr>
        <w:widowControl w:val="0"/>
        <w:spacing w:after="0" w:line="240" w:lineRule="auto"/>
        <w:jc w:val="both"/>
      </w:pPr>
    </w:p>
    <w:p w14:paraId="6A945973" w14:textId="1DDCF0CB" w:rsidR="000337B6" w:rsidRPr="000337B6" w:rsidRDefault="000337B6" w:rsidP="000337B6">
      <w:pPr>
        <w:widowControl w:val="0"/>
        <w:spacing w:after="0" w:line="240" w:lineRule="auto"/>
        <w:jc w:val="both"/>
      </w:pPr>
      <w:r w:rsidRPr="000337B6">
        <w:t xml:space="preserve">Če naročnik </w:t>
      </w:r>
      <w:r w:rsidR="00737222" w:rsidRPr="00737222">
        <w:t xml:space="preserve">oz. izvajalec </w:t>
      </w:r>
      <w:r w:rsidRPr="000337B6">
        <w:t>odstopi od pogodbe iz razlogov, ki so izključno na strani izvajalca, je izvajalec dolžan plačati pogodbeno kazen v</w:t>
      </w:r>
      <w:r w:rsidR="006E46B2">
        <w:t xml:space="preserve"> višini</w:t>
      </w:r>
      <w:r w:rsidRPr="000337B6">
        <w:t xml:space="preserve"> 10 % pogodbene vrednosti (brez DDV) in škodo, ki nastane </w:t>
      </w:r>
      <w:r w:rsidR="000B02DE">
        <w:t>naročniku</w:t>
      </w:r>
      <w:r w:rsidR="000B02DE" w:rsidRPr="000337B6">
        <w:t xml:space="preserve"> </w:t>
      </w:r>
      <w:r w:rsidRPr="000337B6">
        <w:t>zaradi odstopa.</w:t>
      </w:r>
    </w:p>
    <w:p w14:paraId="583883A4" w14:textId="77777777" w:rsidR="000337B6" w:rsidRPr="000337B6" w:rsidRDefault="000337B6" w:rsidP="000337B6">
      <w:pPr>
        <w:widowControl w:val="0"/>
        <w:spacing w:after="0" w:line="240" w:lineRule="auto"/>
        <w:jc w:val="both"/>
        <w:rPr>
          <w:b/>
        </w:rPr>
      </w:pPr>
    </w:p>
    <w:p w14:paraId="0B1F15E1" w14:textId="77777777" w:rsidR="000337B6" w:rsidRPr="000337B6" w:rsidRDefault="000337B6" w:rsidP="000337B6">
      <w:pPr>
        <w:widowControl w:val="0"/>
        <w:spacing w:after="0" w:line="240" w:lineRule="auto"/>
        <w:jc w:val="both"/>
        <w:rPr>
          <w:b/>
        </w:rPr>
      </w:pPr>
      <w:r w:rsidRPr="000337B6">
        <w:t>Po prenehanju veljavnosti pogodbe v skladu s tem, 21. ali 22. členom te pogodbe pripadajo izvajalcu izključno tista plačila po tej pogodbi, za plačilo katerih so bili na dan prenehanja veljavnosti pogodbe izpolnjeni vsi pogoji v skladu s to pogodbo.</w:t>
      </w:r>
    </w:p>
    <w:p w14:paraId="42971069" w14:textId="77777777" w:rsidR="000337B6" w:rsidRPr="000337B6" w:rsidRDefault="000337B6" w:rsidP="000337B6">
      <w:pPr>
        <w:widowControl w:val="0"/>
        <w:spacing w:after="0" w:line="240" w:lineRule="auto"/>
        <w:jc w:val="both"/>
      </w:pPr>
    </w:p>
    <w:p w14:paraId="385D6469" w14:textId="63CBD313" w:rsidR="000337B6" w:rsidRPr="000337B6" w:rsidRDefault="000337B6" w:rsidP="000337B6">
      <w:pPr>
        <w:widowControl w:val="0"/>
        <w:spacing w:after="0" w:line="240" w:lineRule="auto"/>
        <w:jc w:val="both"/>
        <w:rPr>
          <w:b/>
          <w:bCs/>
        </w:rPr>
      </w:pPr>
      <w:r w:rsidRPr="000337B6">
        <w:rPr>
          <w:b/>
          <w:bCs/>
        </w:rPr>
        <w:t>SOCIALNA IN OKOLJSKA KLAVZULA</w:t>
      </w:r>
    </w:p>
    <w:p w14:paraId="71E1E8E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2B1FC09" w14:textId="77777777" w:rsidR="000337B6" w:rsidRPr="000337B6" w:rsidRDefault="000337B6" w:rsidP="000337B6">
      <w:pPr>
        <w:widowControl w:val="0"/>
        <w:spacing w:after="0" w:line="240" w:lineRule="auto"/>
        <w:jc w:val="both"/>
      </w:pPr>
    </w:p>
    <w:p w14:paraId="011E8545" w14:textId="77777777" w:rsidR="000337B6" w:rsidRPr="000337B6" w:rsidRDefault="000337B6" w:rsidP="000337B6">
      <w:pPr>
        <w:widowControl w:val="0"/>
        <w:spacing w:after="0" w:line="240" w:lineRule="auto"/>
        <w:jc w:val="both"/>
        <w:rPr>
          <w:iCs/>
        </w:rPr>
      </w:pPr>
      <w:r w:rsidRPr="000337B6">
        <w:t xml:space="preserve">Ta pogodba preneha veljati, če </w:t>
      </w:r>
      <w:r w:rsidRPr="000337B6">
        <w:rPr>
          <w:iCs/>
        </w:rPr>
        <w:t>je pri izvajalcu ali (njegovem) podizvajalcu izpolnjen en ali več naslednjih razlogov za izključitev:</w:t>
      </w:r>
    </w:p>
    <w:p w14:paraId="0AEB4AB0" w14:textId="0AFEF158" w:rsidR="000337B6" w:rsidRPr="000337B6" w:rsidRDefault="000337B6" w:rsidP="000337B6">
      <w:pPr>
        <w:widowControl w:val="0"/>
        <w:numPr>
          <w:ilvl w:val="0"/>
          <w:numId w:val="77"/>
        </w:numPr>
        <w:spacing w:after="0" w:line="240" w:lineRule="auto"/>
        <w:jc w:val="both"/>
      </w:pPr>
      <w:r w:rsidRPr="000337B6">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F9D0943" w14:textId="77777777" w:rsidR="000337B6" w:rsidRPr="000337B6" w:rsidRDefault="000337B6" w:rsidP="000337B6">
      <w:pPr>
        <w:widowControl w:val="0"/>
        <w:numPr>
          <w:ilvl w:val="0"/>
          <w:numId w:val="77"/>
        </w:numPr>
        <w:spacing w:after="0" w:line="240" w:lineRule="auto"/>
        <w:jc w:val="both"/>
      </w:pPr>
      <w:r w:rsidRPr="000337B6">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4679396B" w14:textId="77777777" w:rsidR="000337B6" w:rsidRPr="000337B6" w:rsidRDefault="000337B6" w:rsidP="000337B6">
      <w:pPr>
        <w:widowControl w:val="0"/>
        <w:numPr>
          <w:ilvl w:val="0"/>
          <w:numId w:val="77"/>
        </w:numPr>
        <w:spacing w:after="0" w:line="240" w:lineRule="auto"/>
        <w:jc w:val="both"/>
      </w:pPr>
      <w:r w:rsidRPr="000337B6">
        <w:t>izvajalec ali podizvajalec je izločen iz postopkov oddaje javnih naročil zaradi uvrstitve v evidenco gospodarskih subjektov z izrečenimi stranskimi sankcijami izločitve iz postopkov javnega naročanja;</w:t>
      </w:r>
    </w:p>
    <w:p w14:paraId="339CA772" w14:textId="77777777" w:rsidR="000337B6" w:rsidRPr="000337B6" w:rsidRDefault="000337B6" w:rsidP="000337B6">
      <w:pPr>
        <w:widowControl w:val="0"/>
        <w:numPr>
          <w:ilvl w:val="0"/>
          <w:numId w:val="77"/>
        </w:numPr>
        <w:spacing w:after="0" w:line="240" w:lineRule="auto"/>
        <w:jc w:val="both"/>
      </w:pPr>
      <w:r w:rsidRPr="000337B6">
        <w:t>izvajalec ali podizvajalec 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v zadnjih treh letih pred dnevom tega preverjanja s pravnomočno odločitvijo oz. odločitvami izrekel globo za prekršek.</w:t>
      </w:r>
    </w:p>
    <w:p w14:paraId="1BD097A2" w14:textId="77777777" w:rsidR="000337B6" w:rsidRPr="000337B6" w:rsidRDefault="000337B6" w:rsidP="000337B6">
      <w:pPr>
        <w:widowControl w:val="0"/>
        <w:spacing w:after="0" w:line="240" w:lineRule="auto"/>
        <w:jc w:val="both"/>
      </w:pPr>
    </w:p>
    <w:p w14:paraId="2C55E5D0" w14:textId="5D5536E6" w:rsidR="000337B6" w:rsidRPr="000337B6" w:rsidRDefault="000337B6" w:rsidP="000337B6">
      <w:pPr>
        <w:widowControl w:val="0"/>
        <w:spacing w:after="0" w:line="240" w:lineRule="auto"/>
        <w:jc w:val="both"/>
        <w:rPr>
          <w:iCs/>
        </w:rPr>
      </w:pPr>
      <w:r w:rsidRPr="000337B6">
        <w:rPr>
          <w:iCs/>
        </w:rPr>
        <w:t xml:space="preserve">Obstoj razlogov za izključitev iz prejšnjega odstavka bo </w:t>
      </w:r>
      <w:r w:rsidR="00B91357">
        <w:rPr>
          <w:iCs/>
        </w:rPr>
        <w:t>e</w:t>
      </w:r>
      <w:r w:rsidR="00B91357" w:rsidRPr="00B91357">
        <w:rPr>
          <w:iCs/>
        </w:rPr>
        <w:t>tažn</w:t>
      </w:r>
      <w:r w:rsidR="00B91357">
        <w:rPr>
          <w:iCs/>
        </w:rPr>
        <w:t>i</w:t>
      </w:r>
      <w:r w:rsidR="00B91357" w:rsidRPr="00B91357">
        <w:rPr>
          <w:iCs/>
        </w:rPr>
        <w:t xml:space="preserve"> lastnik z največjim lastniškim deležem (D.S.U., d.o.o.)</w:t>
      </w:r>
      <w:r w:rsidR="00B91357">
        <w:rPr>
          <w:iCs/>
        </w:rPr>
        <w:t xml:space="preserve"> </w:t>
      </w:r>
      <w:r w:rsidRPr="000337B6">
        <w:rPr>
          <w:iCs/>
        </w:rPr>
        <w:t xml:space="preserve">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w:t>
      </w:r>
      <w:r w:rsidR="00B91357">
        <w:rPr>
          <w:iCs/>
        </w:rPr>
        <w:t>e</w:t>
      </w:r>
      <w:r w:rsidR="00B91357" w:rsidRPr="00B91357">
        <w:rPr>
          <w:iCs/>
        </w:rPr>
        <w:t>tažne</w:t>
      </w:r>
      <w:r w:rsidR="00B91357">
        <w:rPr>
          <w:iCs/>
        </w:rPr>
        <w:t>mu</w:t>
      </w:r>
      <w:r w:rsidR="00B91357" w:rsidRPr="00B91357">
        <w:rPr>
          <w:iCs/>
        </w:rPr>
        <w:t xml:space="preserve"> lastnik</w:t>
      </w:r>
      <w:r w:rsidR="00B91357">
        <w:rPr>
          <w:iCs/>
        </w:rPr>
        <w:t>u</w:t>
      </w:r>
      <w:r w:rsidR="00B91357" w:rsidRPr="00B91357">
        <w:rPr>
          <w:iCs/>
        </w:rPr>
        <w:t xml:space="preserve"> z največjim lastniškim deležem (D.S.U., d.o.o.)</w:t>
      </w:r>
      <w:r w:rsidR="00B91357">
        <w:rPr>
          <w:iCs/>
        </w:rPr>
        <w:t xml:space="preserve"> </w:t>
      </w:r>
      <w:r w:rsidRPr="000337B6">
        <w:rPr>
          <w:iCs/>
        </w:rPr>
        <w:t>posredovati dokazilo, da ne obstajajo razlogi za izključitev iz 1., 2. in 4. točke prejšnjega odstavka. Če izvajalec ne dostavi dokazil v roku, se šteje, da so izpolnjene okoliščine iz prejšnjega odstavka oz. obstaja razloga za njegovo izključitev.</w:t>
      </w:r>
    </w:p>
    <w:p w14:paraId="765E2CBC" w14:textId="77777777" w:rsidR="000337B6" w:rsidRPr="000337B6" w:rsidRDefault="000337B6" w:rsidP="000337B6">
      <w:pPr>
        <w:widowControl w:val="0"/>
        <w:spacing w:after="0" w:line="240" w:lineRule="auto"/>
        <w:jc w:val="both"/>
      </w:pPr>
    </w:p>
    <w:p w14:paraId="15E70FC7" w14:textId="578F5F46" w:rsidR="000337B6" w:rsidRPr="000337B6" w:rsidRDefault="000337B6" w:rsidP="000337B6">
      <w:pPr>
        <w:widowControl w:val="0"/>
        <w:spacing w:after="0" w:line="240" w:lineRule="auto"/>
        <w:jc w:val="both"/>
        <w:rPr>
          <w:iCs/>
        </w:rPr>
      </w:pPr>
      <w:r w:rsidRPr="000337B6">
        <w:rPr>
          <w:iCs/>
        </w:rPr>
        <w:t xml:space="preserve">V primeru obstoja razloga za izključitev iz prvega odstavka tega člena bo </w:t>
      </w:r>
      <w:r w:rsidR="00B91357">
        <w:rPr>
          <w:iCs/>
        </w:rPr>
        <w:t>e</w:t>
      </w:r>
      <w:r w:rsidR="00B91357" w:rsidRPr="00867E00">
        <w:t>tažn</w:t>
      </w:r>
      <w:r w:rsidR="00B91357">
        <w:t>i</w:t>
      </w:r>
      <w:r w:rsidR="00B91357" w:rsidRPr="00867E00">
        <w:t xml:space="preserve"> lastnik z največjim lastniškim deležem (D.S.U., d.o.o.)</w:t>
      </w:r>
      <w:r w:rsidR="00B91357">
        <w:t xml:space="preserve"> </w:t>
      </w:r>
      <w:r w:rsidRPr="000337B6">
        <w:rPr>
          <w:iCs/>
        </w:rPr>
        <w:t xml:space="preserve">o tem v roku deset dni od seznanitve obvestil izvajalca in ga pozval k predložitvi dokazil o zanesljivosti kljub obstoju enega ali več razlogov za izključitev. </w:t>
      </w:r>
    </w:p>
    <w:p w14:paraId="5C54F2EC" w14:textId="77777777" w:rsidR="000337B6" w:rsidRPr="000337B6" w:rsidRDefault="000337B6" w:rsidP="000337B6">
      <w:pPr>
        <w:widowControl w:val="0"/>
        <w:spacing w:after="0" w:line="240" w:lineRule="auto"/>
        <w:jc w:val="both"/>
        <w:rPr>
          <w:iCs/>
        </w:rPr>
      </w:pPr>
    </w:p>
    <w:p w14:paraId="41F83953" w14:textId="11AD4488" w:rsidR="000337B6" w:rsidRPr="000337B6" w:rsidRDefault="000337B6" w:rsidP="000337B6">
      <w:pPr>
        <w:widowControl w:val="0"/>
        <w:spacing w:after="0" w:line="240" w:lineRule="auto"/>
        <w:jc w:val="both"/>
      </w:pPr>
      <w:r w:rsidRPr="000337B6">
        <w:t xml:space="preserve">Razvezni pogoj iz prvega odstavka tega se uresniči pod pogojem, da </w:t>
      </w:r>
      <w:r w:rsidR="00B91357">
        <w:t>e</w:t>
      </w:r>
      <w:r w:rsidR="00B91357" w:rsidRPr="00867E00">
        <w:t>tažn</w:t>
      </w:r>
      <w:r w:rsidR="00B91357">
        <w:t>i</w:t>
      </w:r>
      <w:r w:rsidR="00B91357" w:rsidRPr="00867E00">
        <w:t xml:space="preserve"> lastnik z največjim lastniškim deležem (D.S.U., d.o.o.)</w:t>
      </w:r>
      <w:r w:rsidR="00B91357">
        <w:t xml:space="preserve"> </w:t>
      </w:r>
      <w:r w:rsidRPr="000337B6">
        <w:t>smatra, da izvajalec s pravočasno predloženimi dokazili ni izkazal svoje oz. podizvajalčeve zanesljivosti kljub obstoju razloga za izločitev. Če se razlog za izločitev nanaša neposredno na podizvajalca, ga lahko izvajalec ob upoštevanju 24. člena te pogodbe zamenja z drugim ali sam prevzame njegove obveznosti. V primeru uresničenja razveznega pogoja naročnik nemudoma oz. najkasneje šestdeseti dan od seznanitve z obstojem razloga za izključitev začne postopek javnega naročanja za izbiro novega izvajalca.</w:t>
      </w:r>
    </w:p>
    <w:p w14:paraId="6ABC0D13" w14:textId="77777777" w:rsidR="000337B6" w:rsidRPr="000337B6" w:rsidRDefault="000337B6" w:rsidP="000337B6">
      <w:pPr>
        <w:widowControl w:val="0"/>
        <w:spacing w:after="0" w:line="240" w:lineRule="auto"/>
        <w:jc w:val="both"/>
      </w:pPr>
    </w:p>
    <w:p w14:paraId="4B4E8FA2" w14:textId="77777777" w:rsidR="000337B6" w:rsidRPr="000337B6" w:rsidRDefault="000337B6" w:rsidP="000337B6">
      <w:pPr>
        <w:widowControl w:val="0"/>
        <w:spacing w:after="0" w:line="240" w:lineRule="auto"/>
        <w:jc w:val="both"/>
      </w:pPr>
      <w:r w:rsidRPr="000337B6">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1FE90BC0" w14:textId="77777777" w:rsidR="000337B6" w:rsidRPr="000337B6" w:rsidRDefault="000337B6" w:rsidP="000337B6">
      <w:pPr>
        <w:widowControl w:val="0"/>
        <w:spacing w:after="0" w:line="240" w:lineRule="auto"/>
        <w:jc w:val="both"/>
      </w:pPr>
    </w:p>
    <w:p w14:paraId="4A748CA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7445D76F" w14:textId="77777777" w:rsidR="000337B6" w:rsidRPr="000337B6" w:rsidRDefault="000337B6" w:rsidP="000337B6">
      <w:pPr>
        <w:widowControl w:val="0"/>
        <w:spacing w:after="0" w:line="240" w:lineRule="auto"/>
        <w:jc w:val="both"/>
      </w:pPr>
    </w:p>
    <w:p w14:paraId="3666B091" w14:textId="77777777" w:rsidR="000337B6" w:rsidRPr="000337B6" w:rsidRDefault="000337B6" w:rsidP="000337B6">
      <w:pPr>
        <w:widowControl w:val="0"/>
        <w:spacing w:after="0" w:line="240" w:lineRule="auto"/>
        <w:jc w:val="both"/>
      </w:pPr>
      <w:r w:rsidRPr="000337B6">
        <w:t xml:space="preserve">Če je naročnik seznanjen, da je pristojni državni organ ali sodišče s pravnomočno odločitvijo ugotovilo kršitev delovne, </w:t>
      </w:r>
      <w:proofErr w:type="spellStart"/>
      <w:r w:rsidRPr="000337B6">
        <w:t>okoljske</w:t>
      </w:r>
      <w:proofErr w:type="spellEnd"/>
      <w:r w:rsidRPr="000337B6">
        <w:t xml:space="preserve"> ali socialne zakonodaje s strani izvajalca ali njegovega podizvajalca, ta pogodba preneha veljati.</w:t>
      </w:r>
    </w:p>
    <w:p w14:paraId="1C906C3E" w14:textId="77777777" w:rsidR="000337B6" w:rsidRPr="000337B6" w:rsidRDefault="000337B6" w:rsidP="000337B6">
      <w:pPr>
        <w:widowControl w:val="0"/>
        <w:spacing w:after="0" w:line="240" w:lineRule="auto"/>
        <w:jc w:val="both"/>
      </w:pPr>
    </w:p>
    <w:p w14:paraId="6B953786" w14:textId="77777777" w:rsidR="000337B6" w:rsidRPr="000337B6" w:rsidRDefault="000337B6" w:rsidP="000337B6">
      <w:pPr>
        <w:widowControl w:val="0"/>
        <w:spacing w:after="0" w:line="240" w:lineRule="auto"/>
        <w:jc w:val="both"/>
      </w:pPr>
      <w:r w:rsidRPr="000337B6">
        <w:t>Če je naročnik seznanjen, da je izvajalec:</w:t>
      </w:r>
    </w:p>
    <w:p w14:paraId="568007F0" w14:textId="77777777" w:rsidR="000337B6" w:rsidRPr="000337B6" w:rsidRDefault="000337B6" w:rsidP="000337B6">
      <w:pPr>
        <w:widowControl w:val="0"/>
        <w:numPr>
          <w:ilvl w:val="0"/>
          <w:numId w:val="67"/>
        </w:numPr>
        <w:spacing w:after="0" w:line="240" w:lineRule="auto"/>
        <w:jc w:val="both"/>
      </w:pPr>
      <w:r w:rsidRPr="000337B6">
        <w:t xml:space="preserve">ruski državljan ali fizična ali pravna oseba, subjekt ali organ s sedežem v Rusiji; </w:t>
      </w:r>
    </w:p>
    <w:p w14:paraId="08BD7090" w14:textId="77777777" w:rsidR="000337B6" w:rsidRPr="000337B6" w:rsidRDefault="000337B6" w:rsidP="000337B6">
      <w:pPr>
        <w:widowControl w:val="0"/>
        <w:numPr>
          <w:ilvl w:val="0"/>
          <w:numId w:val="67"/>
        </w:numPr>
        <w:spacing w:after="0" w:line="240" w:lineRule="auto"/>
        <w:jc w:val="both"/>
      </w:pPr>
      <w:r w:rsidRPr="000337B6">
        <w:t xml:space="preserve">pravna oseba, subjekt ali organ, katerega več kot 50-odstotni delež je v neposredni ali posredni lasti subjekta iz prejšnje točke; ali </w:t>
      </w:r>
    </w:p>
    <w:p w14:paraId="6693E6C7" w14:textId="77777777" w:rsidR="000337B6" w:rsidRPr="000337B6" w:rsidRDefault="000337B6" w:rsidP="000337B6">
      <w:pPr>
        <w:widowControl w:val="0"/>
        <w:numPr>
          <w:ilvl w:val="0"/>
          <w:numId w:val="67"/>
        </w:numPr>
        <w:spacing w:after="0" w:line="240" w:lineRule="auto"/>
        <w:jc w:val="both"/>
      </w:pPr>
      <w:r w:rsidRPr="000337B6">
        <w:t xml:space="preserve">fizična ali pravna oseba, subjekt ali organ, ki deluje v imenu ali po navodilih subjekta iz a) ali b) točke tega odstavka, </w:t>
      </w:r>
    </w:p>
    <w:p w14:paraId="53094F69" w14:textId="77777777" w:rsidR="000337B6" w:rsidRPr="000337B6" w:rsidRDefault="000337B6" w:rsidP="000337B6">
      <w:pPr>
        <w:widowControl w:val="0"/>
        <w:spacing w:after="0" w:line="240" w:lineRule="auto"/>
        <w:jc w:val="both"/>
      </w:pPr>
      <w:r w:rsidRPr="000337B6">
        <w:t>ta pogodba preneha veljati.</w:t>
      </w:r>
    </w:p>
    <w:p w14:paraId="2738574C" w14:textId="77777777" w:rsidR="000337B6" w:rsidRPr="000337B6" w:rsidRDefault="000337B6" w:rsidP="000337B6">
      <w:pPr>
        <w:widowControl w:val="0"/>
        <w:spacing w:after="0" w:line="240" w:lineRule="auto"/>
        <w:jc w:val="both"/>
      </w:pPr>
    </w:p>
    <w:p w14:paraId="3779C485" w14:textId="77777777" w:rsidR="000337B6" w:rsidRPr="000337B6" w:rsidRDefault="000337B6" w:rsidP="000337B6">
      <w:pPr>
        <w:widowControl w:val="0"/>
        <w:spacing w:after="0" w:line="240" w:lineRule="auto"/>
        <w:jc w:val="both"/>
      </w:pPr>
      <w:r w:rsidRPr="000337B6">
        <w:t xml:space="preserve">Ta pogodba preneha veljati tudi, če so okoliščine iz a), b) ali c) točke prejšnjega od stavka izpolnjene za podizvajalca ali subjekt, na </w:t>
      </w:r>
      <w:proofErr w:type="spellStart"/>
      <w:r w:rsidRPr="000337B6">
        <w:t>čigaršnje</w:t>
      </w:r>
      <w:proofErr w:type="spellEnd"/>
      <w:r w:rsidRPr="000337B6">
        <w:t xml:space="preserve"> zmogljivosti se sklicuje izvajalec, ki za potrebe izpolnitve obveznosti po tej pogodbi izvaja gradnje, storitve oz. dobave v vrednosti višji od 10 % okvirne pogodbene vrednosti 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070"/>
      </w:tblGrid>
      <w:tr w:rsidR="000337B6" w:rsidRPr="000337B6" w14:paraId="00EF5F41" w14:textId="77777777" w:rsidTr="00890BE1">
        <w:tc>
          <w:tcPr>
            <w:tcW w:w="0" w:type="auto"/>
            <w:shd w:val="clear" w:color="auto" w:fill="FFFFFF"/>
            <w:hideMark/>
          </w:tcPr>
          <w:p w14:paraId="5574E7D9" w14:textId="77777777" w:rsidR="000337B6" w:rsidRPr="000337B6" w:rsidRDefault="000337B6" w:rsidP="000337B6">
            <w:pPr>
              <w:widowControl w:val="0"/>
              <w:spacing w:after="0" w:line="240" w:lineRule="auto"/>
              <w:jc w:val="both"/>
            </w:pPr>
          </w:p>
        </w:tc>
      </w:tr>
    </w:tbl>
    <w:p w14:paraId="7A25F7E8" w14:textId="77777777" w:rsidR="000337B6" w:rsidRPr="000337B6" w:rsidRDefault="000337B6" w:rsidP="000337B6">
      <w:pPr>
        <w:widowControl w:val="0"/>
        <w:spacing w:after="0" w:line="240" w:lineRule="auto"/>
        <w:jc w:val="both"/>
        <w:rPr>
          <w:b/>
        </w:rPr>
      </w:pPr>
    </w:p>
    <w:p w14:paraId="1DA4816F" w14:textId="77777777" w:rsidR="000337B6" w:rsidRPr="000337B6" w:rsidRDefault="000337B6" w:rsidP="000337B6">
      <w:pPr>
        <w:widowControl w:val="0"/>
        <w:spacing w:after="0" w:line="240" w:lineRule="auto"/>
        <w:jc w:val="both"/>
        <w:rPr>
          <w:b/>
        </w:rPr>
      </w:pPr>
      <w:r w:rsidRPr="000337B6">
        <w:rPr>
          <w:b/>
        </w:rPr>
        <w:t>PROTIKORUPCIJSKA KLAVZULA</w:t>
      </w:r>
    </w:p>
    <w:p w14:paraId="4B0651F8"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C837E58" w14:textId="77777777" w:rsidR="000337B6" w:rsidRPr="000337B6" w:rsidRDefault="000337B6" w:rsidP="000337B6">
      <w:pPr>
        <w:widowControl w:val="0"/>
        <w:spacing w:after="0" w:line="240" w:lineRule="auto"/>
        <w:jc w:val="both"/>
      </w:pPr>
    </w:p>
    <w:p w14:paraId="6B92DB58" w14:textId="77777777" w:rsidR="000337B6" w:rsidRPr="000337B6" w:rsidRDefault="000337B6" w:rsidP="000337B6">
      <w:pPr>
        <w:widowControl w:val="0"/>
        <w:spacing w:after="0" w:line="240" w:lineRule="auto"/>
        <w:jc w:val="both"/>
        <w:rPr>
          <w:bCs/>
          <w:iCs/>
        </w:rPr>
      </w:pPr>
      <w:r w:rsidRPr="000337B6">
        <w:rPr>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7BF5B5F4" w14:textId="77777777" w:rsidR="000337B6" w:rsidRPr="000337B6" w:rsidRDefault="000337B6" w:rsidP="000337B6">
      <w:pPr>
        <w:widowControl w:val="0"/>
        <w:spacing w:after="0" w:line="240" w:lineRule="auto"/>
        <w:jc w:val="both"/>
      </w:pPr>
    </w:p>
    <w:p w14:paraId="1C523C91" w14:textId="68EF7DCF" w:rsidR="000337B6" w:rsidRPr="000337B6" w:rsidRDefault="000337B6" w:rsidP="000337B6">
      <w:pPr>
        <w:widowControl w:val="0"/>
        <w:spacing w:after="0" w:line="240" w:lineRule="auto"/>
        <w:jc w:val="both"/>
      </w:pPr>
      <w:r w:rsidRPr="000337B6">
        <w:t xml:space="preserve">Priloga </w:t>
      </w:r>
      <w:r w:rsidR="00335A92">
        <w:t>6</w:t>
      </w:r>
      <w:r w:rsidRPr="000337B6">
        <w:t xml:space="preserve"> in sestavni del te pogodbe je tudi izjava o udeležbi fizičnih in pravnih oseb v lastništvu izvajalca, kot jo določa veljaven Zakon o integriteti in preprečevanju korupcije.</w:t>
      </w:r>
    </w:p>
    <w:p w14:paraId="19EA41F2" w14:textId="77777777" w:rsidR="000337B6" w:rsidRPr="000337B6" w:rsidRDefault="000337B6" w:rsidP="000337B6">
      <w:pPr>
        <w:widowControl w:val="0"/>
        <w:spacing w:after="0" w:line="240" w:lineRule="auto"/>
        <w:jc w:val="both"/>
        <w:rPr>
          <w:b/>
        </w:rPr>
      </w:pPr>
    </w:p>
    <w:p w14:paraId="4AF0AE64" w14:textId="77777777" w:rsidR="000337B6" w:rsidRPr="000337B6" w:rsidRDefault="000337B6" w:rsidP="000337B6">
      <w:pPr>
        <w:widowControl w:val="0"/>
        <w:spacing w:after="0" w:line="240" w:lineRule="auto"/>
        <w:jc w:val="both"/>
        <w:rPr>
          <w:b/>
        </w:rPr>
      </w:pPr>
      <w:r w:rsidRPr="000337B6">
        <w:rPr>
          <w:b/>
        </w:rPr>
        <w:t>PODIZVAJALCI</w:t>
      </w:r>
    </w:p>
    <w:p w14:paraId="0E5F0521"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6E546B72" w14:textId="77777777" w:rsidR="000337B6" w:rsidRPr="000337B6" w:rsidRDefault="000337B6" w:rsidP="000337B6">
      <w:pPr>
        <w:widowControl w:val="0"/>
        <w:spacing w:after="0" w:line="240" w:lineRule="auto"/>
        <w:jc w:val="both"/>
      </w:pPr>
    </w:p>
    <w:p w14:paraId="37AAF7EA" w14:textId="71BCF68E" w:rsidR="000337B6" w:rsidRPr="000337B6" w:rsidRDefault="000337B6" w:rsidP="000337B6">
      <w:pPr>
        <w:widowControl w:val="0"/>
        <w:spacing w:after="0" w:line="240" w:lineRule="auto"/>
        <w:jc w:val="both"/>
      </w:pPr>
      <w:r w:rsidRPr="000337B6">
        <w:t xml:space="preserve">Izvajalec odgovarja </w:t>
      </w:r>
      <w:r w:rsidR="00C77651">
        <w:t>naročniku</w:t>
      </w:r>
      <w:r w:rsidR="00C77651" w:rsidRPr="000337B6">
        <w:t xml:space="preserve"> </w:t>
      </w:r>
      <w:r w:rsidRPr="000337B6">
        <w:t xml:space="preserve">za sodelavce in podizvajalce, kot če bi dela opravil sam. Izvajalec in podizvajalec za dela, ki jih opravi podizvajalec, nasproti </w:t>
      </w:r>
      <w:r w:rsidR="00C77651">
        <w:t>naročniku</w:t>
      </w:r>
      <w:r w:rsidR="00C77651" w:rsidRPr="000337B6">
        <w:t xml:space="preserve"> </w:t>
      </w:r>
      <w:r w:rsidRPr="000337B6">
        <w:t xml:space="preserve">odgovarjata solidarno. </w:t>
      </w:r>
    </w:p>
    <w:p w14:paraId="34F59D75" w14:textId="77777777" w:rsidR="000337B6" w:rsidRPr="000337B6" w:rsidRDefault="000337B6" w:rsidP="000337B6">
      <w:pPr>
        <w:widowControl w:val="0"/>
        <w:spacing w:after="0" w:line="240" w:lineRule="auto"/>
        <w:jc w:val="both"/>
      </w:pPr>
    </w:p>
    <w:p w14:paraId="6B99FAC3" w14:textId="77777777" w:rsidR="00737222" w:rsidRPr="001606D3" w:rsidRDefault="00737222" w:rsidP="00737222">
      <w:pPr>
        <w:widowControl w:val="0"/>
        <w:suppressAutoHyphens/>
        <w:spacing w:after="0" w:line="264" w:lineRule="auto"/>
        <w:jc w:val="both"/>
        <w:rPr>
          <w:rStyle w:val="Privzetapisavaodstavka1"/>
          <w:rFonts w:eastAsia="Times New Roman"/>
          <w:noProof/>
          <w:spacing w:val="1"/>
        </w:rPr>
      </w:pPr>
      <w:r w:rsidRPr="001606D3">
        <w:rPr>
          <w:rStyle w:val="Privzetapisavaodstavka1"/>
          <w:rFonts w:eastAsia="Times New Roman"/>
          <w:noProof/>
          <w:spacing w:val="1"/>
        </w:rPr>
        <w:lastRenderedPageBreak/>
        <w:t>Izvajalec bo pogodbene obveznosti izvedel v sodelovanju z naslednjimi podizvajalci: ____________/brez sodelovanja podizvajalcev</w:t>
      </w:r>
      <w:r>
        <w:rPr>
          <w:rStyle w:val="Privzetapisavaodstavka1"/>
          <w:rFonts w:eastAsia="Times New Roman"/>
          <w:noProof/>
          <w:spacing w:val="1"/>
        </w:rPr>
        <w:t xml:space="preserve">, </w:t>
      </w:r>
      <w:r w:rsidRPr="002B6869">
        <w:rPr>
          <w:rFonts w:eastAsia="Times New Roman"/>
          <w:noProof/>
          <w:spacing w:val="1"/>
        </w:rPr>
        <w:t>razen v primeru naknadne vključitve podizvajalca</w:t>
      </w:r>
      <w:r w:rsidRPr="001606D3">
        <w:rPr>
          <w:rStyle w:val="Privzetapisavaodstavka1"/>
          <w:rFonts w:eastAsia="Times New Roman"/>
          <w:noProof/>
          <w:spacing w:val="1"/>
        </w:rPr>
        <w:t xml:space="preserve">. </w:t>
      </w:r>
    </w:p>
    <w:p w14:paraId="0D35FB9C" w14:textId="77777777" w:rsidR="00737222" w:rsidRPr="001606D3" w:rsidRDefault="00737222" w:rsidP="00737222">
      <w:pPr>
        <w:widowControl w:val="0"/>
        <w:suppressAutoHyphens/>
        <w:spacing w:after="0" w:line="264"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013DA581" w14:textId="77777777" w:rsidR="000337B6" w:rsidRPr="000337B6" w:rsidRDefault="000337B6" w:rsidP="000337B6">
      <w:pPr>
        <w:widowControl w:val="0"/>
        <w:spacing w:after="0" w:line="240" w:lineRule="auto"/>
        <w:jc w:val="both"/>
      </w:pPr>
    </w:p>
    <w:p w14:paraId="3502EA21" w14:textId="2FFE9C62" w:rsidR="000337B6" w:rsidRPr="000337B6" w:rsidRDefault="000337B6" w:rsidP="000337B6">
      <w:pPr>
        <w:widowControl w:val="0"/>
        <w:spacing w:after="0" w:line="240" w:lineRule="auto"/>
        <w:jc w:val="both"/>
      </w:pPr>
      <w:r w:rsidRPr="000337B6">
        <w:t xml:space="preserve">Izvajalec 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Izjava podizvajalca, </w:t>
      </w:r>
      <w:r w:rsidR="00505C41">
        <w:t>obrazec Izjava o usposobljenosti</w:t>
      </w:r>
      <w:r w:rsidRPr="000337B6">
        <w:t xml:space="preserve"> ali dokazila o neobstoju razlogov za izključitev ter izpolnjevanju pogojev za sodelovanje iz razpisne dokumentacije in soglasje podizvajalca za neposredno plačilo, če podizvajalec to zahteva. </w:t>
      </w:r>
    </w:p>
    <w:p w14:paraId="4BDCCA88" w14:textId="77777777" w:rsidR="000337B6" w:rsidRPr="000337B6" w:rsidRDefault="000337B6" w:rsidP="000337B6">
      <w:pPr>
        <w:widowControl w:val="0"/>
        <w:spacing w:after="0" w:line="240" w:lineRule="auto"/>
        <w:jc w:val="both"/>
      </w:pPr>
    </w:p>
    <w:p w14:paraId="7052A0E0" w14:textId="77777777" w:rsidR="000337B6" w:rsidRPr="000337B6" w:rsidRDefault="000337B6" w:rsidP="000337B6">
      <w:pPr>
        <w:widowControl w:val="0"/>
        <w:spacing w:after="0" w:line="240" w:lineRule="auto"/>
        <w:jc w:val="both"/>
      </w:pPr>
      <w:r w:rsidRPr="000337B6">
        <w:t xml:space="preserve">Pred zamenjavo oziroma naknadno vključitvijo podizvajalca v izvajanje pogodbenih del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del. </w:t>
      </w:r>
    </w:p>
    <w:p w14:paraId="2CF2B540" w14:textId="77777777" w:rsidR="000337B6" w:rsidRPr="000337B6" w:rsidRDefault="000337B6" w:rsidP="000337B6">
      <w:pPr>
        <w:widowControl w:val="0"/>
        <w:spacing w:after="0" w:line="240" w:lineRule="auto"/>
        <w:jc w:val="both"/>
      </w:pPr>
    </w:p>
    <w:p w14:paraId="76202619" w14:textId="0F709445" w:rsidR="000337B6" w:rsidRPr="000337B6" w:rsidRDefault="000337B6" w:rsidP="000337B6">
      <w:pPr>
        <w:widowControl w:val="0"/>
        <w:spacing w:after="0" w:line="240" w:lineRule="auto"/>
        <w:jc w:val="both"/>
      </w:pPr>
      <w:r w:rsidRPr="000337B6">
        <w:t xml:space="preserve">Če izvajalec v izvedbo javnega naročila vključi enega ali več podizvajalcev, mora z njim skleniti pogodbo še preden začne podizvajalec izvajati del naročila. Pogodba s podizvajalcem mora biti sklenjena dokler se izvaja ta pogodba oz. dokler </w:t>
      </w:r>
      <w:r w:rsidR="009E555E">
        <w:t>naročnik</w:t>
      </w:r>
      <w:r w:rsidR="009E555E" w:rsidRPr="000337B6">
        <w:t xml:space="preserve"> </w:t>
      </w:r>
      <w:r w:rsidRPr="000337B6">
        <w:t>ne prevzame del, ki jih je izvedel podizvajalec.</w:t>
      </w:r>
    </w:p>
    <w:p w14:paraId="4A6282B8" w14:textId="77777777" w:rsidR="000337B6" w:rsidRPr="000337B6" w:rsidRDefault="000337B6" w:rsidP="000337B6">
      <w:pPr>
        <w:widowControl w:val="0"/>
        <w:spacing w:after="0" w:line="240" w:lineRule="auto"/>
        <w:jc w:val="both"/>
      </w:pPr>
    </w:p>
    <w:p w14:paraId="403DAD94" w14:textId="3939FFD0" w:rsidR="000337B6" w:rsidRPr="000337B6" w:rsidRDefault="000337B6" w:rsidP="000337B6">
      <w:pPr>
        <w:widowControl w:val="0"/>
        <w:spacing w:after="0" w:line="240" w:lineRule="auto"/>
        <w:jc w:val="both"/>
        <w:rPr>
          <w:i/>
        </w:rPr>
      </w:pPr>
      <w:r w:rsidRPr="000337B6">
        <w:t xml:space="preserve">Izvajalec pooblašča </w:t>
      </w:r>
      <w:r w:rsidR="009E555E">
        <w:t>naročnika</w:t>
      </w:r>
      <w:r w:rsidRPr="000337B6">
        <w:t xml:space="preserve">, da na podlagi s strani izvajalca potrjenih podizvajalčevih računov neposredno plačuje podizvajalca, če slednji zahteva neposredna plačila. Pri tem zahteva podizvajalca za neposredna plačila, podana na obrazcu Izjava podizvajalca iz razpisne dokumentacije ali na drug primerljiv način, šteje za soglasje podizvajalca, da </w:t>
      </w:r>
      <w:r w:rsidR="00C77651">
        <w:t>naročnik</w:t>
      </w:r>
      <w:r w:rsidR="00C77651" w:rsidRPr="000337B6">
        <w:t xml:space="preserve"> </w:t>
      </w:r>
      <w:r w:rsidRPr="000337B6">
        <w:t xml:space="preserve">namesto izvajalca poravna podizvajalčevo terjatev do izvajalca. Kadar podizvajalec zahteva neposredna plačila, mora izvajalec k svojemu računu obvezno priložiti tudi predhodno potrjen račun podizvajalca. </w:t>
      </w:r>
    </w:p>
    <w:p w14:paraId="1938CD5A" w14:textId="77777777" w:rsidR="000337B6" w:rsidRPr="000337B6" w:rsidRDefault="000337B6" w:rsidP="000337B6">
      <w:pPr>
        <w:widowControl w:val="0"/>
        <w:spacing w:after="0" w:line="240" w:lineRule="auto"/>
        <w:jc w:val="both"/>
      </w:pPr>
    </w:p>
    <w:p w14:paraId="332AAD38" w14:textId="77777777" w:rsidR="000337B6" w:rsidRPr="000337B6" w:rsidRDefault="000337B6" w:rsidP="000337B6">
      <w:pPr>
        <w:widowControl w:val="0"/>
        <w:spacing w:after="0" w:line="240" w:lineRule="auto"/>
        <w:jc w:val="both"/>
      </w:pPr>
      <w:r w:rsidRPr="000337B6">
        <w:t>Če se neposredna plačila podizvajalcu ne izvajajo, mora izvajalec naročniku najpozneje v šestdesetih (60) dneh od plačila končnega računa poslati svojo pisno izjavo in pisno izjavo podizvajalca, da je podizvajalec prejel plačilo za izvedene gradnje ali storitve oz. dobavljeno blago, neposredno povezano s predmetom javnega naročila.</w:t>
      </w:r>
    </w:p>
    <w:p w14:paraId="074407AD" w14:textId="77777777" w:rsidR="000337B6" w:rsidRPr="000337B6" w:rsidRDefault="000337B6" w:rsidP="000337B6">
      <w:pPr>
        <w:widowControl w:val="0"/>
        <w:spacing w:after="0" w:line="240" w:lineRule="auto"/>
        <w:jc w:val="both"/>
      </w:pPr>
    </w:p>
    <w:p w14:paraId="57E73284" w14:textId="1D16DED9" w:rsidR="000337B6" w:rsidRPr="000337B6" w:rsidRDefault="000337B6" w:rsidP="000337B6">
      <w:pPr>
        <w:widowControl w:val="0"/>
        <w:spacing w:after="0" w:line="240" w:lineRule="auto"/>
        <w:jc w:val="both"/>
      </w:pPr>
      <w:r w:rsidRPr="000337B6">
        <w:t xml:space="preserve">Če naročnik ugotovi, da storitve po tej pogodbi izvaja </w:t>
      </w:r>
      <w:proofErr w:type="spellStart"/>
      <w:r w:rsidRPr="000337B6">
        <w:t>nepriglašeni</w:t>
      </w:r>
      <w:proofErr w:type="spellEnd"/>
      <w:r w:rsidRPr="000337B6">
        <w:t xml:space="preserve"> podizvajalec, lahko odstopi od pogodbe brez opomina in odpovednega roka. </w:t>
      </w:r>
      <w:r w:rsidR="00C77651">
        <w:t>N</w:t>
      </w:r>
      <w:r w:rsidR="00505C41">
        <w:t>aročnik</w:t>
      </w:r>
      <w:r w:rsidRPr="000337B6">
        <w:t xml:space="preserve"> lahko na kraju izvajanja del kadarkoli preveri osebe, ki opravljajo dela po tej pogodbi, te osebe pa so </w:t>
      </w:r>
      <w:r w:rsidR="00505C41">
        <w:t>se</w:t>
      </w:r>
      <w:r w:rsidRPr="000337B6">
        <w:t xml:space="preserve"> dolžne verodostojno izkazati.</w:t>
      </w:r>
    </w:p>
    <w:p w14:paraId="5B89D468" w14:textId="77777777" w:rsidR="000337B6" w:rsidRPr="000337B6" w:rsidRDefault="000337B6" w:rsidP="000337B6">
      <w:pPr>
        <w:widowControl w:val="0"/>
        <w:spacing w:after="0" w:line="240" w:lineRule="auto"/>
        <w:jc w:val="both"/>
        <w:rPr>
          <w:b/>
        </w:rPr>
      </w:pPr>
    </w:p>
    <w:p w14:paraId="51A68D8B" w14:textId="77777777" w:rsidR="000337B6" w:rsidRPr="000337B6" w:rsidRDefault="000337B6" w:rsidP="000337B6">
      <w:pPr>
        <w:widowControl w:val="0"/>
        <w:spacing w:after="0" w:line="240" w:lineRule="auto"/>
        <w:jc w:val="both"/>
        <w:rPr>
          <w:b/>
        </w:rPr>
      </w:pPr>
      <w:r w:rsidRPr="000337B6">
        <w:rPr>
          <w:b/>
        </w:rPr>
        <w:t>POSLOVNA SKRIVNOST</w:t>
      </w:r>
    </w:p>
    <w:p w14:paraId="7D90FFAF"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3EADD5E2" w14:textId="77777777" w:rsidR="000337B6" w:rsidRPr="000337B6" w:rsidRDefault="000337B6" w:rsidP="000337B6">
      <w:pPr>
        <w:widowControl w:val="0"/>
        <w:spacing w:after="0" w:line="240" w:lineRule="auto"/>
        <w:jc w:val="both"/>
      </w:pPr>
    </w:p>
    <w:p w14:paraId="2DF31BF0" w14:textId="77777777" w:rsidR="000337B6" w:rsidRPr="000337B6" w:rsidRDefault="000337B6" w:rsidP="000337B6">
      <w:pPr>
        <w:widowControl w:val="0"/>
        <w:spacing w:after="0" w:line="240" w:lineRule="auto"/>
        <w:jc w:val="both"/>
      </w:pPr>
      <w:r w:rsidRPr="000337B6">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0337B6">
        <w:t>ZPoS</w:t>
      </w:r>
      <w:proofErr w:type="spellEnd"/>
      <w:r w:rsidRPr="000337B6">
        <w:t xml:space="preserve">) predstavljajo poslovno skrivnost. </w:t>
      </w:r>
    </w:p>
    <w:p w14:paraId="6283A20C" w14:textId="77777777" w:rsidR="000337B6" w:rsidRPr="000337B6" w:rsidRDefault="000337B6" w:rsidP="000337B6">
      <w:pPr>
        <w:widowControl w:val="0"/>
        <w:spacing w:after="0" w:line="240" w:lineRule="auto"/>
        <w:jc w:val="both"/>
      </w:pPr>
    </w:p>
    <w:p w14:paraId="6EEC9AB8" w14:textId="77777777" w:rsidR="000337B6" w:rsidRPr="000337B6" w:rsidRDefault="000337B6" w:rsidP="000337B6">
      <w:pPr>
        <w:widowControl w:val="0"/>
        <w:spacing w:after="0" w:line="240" w:lineRule="auto"/>
        <w:jc w:val="both"/>
      </w:pPr>
      <w:r w:rsidRPr="000337B6">
        <w:t>Izvajalec se zavezuje:</w:t>
      </w:r>
    </w:p>
    <w:p w14:paraId="05F8886C" w14:textId="77777777" w:rsidR="000337B6" w:rsidRPr="000337B6" w:rsidRDefault="000337B6" w:rsidP="000337B6">
      <w:pPr>
        <w:widowControl w:val="0"/>
        <w:numPr>
          <w:ilvl w:val="0"/>
          <w:numId w:val="68"/>
        </w:numPr>
        <w:spacing w:after="0" w:line="240" w:lineRule="auto"/>
        <w:jc w:val="both"/>
      </w:pPr>
      <w:r w:rsidRPr="000337B6">
        <w:t>skrbno varovati poslovne skrivnosti in jih ohranjati kot skrivnost tako v času trajanja pogodbe kot po tem;</w:t>
      </w:r>
    </w:p>
    <w:p w14:paraId="2A964937" w14:textId="18B0E5C7" w:rsidR="000337B6" w:rsidRPr="000337B6" w:rsidRDefault="000337B6" w:rsidP="000337B6">
      <w:pPr>
        <w:widowControl w:val="0"/>
        <w:numPr>
          <w:ilvl w:val="0"/>
          <w:numId w:val="68"/>
        </w:numPr>
        <w:spacing w:after="0" w:line="240" w:lineRule="auto"/>
        <w:jc w:val="both"/>
      </w:pPr>
      <w:r w:rsidRPr="000337B6">
        <w:lastRenderedPageBreak/>
        <w:t xml:space="preserve">zagotoviti, da z njegove strani pooblaščene osebe za opravljanje del po pogodbi in drugi delavci poslovne skrivnosti </w:t>
      </w:r>
      <w:r w:rsidR="00C77651">
        <w:t>naročnika</w:t>
      </w:r>
      <w:r w:rsidR="00C77651" w:rsidRPr="000337B6">
        <w:t xml:space="preserve"> </w:t>
      </w:r>
      <w:r w:rsidRPr="000337B6">
        <w:t>ali nj</w:t>
      </w:r>
      <w:r w:rsidR="00C77651">
        <w:t>eg</w:t>
      </w:r>
      <w:r w:rsidR="00505C41">
        <w:t>o</w:t>
      </w:r>
      <w:r w:rsidRPr="000337B6">
        <w:t>vih poslovnih partnerjev varujejo z največjo možno mero skrbnosti, in sicer v času delovnega ali pogodbenega razmerja z izvajalcem in po prenehanju tega razmerja;</w:t>
      </w:r>
    </w:p>
    <w:p w14:paraId="62837C60" w14:textId="77777777" w:rsidR="000337B6" w:rsidRPr="000337B6" w:rsidRDefault="000337B6" w:rsidP="000337B6">
      <w:pPr>
        <w:widowControl w:val="0"/>
        <w:numPr>
          <w:ilvl w:val="0"/>
          <w:numId w:val="68"/>
        </w:numPr>
        <w:spacing w:after="0" w:line="240" w:lineRule="auto"/>
        <w:jc w:val="both"/>
      </w:pPr>
      <w:r w:rsidRPr="000337B6">
        <w:t>podatke, ki imajo naravo poslovne skrivnosti, uporabljati izključno za namene, povezane z izvajanjem te pogodbe.</w:t>
      </w:r>
    </w:p>
    <w:p w14:paraId="69474DF5" w14:textId="77777777" w:rsidR="000337B6" w:rsidRPr="000337B6" w:rsidRDefault="000337B6" w:rsidP="000337B6">
      <w:pPr>
        <w:widowControl w:val="0"/>
        <w:spacing w:after="0" w:line="240" w:lineRule="auto"/>
        <w:jc w:val="both"/>
      </w:pPr>
    </w:p>
    <w:p w14:paraId="6F869D19" w14:textId="1F8BFE09" w:rsidR="000337B6" w:rsidRPr="000337B6" w:rsidRDefault="000337B6" w:rsidP="000337B6">
      <w:pPr>
        <w:widowControl w:val="0"/>
        <w:spacing w:after="0" w:line="240" w:lineRule="auto"/>
        <w:jc w:val="both"/>
      </w:pPr>
      <w:r w:rsidRPr="000337B6">
        <w:t xml:space="preserve">V primeru kršitve določb o varovanju poslovne skrivnosti, je izvajalec oz. posameznik </w:t>
      </w:r>
      <w:r w:rsidR="00C77651">
        <w:t>naročniku</w:t>
      </w:r>
      <w:r w:rsidR="00C77651" w:rsidRPr="000337B6">
        <w:t xml:space="preserve"> </w:t>
      </w:r>
      <w:r w:rsidRPr="000337B6">
        <w:t xml:space="preserve">odškodninsko odgovoren v skladu z </w:t>
      </w:r>
      <w:proofErr w:type="spellStart"/>
      <w:r w:rsidRPr="000337B6">
        <w:t>ZPosS</w:t>
      </w:r>
      <w:proofErr w:type="spellEnd"/>
      <w:r w:rsidRPr="000337B6">
        <w:t>.</w:t>
      </w:r>
    </w:p>
    <w:p w14:paraId="7F138D70" w14:textId="77777777" w:rsidR="000337B6" w:rsidRPr="000337B6" w:rsidRDefault="000337B6" w:rsidP="000337B6">
      <w:pPr>
        <w:widowControl w:val="0"/>
        <w:spacing w:after="0" w:line="240" w:lineRule="auto"/>
        <w:jc w:val="both"/>
        <w:rPr>
          <w:b/>
        </w:rPr>
      </w:pPr>
    </w:p>
    <w:p w14:paraId="2C2610CD" w14:textId="77777777" w:rsidR="000337B6" w:rsidRPr="000337B6" w:rsidRDefault="000337B6" w:rsidP="000337B6">
      <w:pPr>
        <w:widowControl w:val="0"/>
        <w:spacing w:after="0" w:line="240" w:lineRule="auto"/>
        <w:jc w:val="both"/>
        <w:rPr>
          <w:b/>
        </w:rPr>
      </w:pPr>
      <w:r w:rsidRPr="000337B6">
        <w:rPr>
          <w:b/>
        </w:rPr>
        <w:t>OBDELAVA IN VAROVANJE OSEBNIH PODATKOV</w:t>
      </w:r>
    </w:p>
    <w:p w14:paraId="4B5F5FEA"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4EF6CE0" w14:textId="77777777" w:rsidR="000337B6" w:rsidRPr="000337B6" w:rsidRDefault="000337B6" w:rsidP="000337B6">
      <w:pPr>
        <w:widowControl w:val="0"/>
        <w:spacing w:after="0" w:line="240" w:lineRule="auto"/>
        <w:jc w:val="both"/>
      </w:pPr>
    </w:p>
    <w:p w14:paraId="10309130" w14:textId="7600255F" w:rsidR="000337B6" w:rsidRPr="000337B6" w:rsidRDefault="000337B6" w:rsidP="000337B6">
      <w:pPr>
        <w:widowControl w:val="0"/>
        <w:spacing w:after="0" w:line="240" w:lineRule="auto"/>
        <w:jc w:val="both"/>
      </w:pPr>
      <w:r w:rsidRPr="000337B6">
        <w:t>Pogodben</w:t>
      </w:r>
      <w:r w:rsidR="000206AF">
        <w:t>i</w:t>
      </w:r>
      <w:r w:rsidRPr="000337B6">
        <w:t xml:space="preserve"> strank</w:t>
      </w:r>
      <w:r w:rsidR="000206AF">
        <w:t>i</w:t>
      </w:r>
      <w:r w:rsidRPr="000337B6">
        <w:t xml:space="preserve"> mora</w:t>
      </w:r>
      <w:r w:rsidR="000206AF">
        <w:t>ta</w:t>
      </w:r>
      <w:r w:rsidRPr="000337B6">
        <w:t xml:space="preserve"> skladno z veljavno zakonodajo, ki ureja varstvo osebnih podatkov, skrbno varovati osebne podatke in jih ne sme</w:t>
      </w:r>
      <w:r w:rsidR="000206AF">
        <w:t>ta</w:t>
      </w:r>
      <w:r w:rsidRPr="000337B6">
        <w:t xml:space="preserve"> obdelovati v nasprotju s to zakonodajo ali razkriti nepooblaščeni osebi. Osebne podatke morajo skladno z veljavno zakonodajo, ki ureja varstvo osebnih podatkov, varovati tudi naročnikove</w:t>
      </w:r>
      <w:r w:rsidR="00505C41">
        <w:t xml:space="preserve"> </w:t>
      </w:r>
      <w:r w:rsidRPr="000337B6">
        <w:t xml:space="preserve">pooblaščene osebe iz drugega odstavka 28. člena te pogodbe ter s strani izvajalca pooblaščene osebe, ki opravljajo storitve po tej pogodbi. </w:t>
      </w:r>
    </w:p>
    <w:p w14:paraId="323EA0AD" w14:textId="77777777" w:rsidR="000337B6" w:rsidRPr="000337B6" w:rsidRDefault="000337B6" w:rsidP="000337B6">
      <w:pPr>
        <w:widowControl w:val="0"/>
        <w:spacing w:after="0" w:line="240" w:lineRule="auto"/>
        <w:jc w:val="both"/>
      </w:pPr>
    </w:p>
    <w:p w14:paraId="27A6D634" w14:textId="77777777" w:rsidR="000337B6" w:rsidRPr="000337B6" w:rsidRDefault="000337B6" w:rsidP="000337B6">
      <w:pPr>
        <w:widowControl w:val="0"/>
        <w:spacing w:after="0" w:line="240" w:lineRule="auto"/>
        <w:jc w:val="both"/>
      </w:pPr>
      <w:r w:rsidRPr="000337B6">
        <w:t>Pogodbena stranka zaradi razkritja ali nezakonite obdelave osebnih podatkov odškodninsko odgovarja po splošnih pravilih, ki urejajo obligacijska razmerja.</w:t>
      </w:r>
    </w:p>
    <w:p w14:paraId="46745C10" w14:textId="77777777" w:rsidR="000337B6" w:rsidRPr="000337B6" w:rsidRDefault="000337B6" w:rsidP="000337B6">
      <w:pPr>
        <w:widowControl w:val="0"/>
        <w:spacing w:after="0" w:line="240" w:lineRule="auto"/>
        <w:jc w:val="both"/>
        <w:rPr>
          <w:b/>
        </w:rPr>
      </w:pPr>
    </w:p>
    <w:p w14:paraId="78FC9D1D"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E24506F" w14:textId="77777777" w:rsidR="000337B6" w:rsidRPr="000337B6" w:rsidRDefault="000337B6" w:rsidP="000337B6">
      <w:pPr>
        <w:widowControl w:val="0"/>
        <w:spacing w:after="0" w:line="240" w:lineRule="auto"/>
        <w:jc w:val="both"/>
      </w:pPr>
    </w:p>
    <w:p w14:paraId="222E5F35" w14:textId="58F912F5" w:rsidR="000337B6" w:rsidRPr="000337B6" w:rsidRDefault="000337B6" w:rsidP="000337B6">
      <w:pPr>
        <w:widowControl w:val="0"/>
        <w:spacing w:after="0" w:line="240" w:lineRule="auto"/>
        <w:jc w:val="both"/>
      </w:pPr>
      <w:r w:rsidRPr="000337B6">
        <w:t>Naročnik</w:t>
      </w:r>
      <w:r w:rsidR="00FE0A1B">
        <w:t xml:space="preserve"> </w:t>
      </w:r>
      <w:r w:rsidRPr="000337B6">
        <w:t xml:space="preserve">obdeluje osebne podatke izvajalca oz. 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68074686" w14:textId="77777777" w:rsidR="000337B6" w:rsidRPr="000337B6" w:rsidRDefault="000337B6" w:rsidP="000337B6">
      <w:pPr>
        <w:widowControl w:val="0"/>
        <w:spacing w:after="0" w:line="240" w:lineRule="auto"/>
        <w:jc w:val="both"/>
      </w:pPr>
    </w:p>
    <w:p w14:paraId="7A296D73" w14:textId="2DDE4BA8" w:rsidR="000337B6" w:rsidRPr="000337B6" w:rsidRDefault="000337B6" w:rsidP="000337B6">
      <w:pPr>
        <w:widowControl w:val="0"/>
        <w:spacing w:after="0" w:line="240" w:lineRule="auto"/>
        <w:jc w:val="both"/>
      </w:pPr>
      <w:r w:rsidRPr="000337B6">
        <w:t xml:space="preserve">Posameznik, na katerega se nanašajo osebni podatki v Prilogi </w:t>
      </w:r>
      <w:r w:rsidR="00335A92">
        <w:t>4</w:t>
      </w:r>
      <w:r w:rsidRPr="000337B6">
        <w:t xml:space="preserve">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w:t>
      </w:r>
      <w:r w:rsidR="00FE0A1B">
        <w:t xml:space="preserve"> </w:t>
      </w:r>
      <w:r w:rsidRPr="000337B6">
        <w:t>obdelavo osebnih podatkov lahko posameznik uveljavlja s pisno zahtevo, naslovljeno na naročnika, pritožbo pa vloži pri Informacijskemu pooblaščencu Republike Slovenije.</w:t>
      </w:r>
    </w:p>
    <w:p w14:paraId="2258CEC3" w14:textId="77777777" w:rsidR="000337B6" w:rsidRPr="000337B6" w:rsidRDefault="000337B6" w:rsidP="000337B6">
      <w:pPr>
        <w:widowControl w:val="0"/>
        <w:spacing w:after="0" w:line="240" w:lineRule="auto"/>
        <w:jc w:val="both"/>
      </w:pPr>
    </w:p>
    <w:p w14:paraId="4400DD97" w14:textId="77777777" w:rsidR="000337B6" w:rsidRPr="000337B6" w:rsidRDefault="000337B6" w:rsidP="000337B6">
      <w:pPr>
        <w:widowControl w:val="0"/>
        <w:spacing w:after="0" w:line="240" w:lineRule="auto"/>
        <w:jc w:val="both"/>
        <w:rPr>
          <w:b/>
        </w:rPr>
      </w:pPr>
      <w:r w:rsidRPr="000337B6">
        <w:rPr>
          <w:b/>
        </w:rPr>
        <w:t>PREDSTAVNIKI POGODBENIH STRANK</w:t>
      </w:r>
    </w:p>
    <w:p w14:paraId="7041C005"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25707BAD" w14:textId="77777777" w:rsidR="000337B6" w:rsidRPr="000337B6" w:rsidRDefault="000337B6" w:rsidP="000337B6">
      <w:pPr>
        <w:widowControl w:val="0"/>
        <w:spacing w:after="0" w:line="240" w:lineRule="auto"/>
        <w:jc w:val="both"/>
      </w:pPr>
    </w:p>
    <w:p w14:paraId="67455910" w14:textId="214E6BEE" w:rsidR="000337B6" w:rsidRPr="000337B6" w:rsidRDefault="000337B6" w:rsidP="000337B6">
      <w:pPr>
        <w:widowControl w:val="0"/>
        <w:spacing w:after="0" w:line="240" w:lineRule="auto"/>
        <w:jc w:val="both"/>
      </w:pPr>
      <w:r w:rsidRPr="000337B6">
        <w:t>Naročnik</w:t>
      </w:r>
      <w:r w:rsidR="00FE0A1B">
        <w:t xml:space="preserve"> </w:t>
      </w:r>
      <w:r w:rsidRPr="000337B6">
        <w:t>in izvajalec imenuje</w:t>
      </w:r>
      <w:r w:rsidR="00C77651">
        <w:t>ta</w:t>
      </w:r>
      <w:r w:rsidRPr="000337B6">
        <w:t xml:space="preserve"> predstavnika, ki skrbi za nemoteno izvajanje te pogodbe in zastopa pogodbeno stranko v vseh vprašanjih, ki zadevajo storitve po tej pogodbi. </w:t>
      </w:r>
    </w:p>
    <w:p w14:paraId="6A76A402" w14:textId="77777777" w:rsidR="000337B6" w:rsidRPr="000337B6" w:rsidRDefault="000337B6" w:rsidP="000337B6">
      <w:pPr>
        <w:widowControl w:val="0"/>
        <w:spacing w:after="0" w:line="240" w:lineRule="auto"/>
        <w:jc w:val="both"/>
      </w:pPr>
    </w:p>
    <w:p w14:paraId="10E05887" w14:textId="38FF8634" w:rsidR="00737222" w:rsidRDefault="000337B6" w:rsidP="00FE0A1B">
      <w:pPr>
        <w:widowControl w:val="0"/>
        <w:spacing w:after="0" w:line="240" w:lineRule="auto"/>
        <w:jc w:val="both"/>
      </w:pPr>
      <w:r w:rsidRPr="000337B6">
        <w:t xml:space="preserve">Predstavnik naročnika je: </w:t>
      </w:r>
      <w:r w:rsidR="00737222" w:rsidRPr="001606D3">
        <w:t xml:space="preserve">_________________________________________, tel.: ________, e-pošta: </w:t>
      </w:r>
      <w:hyperlink r:id="rId16" w:history="1">
        <w:r w:rsidR="00737222" w:rsidRPr="001606D3">
          <w:rPr>
            <w:rStyle w:val="Hiperpovezava"/>
            <w:color w:val="auto"/>
          </w:rPr>
          <w:t>_______________</w:t>
        </w:r>
      </w:hyperlink>
      <w:r w:rsidR="00737222" w:rsidRPr="001606D3">
        <w:t>.</w:t>
      </w:r>
    </w:p>
    <w:p w14:paraId="7A0486A1" w14:textId="77777777" w:rsidR="00737222" w:rsidRDefault="00737222" w:rsidP="000337B6">
      <w:pPr>
        <w:widowControl w:val="0"/>
        <w:spacing w:after="0" w:line="240" w:lineRule="auto"/>
        <w:jc w:val="both"/>
      </w:pPr>
    </w:p>
    <w:p w14:paraId="1547576F" w14:textId="5E4CD80D" w:rsidR="00737222" w:rsidRPr="001606D3" w:rsidRDefault="000337B6" w:rsidP="00FE0A1B">
      <w:pPr>
        <w:widowControl w:val="0"/>
        <w:spacing w:after="0" w:line="240" w:lineRule="auto"/>
        <w:jc w:val="both"/>
      </w:pPr>
      <w:r w:rsidRPr="000337B6">
        <w:t>Predstavnik izvajalca je:</w:t>
      </w:r>
      <w:r w:rsidR="00FE0A1B">
        <w:t xml:space="preserve"> </w:t>
      </w:r>
      <w:r w:rsidR="00737222" w:rsidRPr="001606D3">
        <w:t xml:space="preserve">_________________________________________, tel.: ________, e-pošta: </w:t>
      </w:r>
      <w:hyperlink r:id="rId17" w:history="1">
        <w:r w:rsidR="00737222" w:rsidRPr="001606D3">
          <w:rPr>
            <w:rStyle w:val="Hiperpovezava"/>
            <w:color w:val="auto"/>
          </w:rPr>
          <w:t>_______________</w:t>
        </w:r>
      </w:hyperlink>
      <w:r w:rsidR="00737222" w:rsidRPr="001606D3">
        <w:t>.</w:t>
      </w:r>
    </w:p>
    <w:p w14:paraId="6CB6AB4C" w14:textId="77777777" w:rsidR="000337B6" w:rsidRPr="000337B6" w:rsidRDefault="000337B6" w:rsidP="000337B6">
      <w:pPr>
        <w:widowControl w:val="0"/>
        <w:spacing w:after="0" w:line="240" w:lineRule="auto"/>
        <w:jc w:val="both"/>
      </w:pPr>
    </w:p>
    <w:p w14:paraId="6021E53F" w14:textId="7EF08464" w:rsidR="000337B6" w:rsidRPr="000337B6" w:rsidRDefault="000337B6" w:rsidP="000337B6">
      <w:pPr>
        <w:widowControl w:val="0"/>
        <w:spacing w:after="0" w:line="240" w:lineRule="auto"/>
        <w:jc w:val="both"/>
      </w:pPr>
      <w:r w:rsidRPr="000337B6">
        <w:t>Vsa obvestila, prošnje in zahteve morajo biti v pisni obliki in pravilno naslovljene ter poslane po pošti oz. elektronski pošti, razen če ta pogodba za posamezno obvestilo določa drugače. Pogodben</w:t>
      </w:r>
      <w:r w:rsidR="000206AF">
        <w:t>i</w:t>
      </w:r>
      <w:r w:rsidRPr="000337B6">
        <w:t xml:space="preserve"> strank</w:t>
      </w:r>
      <w:r w:rsidR="000206AF">
        <w:t>i</w:t>
      </w:r>
      <w:r w:rsidRPr="000337B6">
        <w:t xml:space="preserve"> se bo</w:t>
      </w:r>
      <w:r w:rsidR="000206AF">
        <w:t>sta</w:t>
      </w:r>
      <w:r w:rsidRPr="000337B6">
        <w:t xml:space="preserve"> medsebojno pravočasno in na zanesljiv način obveščal</w:t>
      </w:r>
      <w:r w:rsidR="000206AF">
        <w:t>i</w:t>
      </w:r>
      <w:r w:rsidRPr="000337B6">
        <w:t xml:space="preserve"> tudi o vseh dejstvih, katerih nastanek bi lahko kakorkoli vplival na izpolnitev obveznosti. Sporazumevanje v zvezi z izvajanjem te pogodbe se opravlja v slovenskem jeziku.</w:t>
      </w:r>
    </w:p>
    <w:p w14:paraId="0F647C7A" w14:textId="77777777" w:rsidR="000337B6" w:rsidRPr="000337B6" w:rsidRDefault="000337B6" w:rsidP="000337B6">
      <w:pPr>
        <w:widowControl w:val="0"/>
        <w:spacing w:after="0" w:line="240" w:lineRule="auto"/>
        <w:jc w:val="both"/>
      </w:pPr>
    </w:p>
    <w:p w14:paraId="1D081EF4" w14:textId="5D0AFEE7" w:rsidR="000337B6" w:rsidRPr="000337B6" w:rsidRDefault="000337B6" w:rsidP="000337B6">
      <w:pPr>
        <w:widowControl w:val="0"/>
        <w:spacing w:after="0" w:line="240" w:lineRule="auto"/>
        <w:jc w:val="both"/>
      </w:pPr>
      <w:r w:rsidRPr="000337B6">
        <w:t>Morebitno zamenjavo predstavnikov si mora</w:t>
      </w:r>
      <w:r w:rsidR="000206AF">
        <w:t xml:space="preserve">ta </w:t>
      </w:r>
      <w:r w:rsidRPr="000337B6">
        <w:t>pogodben</w:t>
      </w:r>
      <w:r w:rsidR="000206AF">
        <w:t>i</w:t>
      </w:r>
      <w:r w:rsidRPr="000337B6">
        <w:t xml:space="preserve"> strank</w:t>
      </w:r>
      <w:r w:rsidR="000206AF">
        <w:t>i</w:t>
      </w:r>
      <w:r w:rsidRPr="000337B6">
        <w:t xml:space="preserve"> sporočiti pisno, pri čemer se šteje, da je predstavnik zamenjan z dnem, ko drug</w:t>
      </w:r>
      <w:r w:rsidR="000F0C5F">
        <w:t>i</w:t>
      </w:r>
      <w:r w:rsidRPr="000337B6">
        <w:t xml:space="preserve"> pogodben</w:t>
      </w:r>
      <w:r w:rsidR="000F0C5F">
        <w:t>i</w:t>
      </w:r>
      <w:r w:rsidRPr="000337B6">
        <w:t xml:space="preserve"> strank</w:t>
      </w:r>
      <w:r w:rsidR="000F0C5F">
        <w:t>i</w:t>
      </w:r>
      <w:r w:rsidRPr="000337B6">
        <w:t xml:space="preserve"> prejme</w:t>
      </w:r>
      <w:r w:rsidR="000F0C5F">
        <w:t>ta</w:t>
      </w:r>
      <w:r w:rsidRPr="000337B6">
        <w:t xml:space="preserve"> pisno sporočilo o zamenjavi.</w:t>
      </w:r>
    </w:p>
    <w:p w14:paraId="5B9826D1" w14:textId="77777777" w:rsidR="000337B6" w:rsidRPr="000337B6" w:rsidRDefault="000337B6" w:rsidP="000337B6">
      <w:pPr>
        <w:widowControl w:val="0"/>
        <w:spacing w:after="0" w:line="240" w:lineRule="auto"/>
        <w:jc w:val="both"/>
        <w:rPr>
          <w:b/>
        </w:rPr>
      </w:pPr>
    </w:p>
    <w:p w14:paraId="77161842" w14:textId="77777777" w:rsidR="000337B6" w:rsidRPr="000337B6" w:rsidRDefault="000337B6" w:rsidP="000337B6">
      <w:pPr>
        <w:widowControl w:val="0"/>
        <w:spacing w:after="0" w:line="240" w:lineRule="auto"/>
        <w:jc w:val="both"/>
        <w:rPr>
          <w:b/>
        </w:rPr>
      </w:pPr>
      <w:r w:rsidRPr="000337B6">
        <w:rPr>
          <w:b/>
        </w:rPr>
        <w:t>KONČNE DOLOČBE</w:t>
      </w:r>
    </w:p>
    <w:p w14:paraId="25AD913E"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0EA9B558" w14:textId="77777777" w:rsidR="000337B6" w:rsidRPr="000337B6" w:rsidRDefault="000337B6" w:rsidP="000337B6">
      <w:pPr>
        <w:widowControl w:val="0"/>
        <w:spacing w:after="0" w:line="240" w:lineRule="auto"/>
        <w:jc w:val="both"/>
      </w:pPr>
    </w:p>
    <w:p w14:paraId="1F9E9ED4" w14:textId="6EE5B394" w:rsidR="000337B6" w:rsidRPr="000337B6" w:rsidRDefault="000337B6" w:rsidP="000337B6">
      <w:pPr>
        <w:widowControl w:val="0"/>
        <w:spacing w:after="0" w:line="240" w:lineRule="auto"/>
        <w:jc w:val="both"/>
        <w:rPr>
          <w:i/>
        </w:rPr>
      </w:pPr>
      <w:r w:rsidRPr="000337B6">
        <w:t xml:space="preserve">Pogodba začne veljati z dnem podpisa </w:t>
      </w:r>
      <w:r w:rsidR="000F0C5F">
        <w:t>vseh</w:t>
      </w:r>
      <w:r w:rsidRPr="000337B6">
        <w:t xml:space="preserve"> pogodbenih strank, pod </w:t>
      </w:r>
      <w:proofErr w:type="spellStart"/>
      <w:r w:rsidRPr="000337B6">
        <w:t>odložnim</w:t>
      </w:r>
      <w:proofErr w:type="spellEnd"/>
      <w:r w:rsidRPr="000337B6">
        <w:t xml:space="preserve"> pogojem, da izvajalec predloži finančno zavarovanje za dobro izvedbo pogodbenih obveznosti iz 19. člena te pogodbe, in se uporablja </w:t>
      </w:r>
      <w:r w:rsidR="00FC7851">
        <w:rPr>
          <w:kern w:val="3"/>
          <w:lang w:eastAsia="zh-CN"/>
        </w:rPr>
        <w:t>______</w:t>
      </w:r>
      <w:r w:rsidR="00FC7851" w:rsidRPr="001606D3">
        <w:rPr>
          <w:kern w:val="3"/>
          <w:lang w:eastAsia="zh-CN"/>
        </w:rPr>
        <w:t xml:space="preserve"> </w:t>
      </w:r>
      <w:r w:rsidR="00FC7851" w:rsidRPr="001606D3">
        <w:rPr>
          <w:i/>
          <w:color w:val="0070C0"/>
        </w:rPr>
        <w:t>/</w:t>
      </w:r>
      <w:r w:rsidR="00FC7851">
        <w:rPr>
          <w:i/>
          <w:color w:val="0070C0"/>
        </w:rPr>
        <w:t>za obdobje 5 let od</w:t>
      </w:r>
      <w:r w:rsidR="00FC7851" w:rsidRPr="00DC50BC">
        <w:rPr>
          <w:i/>
          <w:color w:val="0070C0"/>
        </w:rPr>
        <w:t xml:space="preserve"> dneva primopredaje </w:t>
      </w:r>
      <w:r w:rsidR="00FC7851">
        <w:rPr>
          <w:i/>
          <w:color w:val="0070C0"/>
        </w:rPr>
        <w:t>del po</w:t>
      </w:r>
      <w:r w:rsidR="00FC7851" w:rsidRPr="00DC50BC">
        <w:rPr>
          <w:i/>
          <w:color w:val="0070C0"/>
        </w:rPr>
        <w:t xml:space="preserve"> Pogodbi za izvedbo javnega naročila </w:t>
      </w:r>
      <w:r w:rsidR="00FC7851" w:rsidRPr="00FC7851">
        <w:rPr>
          <w:i/>
          <w:color w:val="0070C0"/>
        </w:rPr>
        <w:t xml:space="preserve">Dobava in montaža </w:t>
      </w:r>
      <w:r w:rsidR="002D58FF" w:rsidRPr="002D58FF">
        <w:rPr>
          <w:i/>
          <w:iCs/>
          <w:color w:val="0070C0"/>
        </w:rPr>
        <w:t>hladilnega agregata</w:t>
      </w:r>
      <w:r w:rsidR="00FC7851" w:rsidRPr="00FC7851">
        <w:rPr>
          <w:i/>
          <w:color w:val="0070C0"/>
        </w:rPr>
        <w:t xml:space="preserve"> v poslovni stavbi </w:t>
      </w:r>
      <w:r w:rsidR="002916F2" w:rsidRPr="002916F2">
        <w:rPr>
          <w:i/>
          <w:iCs/>
          <w:color w:val="0070C0"/>
        </w:rPr>
        <w:t>Tržaška 21</w:t>
      </w:r>
      <w:r w:rsidR="00762B4B" w:rsidRPr="00762B4B">
        <w:rPr>
          <w:i/>
          <w:iCs/>
          <w:color w:val="0070C0"/>
        </w:rPr>
        <w:t>, Ljubljana</w:t>
      </w:r>
      <w:r w:rsidR="00FC7851" w:rsidRPr="00DC50BC">
        <w:rPr>
          <w:i/>
          <w:color w:val="0070C0"/>
        </w:rPr>
        <w:t xml:space="preserve"> (sklop 1).</w:t>
      </w:r>
      <w:r w:rsidR="00FC7851">
        <w:rPr>
          <w:i/>
          <w:color w:val="0070C0"/>
        </w:rPr>
        <w:t xml:space="preserve"> </w:t>
      </w:r>
      <w:r w:rsidR="00FC7851" w:rsidRPr="001606D3">
        <w:rPr>
          <w:i/>
          <w:color w:val="0070C0"/>
        </w:rPr>
        <w:t>Naročnik si pridržuje pravico, da glede na potek postopka javnega naročanja uveljavitev oz. trajanje pogodbe uredi drugače./</w:t>
      </w:r>
      <w:r w:rsidRPr="000337B6">
        <w:t xml:space="preserve">. </w:t>
      </w:r>
    </w:p>
    <w:p w14:paraId="233FE4CA" w14:textId="77777777" w:rsidR="000337B6" w:rsidRPr="000337B6" w:rsidRDefault="000337B6" w:rsidP="000337B6">
      <w:pPr>
        <w:widowControl w:val="0"/>
        <w:spacing w:after="0" w:line="240" w:lineRule="auto"/>
        <w:jc w:val="both"/>
        <w:rPr>
          <w:i/>
        </w:rPr>
      </w:pPr>
    </w:p>
    <w:p w14:paraId="6538CE94"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F5A029E" w14:textId="77777777" w:rsidR="000337B6" w:rsidRPr="000337B6" w:rsidRDefault="000337B6" w:rsidP="000337B6">
      <w:pPr>
        <w:widowControl w:val="0"/>
        <w:spacing w:after="0" w:line="240" w:lineRule="auto"/>
        <w:jc w:val="both"/>
      </w:pPr>
    </w:p>
    <w:p w14:paraId="4B235518" w14:textId="77777777" w:rsidR="000337B6" w:rsidRPr="000337B6" w:rsidRDefault="000337B6" w:rsidP="000337B6">
      <w:pPr>
        <w:widowControl w:val="0"/>
        <w:spacing w:after="0" w:line="240" w:lineRule="auto"/>
        <w:jc w:val="both"/>
      </w:pPr>
      <w:r w:rsidRPr="000337B6">
        <w:t>Kakršnekoli spremembe oz. dopolnitve te pogodbe so veljavne le, če so dogovorjene v pisni obliki.</w:t>
      </w:r>
    </w:p>
    <w:p w14:paraId="25845090" w14:textId="77777777" w:rsidR="000337B6" w:rsidRPr="000337B6" w:rsidRDefault="000337B6" w:rsidP="000337B6">
      <w:pPr>
        <w:widowControl w:val="0"/>
        <w:spacing w:after="0" w:line="240" w:lineRule="auto"/>
        <w:jc w:val="both"/>
      </w:pPr>
    </w:p>
    <w:p w14:paraId="60136BCB" w14:textId="7FBE513B" w:rsidR="000337B6" w:rsidRPr="000337B6" w:rsidRDefault="000337B6" w:rsidP="000337B6">
      <w:pPr>
        <w:widowControl w:val="0"/>
        <w:spacing w:after="0" w:line="240" w:lineRule="auto"/>
        <w:jc w:val="both"/>
      </w:pPr>
      <w:r w:rsidRPr="000337B6">
        <w:t xml:space="preserve">Roki za izvedbo storitev, dogovorjeni s to pogodbo, se lahko brez posledic za </w:t>
      </w:r>
      <w:r w:rsidR="000F0C5F">
        <w:t>pogodben</w:t>
      </w:r>
      <w:r w:rsidR="000206AF">
        <w:t>i</w:t>
      </w:r>
      <w:r w:rsidR="000F0C5F">
        <w:t xml:space="preserve"> strank</w:t>
      </w:r>
      <w:r w:rsidR="000206AF">
        <w:t>i</w:t>
      </w:r>
      <w:r w:rsidRPr="000337B6">
        <w:t xml:space="preserve"> podaljšajo v primeru višje sile, kot jo priznava sodna praksa, ali če zamuda pri izpolnjevanju pogodbenih obveznosti nastane iz razlogov, ki niso na strani izvajalca, če je sprememba roka skladna s 1., 3. ali 5. točko prvega odstavka 95. člena ZJN-3. </w:t>
      </w:r>
    </w:p>
    <w:p w14:paraId="641B2F86" w14:textId="77777777" w:rsidR="000337B6" w:rsidRPr="000337B6" w:rsidRDefault="000337B6" w:rsidP="000337B6">
      <w:pPr>
        <w:widowControl w:val="0"/>
        <w:spacing w:after="0" w:line="240" w:lineRule="auto"/>
        <w:jc w:val="both"/>
        <w:rPr>
          <w:b/>
        </w:rPr>
      </w:pPr>
    </w:p>
    <w:p w14:paraId="01FB0D49"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173968B0" w14:textId="77777777" w:rsidR="000337B6" w:rsidRPr="000337B6" w:rsidRDefault="000337B6" w:rsidP="000337B6">
      <w:pPr>
        <w:widowControl w:val="0"/>
        <w:spacing w:after="0" w:line="240" w:lineRule="auto"/>
        <w:jc w:val="both"/>
      </w:pPr>
    </w:p>
    <w:p w14:paraId="1071E024" w14:textId="22B91A0C" w:rsidR="000337B6" w:rsidRPr="000337B6" w:rsidRDefault="000337B6" w:rsidP="000337B6">
      <w:pPr>
        <w:widowControl w:val="0"/>
        <w:spacing w:after="0" w:line="240" w:lineRule="auto"/>
        <w:jc w:val="both"/>
      </w:pPr>
      <w:r w:rsidRPr="000337B6">
        <w:t>Morebitne spore, nastale v zvezi z izvajanjem te pogodbe, bo</w:t>
      </w:r>
      <w:r w:rsidR="000206AF">
        <w:t>sta</w:t>
      </w:r>
      <w:r w:rsidRPr="000337B6">
        <w:t xml:space="preserve"> pogodben</w:t>
      </w:r>
      <w:r w:rsidR="000206AF">
        <w:t>i</w:t>
      </w:r>
      <w:r w:rsidRPr="000337B6">
        <w:t xml:space="preserve"> strank</w:t>
      </w:r>
      <w:r w:rsidR="000206AF">
        <w:t>i</w:t>
      </w:r>
      <w:r w:rsidRPr="000337B6">
        <w:t xml:space="preserve"> reševal</w:t>
      </w:r>
      <w:r w:rsidR="000206AF">
        <w:t>i</w:t>
      </w:r>
      <w:r w:rsidRPr="000337B6">
        <w:t xml:space="preserve"> sporazumno. Če sporazumna rešitev ni mogoča, je za rešitev spora stvarno pristojno sodišče </w:t>
      </w:r>
      <w:r w:rsidR="00C77651">
        <w:t>v Ljubljani</w:t>
      </w:r>
      <w:r w:rsidRPr="000337B6">
        <w:t>. Za presojanje razmerja med pogodbenim</w:t>
      </w:r>
      <w:r w:rsidR="000206AF">
        <w:t>a</w:t>
      </w:r>
      <w:r w:rsidRPr="000337B6">
        <w:t xml:space="preserve"> strankam</w:t>
      </w:r>
      <w:r w:rsidR="000206AF">
        <w:t>a</w:t>
      </w:r>
      <w:r w:rsidRPr="000337B6">
        <w:t xml:space="preserve"> se uporablja slovensko pravo.</w:t>
      </w:r>
    </w:p>
    <w:p w14:paraId="7BB07208" w14:textId="77777777" w:rsidR="000337B6" w:rsidRPr="000337B6" w:rsidRDefault="000337B6" w:rsidP="000337B6">
      <w:pPr>
        <w:widowControl w:val="0"/>
        <w:spacing w:after="0" w:line="240" w:lineRule="auto"/>
        <w:jc w:val="both"/>
      </w:pPr>
    </w:p>
    <w:p w14:paraId="3B139C82" w14:textId="77777777" w:rsidR="000337B6" w:rsidRPr="000337B6" w:rsidRDefault="000337B6" w:rsidP="000337B6">
      <w:pPr>
        <w:widowControl w:val="0"/>
        <w:spacing w:after="0" w:line="240" w:lineRule="auto"/>
        <w:jc w:val="both"/>
      </w:pPr>
      <w:r w:rsidRPr="000337B6">
        <w:t>Za vse, kar s to pogodbo ni posebej definirano ali je v nasprotju z ustavo, prisilnimi predpisi ali moralnimi načeli Republike Slovenije, se uporabljajo določila Obligacijskega zakonika in ostale veljavne zakonodaje Republike Slovenije.</w:t>
      </w:r>
    </w:p>
    <w:p w14:paraId="7A680DF3" w14:textId="77777777" w:rsidR="000337B6" w:rsidRPr="000337B6" w:rsidRDefault="000337B6" w:rsidP="000337B6">
      <w:pPr>
        <w:widowControl w:val="0"/>
        <w:spacing w:after="0" w:line="240" w:lineRule="auto"/>
        <w:jc w:val="both"/>
      </w:pPr>
    </w:p>
    <w:p w14:paraId="04EC249C" w14:textId="77777777" w:rsidR="000337B6" w:rsidRPr="000337B6" w:rsidRDefault="000337B6" w:rsidP="000337B6">
      <w:pPr>
        <w:widowControl w:val="0"/>
        <w:spacing w:after="0" w:line="240" w:lineRule="auto"/>
        <w:jc w:val="both"/>
      </w:pPr>
      <w:r w:rsidRPr="000337B6">
        <w:t>Če je ali postane katera koli od pogodbenih določb neveljavna, to ne vpliva na ostale pogodbene določbe. Neveljavna določba se nadomesti z veljavno, ki mora čim bolj ustrezati namenu, ki ga je želela doseči neveljavna določba.</w:t>
      </w:r>
    </w:p>
    <w:p w14:paraId="72451590" w14:textId="77777777" w:rsidR="000337B6" w:rsidRPr="000337B6" w:rsidRDefault="000337B6" w:rsidP="000337B6">
      <w:pPr>
        <w:widowControl w:val="0"/>
        <w:spacing w:after="0" w:line="240" w:lineRule="auto"/>
        <w:jc w:val="both"/>
      </w:pPr>
    </w:p>
    <w:p w14:paraId="5F592B8C" w14:textId="77777777" w:rsidR="000337B6" w:rsidRPr="000337B6" w:rsidRDefault="000337B6" w:rsidP="000337B6">
      <w:pPr>
        <w:widowControl w:val="0"/>
        <w:spacing w:after="0" w:line="240" w:lineRule="auto"/>
        <w:jc w:val="both"/>
      </w:pPr>
      <w:r w:rsidRPr="000337B6">
        <w:t>Zaradi ničnosti posameznega pogodbenega določila ni nična celotna pogodba, če lahko obstane brez ničnega določila in če nično določilo ni bilo ne pogodbeni pogoj in ne odločilen nagib za sklenitev predmetne pogodbe.</w:t>
      </w:r>
    </w:p>
    <w:p w14:paraId="566D9024" w14:textId="77777777" w:rsidR="000337B6" w:rsidRPr="000337B6" w:rsidRDefault="000337B6" w:rsidP="000337B6">
      <w:pPr>
        <w:widowControl w:val="0"/>
        <w:spacing w:after="0" w:line="240" w:lineRule="auto"/>
        <w:jc w:val="both"/>
      </w:pPr>
    </w:p>
    <w:p w14:paraId="443F9789" w14:textId="77777777" w:rsidR="000337B6" w:rsidRPr="000337B6" w:rsidRDefault="000337B6" w:rsidP="000337B6">
      <w:pPr>
        <w:pStyle w:val="Odstavekseznama"/>
        <w:numPr>
          <w:ilvl w:val="0"/>
          <w:numId w:val="75"/>
        </w:numPr>
        <w:spacing w:after="0" w:line="240" w:lineRule="auto"/>
        <w:jc w:val="center"/>
        <w:rPr>
          <w:b/>
        </w:rPr>
      </w:pPr>
      <w:r w:rsidRPr="000337B6">
        <w:rPr>
          <w:b/>
        </w:rPr>
        <w:t>člen</w:t>
      </w:r>
    </w:p>
    <w:p w14:paraId="4A4B2DB2" w14:textId="77777777" w:rsidR="006D1C18" w:rsidRPr="002418D1" w:rsidRDefault="006D1C18" w:rsidP="006D1C18">
      <w:pPr>
        <w:widowControl w:val="0"/>
        <w:spacing w:after="0" w:line="240" w:lineRule="auto"/>
        <w:jc w:val="both"/>
      </w:pPr>
    </w:p>
    <w:p w14:paraId="0B10018D" w14:textId="5FB5BC9E" w:rsidR="00F421F2" w:rsidRPr="002418D1" w:rsidRDefault="00F421F2" w:rsidP="00F421F2">
      <w:pPr>
        <w:widowControl w:val="0"/>
        <w:spacing w:after="0" w:line="240" w:lineRule="auto"/>
        <w:jc w:val="both"/>
      </w:pPr>
      <w:r w:rsidRPr="002418D1">
        <w:t xml:space="preserve">Pogodba je sklenjena v </w:t>
      </w:r>
      <w:r w:rsidR="000F0C5F">
        <w:t>treh</w:t>
      </w:r>
      <w:r w:rsidRPr="002418D1">
        <w:t xml:space="preserve"> (</w:t>
      </w:r>
      <w:r w:rsidR="000F0C5F">
        <w:t>3</w:t>
      </w:r>
      <w:r w:rsidRPr="002418D1">
        <w:t>) izvodih, od katerih prejme vsaka pogodbena stranka po en (1) izvod.</w:t>
      </w:r>
    </w:p>
    <w:p w14:paraId="00182B69" w14:textId="3D16F175" w:rsidR="00F421F2" w:rsidRPr="001F0B33" w:rsidRDefault="00F421F2" w:rsidP="00F421F2">
      <w:pPr>
        <w:widowControl w:val="0"/>
        <w:spacing w:after="0" w:line="240" w:lineRule="auto"/>
        <w:jc w:val="both"/>
      </w:pPr>
      <w:r w:rsidRPr="002418D1">
        <w:rPr>
          <w:i/>
          <w:color w:val="0070C0"/>
          <w:lang w:eastAsia="en-US"/>
        </w:rPr>
        <w:t xml:space="preserve">/V primeru e-podpisa pogodbe se določba nadomesti z naslednjim besedilom: »Ta pogodba je izvirno </w:t>
      </w:r>
      <w:r w:rsidRPr="002418D1">
        <w:rPr>
          <w:i/>
          <w:color w:val="0070C0"/>
          <w:lang w:eastAsia="en-US"/>
        </w:rPr>
        <w:lastRenderedPageBreak/>
        <w:t>sestavljena le v elektronski obliki. Ko jo elektronsko podpiše</w:t>
      </w:r>
      <w:r w:rsidR="000206AF">
        <w:rPr>
          <w:i/>
          <w:color w:val="0070C0"/>
          <w:lang w:eastAsia="en-US"/>
        </w:rPr>
        <w:t>ta</w:t>
      </w:r>
      <w:r w:rsidR="000F0C5F">
        <w:rPr>
          <w:i/>
          <w:color w:val="0070C0"/>
          <w:lang w:eastAsia="en-US"/>
        </w:rPr>
        <w:t xml:space="preserve"> </w:t>
      </w:r>
      <w:r w:rsidR="000206AF">
        <w:rPr>
          <w:i/>
          <w:color w:val="0070C0"/>
          <w:lang w:eastAsia="en-US"/>
        </w:rPr>
        <w:t>ob</w:t>
      </w:r>
      <w:r w:rsidR="000F0C5F">
        <w:rPr>
          <w:i/>
          <w:color w:val="0070C0"/>
          <w:lang w:eastAsia="en-US"/>
        </w:rPr>
        <w:t>e</w:t>
      </w:r>
      <w:r w:rsidRPr="002418D1">
        <w:rPr>
          <w:i/>
          <w:color w:val="0070C0"/>
          <w:lang w:eastAsia="en-US"/>
        </w:rPr>
        <w:t xml:space="preserve"> pogodben</w:t>
      </w:r>
      <w:r w:rsidR="000206AF">
        <w:rPr>
          <w:i/>
          <w:color w:val="0070C0"/>
          <w:lang w:eastAsia="en-US"/>
        </w:rPr>
        <w:t>i</w:t>
      </w:r>
      <w:r w:rsidRPr="002418D1">
        <w:rPr>
          <w:i/>
          <w:color w:val="0070C0"/>
          <w:lang w:eastAsia="en-US"/>
        </w:rPr>
        <w:t xml:space="preserve"> strank</w:t>
      </w:r>
      <w:r w:rsidR="000206AF">
        <w:rPr>
          <w:i/>
          <w:color w:val="0070C0"/>
          <w:lang w:eastAsia="en-US"/>
        </w:rPr>
        <w:t>i</w:t>
      </w:r>
      <w:r w:rsidRPr="002418D1">
        <w:rPr>
          <w:i/>
          <w:color w:val="0070C0"/>
          <w:lang w:eastAsia="en-US"/>
        </w:rPr>
        <w:t>, vsaka prevzame elektronski izvirnik v svojo hrambo. Datum sklenitve pogodbe je datum zadnjega elektronskega podpisa in je razviden iz podpisov spodaj.«./</w:t>
      </w:r>
    </w:p>
    <w:p w14:paraId="3A45FC90" w14:textId="77777777" w:rsidR="00F421F2" w:rsidRDefault="00F421F2" w:rsidP="00F421F2">
      <w:pPr>
        <w:widowControl w:val="0"/>
        <w:spacing w:after="0" w:line="240" w:lineRule="auto"/>
        <w:jc w:val="both"/>
      </w:pPr>
    </w:p>
    <w:p w14:paraId="16D18215" w14:textId="77777777" w:rsidR="000337B6" w:rsidRPr="001F0B33" w:rsidRDefault="000337B6" w:rsidP="00F421F2">
      <w:pPr>
        <w:widowControl w:val="0"/>
        <w:spacing w:after="0" w:line="240" w:lineRule="auto"/>
        <w:jc w:val="both"/>
      </w:pPr>
    </w:p>
    <w:tbl>
      <w:tblPr>
        <w:tblW w:w="9648" w:type="dxa"/>
        <w:tblLayout w:type="fixed"/>
        <w:tblLook w:val="0000" w:firstRow="0" w:lastRow="0" w:firstColumn="0" w:lastColumn="0" w:noHBand="0" w:noVBand="0"/>
      </w:tblPr>
      <w:tblGrid>
        <w:gridCol w:w="4968"/>
        <w:gridCol w:w="4680"/>
      </w:tblGrid>
      <w:tr w:rsidR="000F0C5F" w:rsidRPr="00F934E3" w14:paraId="53685CBD" w14:textId="77777777" w:rsidTr="00CE7C3D">
        <w:tc>
          <w:tcPr>
            <w:tcW w:w="4968" w:type="dxa"/>
          </w:tcPr>
          <w:p w14:paraId="4B0AA78A" w14:textId="77777777" w:rsidR="000F0C5F" w:rsidRPr="00F934E3" w:rsidRDefault="000F0C5F" w:rsidP="00CE7C3D">
            <w:pPr>
              <w:widowControl w:val="0"/>
              <w:tabs>
                <w:tab w:val="left" w:pos="2835"/>
              </w:tabs>
              <w:spacing w:after="0" w:line="240" w:lineRule="auto"/>
              <w:ind w:right="-108"/>
              <w:rPr>
                <w:rFonts w:eastAsia="Times New Roman"/>
              </w:rPr>
            </w:pPr>
            <w:r w:rsidRPr="00F934E3">
              <w:rPr>
                <w:rFonts w:eastAsia="Times New Roman"/>
              </w:rPr>
              <w:t>V Ljubljani, dne _________________</w:t>
            </w:r>
          </w:p>
        </w:tc>
        <w:tc>
          <w:tcPr>
            <w:tcW w:w="4680" w:type="dxa"/>
          </w:tcPr>
          <w:p w14:paraId="72CA3BE3" w14:textId="77777777" w:rsidR="000F0C5F" w:rsidRPr="00F934E3" w:rsidRDefault="000F0C5F" w:rsidP="00CE7C3D">
            <w:pPr>
              <w:widowControl w:val="0"/>
              <w:tabs>
                <w:tab w:val="left" w:pos="2835"/>
              </w:tabs>
              <w:spacing w:after="0" w:line="240" w:lineRule="auto"/>
              <w:ind w:right="-108"/>
              <w:rPr>
                <w:rFonts w:eastAsia="Times New Roman"/>
              </w:rPr>
            </w:pPr>
            <w:r w:rsidRPr="00F934E3">
              <w:rPr>
                <w:rFonts w:eastAsia="Times New Roman"/>
              </w:rPr>
              <w:t>V ___________________, dne _______________</w:t>
            </w:r>
          </w:p>
        </w:tc>
      </w:tr>
      <w:tr w:rsidR="000F0C5F" w:rsidRPr="00F934E3" w14:paraId="6894A1C8" w14:textId="77777777" w:rsidTr="00CE7C3D">
        <w:tc>
          <w:tcPr>
            <w:tcW w:w="4968" w:type="dxa"/>
          </w:tcPr>
          <w:p w14:paraId="65BAA071" w14:textId="77777777" w:rsidR="000F0C5F" w:rsidRPr="00F934E3" w:rsidRDefault="000F0C5F" w:rsidP="00CE7C3D">
            <w:pPr>
              <w:widowControl w:val="0"/>
              <w:tabs>
                <w:tab w:val="left" w:pos="2835"/>
              </w:tabs>
              <w:spacing w:after="0" w:line="240" w:lineRule="auto"/>
              <w:ind w:right="-108"/>
              <w:rPr>
                <w:rFonts w:eastAsia="Times New Roman"/>
              </w:rPr>
            </w:pPr>
          </w:p>
        </w:tc>
        <w:tc>
          <w:tcPr>
            <w:tcW w:w="4680" w:type="dxa"/>
          </w:tcPr>
          <w:p w14:paraId="43A9EA77" w14:textId="77777777" w:rsidR="000F0C5F" w:rsidRPr="00F934E3" w:rsidRDefault="000F0C5F" w:rsidP="00CE7C3D">
            <w:pPr>
              <w:widowControl w:val="0"/>
              <w:tabs>
                <w:tab w:val="left" w:pos="2835"/>
              </w:tabs>
              <w:spacing w:after="0" w:line="240" w:lineRule="auto"/>
              <w:ind w:right="-108"/>
              <w:rPr>
                <w:rFonts w:eastAsia="Times New Roman"/>
              </w:rPr>
            </w:pPr>
          </w:p>
        </w:tc>
      </w:tr>
      <w:tr w:rsidR="000F0C5F" w:rsidRPr="00F934E3" w14:paraId="3470D797" w14:textId="77777777" w:rsidTr="00CE7C3D">
        <w:tc>
          <w:tcPr>
            <w:tcW w:w="4968" w:type="dxa"/>
          </w:tcPr>
          <w:p w14:paraId="61C1FB79" w14:textId="77777777" w:rsidR="00581AC7" w:rsidRDefault="000F0C5F" w:rsidP="00CE7C3D">
            <w:pPr>
              <w:widowControl w:val="0"/>
              <w:tabs>
                <w:tab w:val="left" w:pos="2835"/>
              </w:tabs>
              <w:spacing w:after="0" w:line="240" w:lineRule="auto"/>
              <w:ind w:right="-108"/>
              <w:rPr>
                <w:rFonts w:eastAsia="Times New Roman"/>
                <w:bCs/>
              </w:rPr>
            </w:pPr>
            <w:r w:rsidRPr="00F934E3">
              <w:rPr>
                <w:rFonts w:eastAsia="Times New Roman"/>
                <w:bCs/>
              </w:rPr>
              <w:t>NAROČNIK</w:t>
            </w:r>
            <w:r w:rsidR="00581AC7">
              <w:rPr>
                <w:rFonts w:eastAsia="Times New Roman"/>
                <w:bCs/>
              </w:rPr>
              <w:t xml:space="preserve"> </w:t>
            </w:r>
            <w:r w:rsidR="00581AC7" w:rsidRPr="00581AC7">
              <w:rPr>
                <w:rFonts w:eastAsia="Times New Roman"/>
                <w:bCs/>
              </w:rPr>
              <w:t xml:space="preserve">– etažni lastniki, ki jih zastopa </w:t>
            </w:r>
          </w:p>
          <w:p w14:paraId="290F6B98" w14:textId="189D3333" w:rsidR="000F0C5F" w:rsidRPr="00F934E3" w:rsidRDefault="00581AC7" w:rsidP="00CE7C3D">
            <w:pPr>
              <w:widowControl w:val="0"/>
              <w:tabs>
                <w:tab w:val="left" w:pos="2835"/>
              </w:tabs>
              <w:spacing w:after="0" w:line="240" w:lineRule="auto"/>
              <w:ind w:right="-108"/>
              <w:rPr>
                <w:rFonts w:eastAsia="Times New Roman"/>
                <w:bCs/>
              </w:rPr>
            </w:pPr>
            <w:r w:rsidRPr="00581AC7">
              <w:rPr>
                <w:rFonts w:eastAsia="Times New Roman"/>
                <w:bCs/>
              </w:rPr>
              <w:t>UPRAVNIK</w:t>
            </w:r>
            <w:r w:rsidR="000F0C5F" w:rsidRPr="00F934E3">
              <w:rPr>
                <w:rFonts w:eastAsia="Times New Roman"/>
                <w:bCs/>
              </w:rPr>
              <w:t>:</w:t>
            </w:r>
          </w:p>
        </w:tc>
        <w:tc>
          <w:tcPr>
            <w:tcW w:w="4680" w:type="dxa"/>
          </w:tcPr>
          <w:p w14:paraId="4F9F7C50" w14:textId="77777777" w:rsidR="000F0C5F" w:rsidRPr="00F934E3" w:rsidRDefault="000F0C5F" w:rsidP="00CE7C3D">
            <w:pPr>
              <w:widowControl w:val="0"/>
              <w:tabs>
                <w:tab w:val="left" w:pos="2835"/>
              </w:tabs>
              <w:spacing w:after="0" w:line="240" w:lineRule="auto"/>
              <w:ind w:right="-108"/>
              <w:rPr>
                <w:rFonts w:eastAsia="Times New Roman"/>
                <w:bCs/>
              </w:rPr>
            </w:pPr>
            <w:r w:rsidRPr="00681410">
              <w:rPr>
                <w:rFonts w:eastAsia="Times New Roman"/>
                <w:bCs/>
              </w:rPr>
              <w:t>IZVAJALEC</w:t>
            </w:r>
            <w:r w:rsidRPr="00F934E3">
              <w:rPr>
                <w:rFonts w:eastAsia="Times New Roman"/>
                <w:bCs/>
              </w:rPr>
              <w:t>:</w:t>
            </w:r>
          </w:p>
        </w:tc>
      </w:tr>
      <w:tr w:rsidR="000F0C5F" w:rsidRPr="00F934E3" w14:paraId="7407D37E" w14:textId="77777777" w:rsidTr="00CE7C3D">
        <w:tc>
          <w:tcPr>
            <w:tcW w:w="4968" w:type="dxa"/>
          </w:tcPr>
          <w:p w14:paraId="680B7D1E" w14:textId="5FDF044D" w:rsidR="000F0C5F" w:rsidRPr="00F934E3" w:rsidRDefault="009E555E" w:rsidP="00CE7C3D">
            <w:pPr>
              <w:widowControl w:val="0"/>
              <w:spacing w:after="0" w:line="240" w:lineRule="auto"/>
              <w:rPr>
                <w:rFonts w:eastAsia="Times New Roman"/>
                <w:b/>
              </w:rPr>
            </w:pPr>
            <w:r w:rsidRPr="009E555E">
              <w:rPr>
                <w:rFonts w:eastAsia="Times New Roman"/>
                <w:b/>
              </w:rPr>
              <w:t>PUN nepremičnine d.o.o.</w:t>
            </w:r>
          </w:p>
        </w:tc>
        <w:tc>
          <w:tcPr>
            <w:tcW w:w="4680" w:type="dxa"/>
          </w:tcPr>
          <w:p w14:paraId="1BCBC9C2" w14:textId="77777777" w:rsidR="000F0C5F" w:rsidRPr="00F934E3" w:rsidRDefault="000F0C5F" w:rsidP="00CE7C3D">
            <w:pPr>
              <w:widowControl w:val="0"/>
              <w:spacing w:after="0" w:line="240" w:lineRule="auto"/>
              <w:rPr>
                <w:rFonts w:eastAsia="Times New Roman"/>
                <w:b/>
              </w:rPr>
            </w:pPr>
          </w:p>
        </w:tc>
      </w:tr>
      <w:tr w:rsidR="000F0C5F" w:rsidRPr="00F934E3" w14:paraId="5FFA898E" w14:textId="77777777" w:rsidTr="00CE7C3D">
        <w:tc>
          <w:tcPr>
            <w:tcW w:w="4968" w:type="dxa"/>
          </w:tcPr>
          <w:p w14:paraId="6B497591" w14:textId="77777777" w:rsidR="000F0C5F" w:rsidRPr="00F934E3" w:rsidRDefault="000F0C5F" w:rsidP="00CE7C3D">
            <w:pPr>
              <w:widowControl w:val="0"/>
              <w:tabs>
                <w:tab w:val="left" w:pos="2835"/>
              </w:tabs>
              <w:spacing w:after="0" w:line="240" w:lineRule="auto"/>
              <w:ind w:right="-108"/>
              <w:rPr>
                <w:rFonts w:eastAsia="Times New Roman"/>
              </w:rPr>
            </w:pPr>
          </w:p>
        </w:tc>
        <w:tc>
          <w:tcPr>
            <w:tcW w:w="4680" w:type="dxa"/>
          </w:tcPr>
          <w:p w14:paraId="7C3031FC" w14:textId="77777777" w:rsidR="000F0C5F" w:rsidRPr="00F934E3" w:rsidRDefault="000F0C5F" w:rsidP="00CE7C3D">
            <w:pPr>
              <w:widowControl w:val="0"/>
              <w:tabs>
                <w:tab w:val="left" w:pos="2835"/>
              </w:tabs>
              <w:spacing w:after="0" w:line="240" w:lineRule="auto"/>
              <w:ind w:right="-108"/>
              <w:rPr>
                <w:rFonts w:eastAsia="Times New Roman"/>
              </w:rPr>
            </w:pPr>
          </w:p>
        </w:tc>
      </w:tr>
      <w:tr w:rsidR="000F0C5F" w:rsidRPr="00F934E3" w14:paraId="771065C6" w14:textId="77777777" w:rsidTr="00CE7C3D">
        <w:tc>
          <w:tcPr>
            <w:tcW w:w="4968" w:type="dxa"/>
          </w:tcPr>
          <w:p w14:paraId="297BF3EA" w14:textId="3D4679A6" w:rsidR="000F0C5F" w:rsidRPr="00F934E3" w:rsidRDefault="00F60AD7" w:rsidP="00CE7C3D">
            <w:pPr>
              <w:widowControl w:val="0"/>
              <w:tabs>
                <w:tab w:val="left" w:pos="2835"/>
              </w:tabs>
              <w:spacing w:after="0" w:line="240" w:lineRule="auto"/>
              <w:ind w:right="-108"/>
              <w:rPr>
                <w:rFonts w:eastAsia="Times New Roman"/>
                <w:bCs/>
              </w:rPr>
            </w:pPr>
            <w:r>
              <w:rPr>
                <w:rFonts w:eastAsia="Times New Roman"/>
                <w:bCs/>
              </w:rPr>
              <w:t>D</w:t>
            </w:r>
            <w:r w:rsidR="000F0C5F" w:rsidRPr="00F934E3">
              <w:rPr>
                <w:rFonts w:eastAsia="Times New Roman"/>
                <w:bCs/>
              </w:rPr>
              <w:t>irektor:</w:t>
            </w:r>
          </w:p>
        </w:tc>
        <w:tc>
          <w:tcPr>
            <w:tcW w:w="4680" w:type="dxa"/>
          </w:tcPr>
          <w:p w14:paraId="13491DFE" w14:textId="77777777" w:rsidR="000F0C5F" w:rsidRPr="00F934E3" w:rsidRDefault="000F0C5F" w:rsidP="00CE7C3D">
            <w:pPr>
              <w:widowControl w:val="0"/>
              <w:tabs>
                <w:tab w:val="left" w:pos="2835"/>
              </w:tabs>
              <w:spacing w:after="0" w:line="240" w:lineRule="auto"/>
              <w:ind w:right="-108"/>
              <w:rPr>
                <w:rFonts w:eastAsia="Times New Roman"/>
                <w:bCs/>
              </w:rPr>
            </w:pPr>
            <w:r w:rsidRPr="00F934E3">
              <w:rPr>
                <w:rFonts w:eastAsia="Times New Roman"/>
                <w:noProof/>
              </w:rPr>
              <w:t>Direktor</w:t>
            </w:r>
            <w:r w:rsidRPr="00F934E3">
              <w:rPr>
                <w:rFonts w:eastAsia="Times New Roman"/>
                <w:bCs/>
              </w:rPr>
              <w:t>:</w:t>
            </w:r>
          </w:p>
        </w:tc>
      </w:tr>
      <w:tr w:rsidR="000F0C5F" w:rsidRPr="001F0B33" w14:paraId="67726240" w14:textId="77777777" w:rsidTr="00CE7C3D">
        <w:tc>
          <w:tcPr>
            <w:tcW w:w="4968" w:type="dxa"/>
          </w:tcPr>
          <w:p w14:paraId="22AFCAE7" w14:textId="427100F9" w:rsidR="000F0C5F" w:rsidRPr="001F0B33" w:rsidRDefault="00F60AD7" w:rsidP="00CE7C3D">
            <w:pPr>
              <w:widowControl w:val="0"/>
              <w:spacing w:after="0" w:line="240" w:lineRule="auto"/>
              <w:rPr>
                <w:rFonts w:eastAsia="Times New Roman"/>
                <w:bCs/>
              </w:rPr>
            </w:pPr>
            <w:r w:rsidRPr="00F97D63">
              <w:rPr>
                <w:rFonts w:eastAsia="Times New Roman"/>
                <w:noProof/>
              </w:rPr>
              <w:t>Gregor</w:t>
            </w:r>
            <w:r>
              <w:rPr>
                <w:rFonts w:eastAsia="Times New Roman"/>
                <w:noProof/>
              </w:rPr>
              <w:t xml:space="preserve"> </w:t>
            </w:r>
            <w:r w:rsidRPr="00F97D63">
              <w:rPr>
                <w:rFonts w:eastAsia="Times New Roman"/>
                <w:noProof/>
              </w:rPr>
              <w:t xml:space="preserve">Hribar </w:t>
            </w:r>
          </w:p>
        </w:tc>
        <w:tc>
          <w:tcPr>
            <w:tcW w:w="4680" w:type="dxa"/>
          </w:tcPr>
          <w:p w14:paraId="4D07D603" w14:textId="77777777" w:rsidR="000F0C5F" w:rsidRPr="001F0B33" w:rsidRDefault="000F0C5F" w:rsidP="00CE7C3D">
            <w:pPr>
              <w:widowControl w:val="0"/>
              <w:spacing w:after="0" w:line="240" w:lineRule="auto"/>
              <w:rPr>
                <w:rFonts w:eastAsia="Times New Roman"/>
                <w:bCs/>
              </w:rPr>
            </w:pPr>
          </w:p>
          <w:p w14:paraId="40A9FF9D" w14:textId="77777777" w:rsidR="000F0C5F" w:rsidRPr="001F0B33" w:rsidRDefault="000F0C5F" w:rsidP="00CE7C3D">
            <w:pPr>
              <w:widowControl w:val="0"/>
              <w:spacing w:after="0" w:line="240" w:lineRule="auto"/>
              <w:rPr>
                <w:rFonts w:eastAsia="Times New Roman"/>
                <w:bCs/>
              </w:rPr>
            </w:pPr>
          </w:p>
          <w:p w14:paraId="54C011A9" w14:textId="77777777" w:rsidR="000F0C5F" w:rsidRPr="001F0B33" w:rsidRDefault="000F0C5F" w:rsidP="00CE7C3D">
            <w:pPr>
              <w:widowControl w:val="0"/>
              <w:spacing w:after="0" w:line="240" w:lineRule="auto"/>
              <w:rPr>
                <w:rFonts w:eastAsia="Times New Roman"/>
                <w:bCs/>
              </w:rPr>
            </w:pPr>
          </w:p>
        </w:tc>
      </w:tr>
    </w:tbl>
    <w:p w14:paraId="170DE267" w14:textId="77777777" w:rsidR="00F421F2" w:rsidRPr="001F0B33" w:rsidRDefault="00F421F2" w:rsidP="00F421F2">
      <w:pPr>
        <w:widowControl w:val="0"/>
        <w:spacing w:after="0" w:line="240" w:lineRule="auto"/>
        <w:jc w:val="both"/>
        <w:rPr>
          <w:bCs/>
          <w:highlight w:val="yellow"/>
        </w:rPr>
      </w:pPr>
    </w:p>
    <w:p w14:paraId="18D51322" w14:textId="77777777" w:rsidR="00F421F2" w:rsidRDefault="00F421F2" w:rsidP="00F421F2">
      <w:pPr>
        <w:widowControl w:val="0"/>
        <w:spacing w:after="0" w:line="240" w:lineRule="auto"/>
        <w:contextualSpacing/>
        <w:jc w:val="both"/>
        <w:rPr>
          <w:highlight w:val="yellow"/>
        </w:rPr>
      </w:pPr>
    </w:p>
    <w:p w14:paraId="414BC748" w14:textId="77777777" w:rsidR="00F421F2" w:rsidRPr="001F0B33" w:rsidRDefault="00F421F2" w:rsidP="00F421F2">
      <w:pPr>
        <w:widowControl w:val="0"/>
        <w:spacing w:after="0" w:line="240" w:lineRule="auto"/>
        <w:contextualSpacing/>
        <w:jc w:val="both"/>
        <w:rPr>
          <w:highlight w:val="yellow"/>
        </w:rPr>
      </w:pPr>
    </w:p>
    <w:p w14:paraId="1328FD62" w14:textId="77777777" w:rsidR="00F421F2" w:rsidRPr="001F0B33" w:rsidRDefault="00F421F2" w:rsidP="00F421F2">
      <w:pPr>
        <w:widowControl w:val="0"/>
        <w:spacing w:after="0" w:line="240" w:lineRule="auto"/>
        <w:contextualSpacing/>
        <w:jc w:val="both"/>
        <w:rPr>
          <w:highlight w:val="yellow"/>
        </w:rPr>
      </w:pPr>
    </w:p>
    <w:p w14:paraId="268D657B" w14:textId="77777777" w:rsidR="00F421F2" w:rsidRPr="001F0B33" w:rsidRDefault="00F421F2" w:rsidP="00F421F2">
      <w:pPr>
        <w:widowControl w:val="0"/>
        <w:spacing w:after="0" w:line="240" w:lineRule="auto"/>
        <w:contextualSpacing/>
        <w:jc w:val="both"/>
      </w:pPr>
      <w:r w:rsidRPr="001F0B33">
        <w:t>Priloge:</w:t>
      </w:r>
    </w:p>
    <w:p w14:paraId="1D9CFDBD" w14:textId="2F3BAB7D" w:rsidR="006E4EC9" w:rsidRPr="006E4EC9" w:rsidRDefault="006E4EC9" w:rsidP="00F421F2">
      <w:pPr>
        <w:pStyle w:val="Odstavekseznama"/>
        <w:widowControl w:val="0"/>
        <w:numPr>
          <w:ilvl w:val="0"/>
          <w:numId w:val="44"/>
        </w:numPr>
        <w:spacing w:after="0" w:line="240" w:lineRule="auto"/>
        <w:rPr>
          <w:rFonts w:eastAsia="Times New Roman"/>
        </w:rPr>
      </w:pPr>
      <w:r w:rsidRPr="00FC7851">
        <w:t xml:space="preserve">Priloga </w:t>
      </w:r>
      <w:r>
        <w:t>1</w:t>
      </w:r>
      <w:r w:rsidRPr="00FC7851">
        <w:t>:</w:t>
      </w:r>
      <w:r>
        <w:t xml:space="preserve"> Seznam etažnih lastnikov;</w:t>
      </w:r>
    </w:p>
    <w:p w14:paraId="197AE119" w14:textId="11D11846" w:rsidR="00F421F2" w:rsidRPr="00FC7851" w:rsidRDefault="00F421F2" w:rsidP="00F421F2">
      <w:pPr>
        <w:pStyle w:val="Odstavekseznama"/>
        <w:widowControl w:val="0"/>
        <w:numPr>
          <w:ilvl w:val="0"/>
          <w:numId w:val="44"/>
        </w:numPr>
        <w:spacing w:after="0" w:line="240" w:lineRule="auto"/>
        <w:rPr>
          <w:rFonts w:eastAsia="Times New Roman"/>
        </w:rPr>
      </w:pPr>
      <w:r w:rsidRPr="00FC7851">
        <w:t xml:space="preserve">Priloga </w:t>
      </w:r>
      <w:r w:rsidR="006E4EC9">
        <w:t>2</w:t>
      </w:r>
      <w:r w:rsidRPr="00FC7851">
        <w:t xml:space="preserve">: </w:t>
      </w:r>
      <w:r w:rsidRPr="00FC7851">
        <w:rPr>
          <w:kern w:val="3"/>
          <w:lang w:eastAsia="zh-CN"/>
        </w:rPr>
        <w:t>Specifikacija p</w:t>
      </w:r>
      <w:r w:rsidRPr="00FC7851">
        <w:t>onudbenega predračuna št. ______________ z dne ___________;</w:t>
      </w:r>
    </w:p>
    <w:p w14:paraId="1A1A4584" w14:textId="14BB9E9F" w:rsidR="00F421F2" w:rsidRPr="00FC7851" w:rsidRDefault="00F421F2" w:rsidP="00F421F2">
      <w:pPr>
        <w:pStyle w:val="Odstavekseznama"/>
        <w:widowControl w:val="0"/>
        <w:numPr>
          <w:ilvl w:val="0"/>
          <w:numId w:val="44"/>
        </w:numPr>
        <w:spacing w:after="0" w:line="240" w:lineRule="auto"/>
        <w:rPr>
          <w:rFonts w:eastAsia="Times New Roman"/>
        </w:rPr>
      </w:pPr>
      <w:r w:rsidRPr="00FC7851">
        <w:t xml:space="preserve">Priloga </w:t>
      </w:r>
      <w:r w:rsidR="006E4EC9">
        <w:t>3</w:t>
      </w:r>
      <w:r w:rsidRPr="00FC7851">
        <w:t>: Tehnične specifikacije;</w:t>
      </w:r>
    </w:p>
    <w:p w14:paraId="3533FA84" w14:textId="13D526BE"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4</w:t>
      </w:r>
      <w:r w:rsidRPr="00681410">
        <w:t>: Seznam pooblaščenih oseb za opravljanje pogodbenih del;</w:t>
      </w:r>
    </w:p>
    <w:p w14:paraId="261E7AFD" w14:textId="5FCA46DD"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5</w:t>
      </w:r>
      <w:r w:rsidRPr="00681410">
        <w:t>: I</w:t>
      </w:r>
      <w:r w:rsidRPr="00681410">
        <w:rPr>
          <w:rFonts w:eastAsia="Times New Roman"/>
        </w:rPr>
        <w:t>zjava o varovanju podatkov;</w:t>
      </w:r>
    </w:p>
    <w:p w14:paraId="7A60F800" w14:textId="168343BA" w:rsidR="00FC7851" w:rsidRPr="00681410" w:rsidRDefault="00FC7851" w:rsidP="00FC7851">
      <w:pPr>
        <w:pStyle w:val="Odstavekseznama"/>
        <w:widowControl w:val="0"/>
        <w:numPr>
          <w:ilvl w:val="0"/>
          <w:numId w:val="44"/>
        </w:numPr>
        <w:spacing w:after="0" w:line="240" w:lineRule="auto"/>
        <w:rPr>
          <w:rFonts w:eastAsia="Times New Roman"/>
        </w:rPr>
      </w:pPr>
      <w:r w:rsidRPr="00681410">
        <w:t xml:space="preserve">Priloga </w:t>
      </w:r>
      <w:r w:rsidR="006E4EC9">
        <w:t>6</w:t>
      </w:r>
      <w:r w:rsidRPr="00681410">
        <w:t>: I</w:t>
      </w:r>
      <w:r w:rsidRPr="00681410">
        <w:rPr>
          <w:rFonts w:eastAsia="Times New Roman"/>
        </w:rPr>
        <w:t>zjava o udeležbi fizičnih in pravnih oseb v lastništvu ponudnika.</w:t>
      </w:r>
    </w:p>
    <w:p w14:paraId="5145913D" w14:textId="77777777" w:rsidR="00077E41" w:rsidRDefault="00077E41" w:rsidP="00057ACD">
      <w:pPr>
        <w:widowControl w:val="0"/>
        <w:spacing w:after="0" w:line="240" w:lineRule="auto"/>
        <w:jc w:val="both"/>
      </w:pPr>
    </w:p>
    <w:p w14:paraId="125B3A4D" w14:textId="77777777" w:rsidR="00F421F2" w:rsidRDefault="00F421F2" w:rsidP="00057ACD">
      <w:pPr>
        <w:widowControl w:val="0"/>
        <w:spacing w:after="0" w:line="240" w:lineRule="auto"/>
        <w:jc w:val="both"/>
      </w:pPr>
    </w:p>
    <w:p w14:paraId="5A0DC611" w14:textId="77777777" w:rsidR="00F421F2" w:rsidRDefault="00F421F2" w:rsidP="00057ACD">
      <w:pPr>
        <w:widowControl w:val="0"/>
        <w:spacing w:after="0" w:line="240" w:lineRule="auto"/>
        <w:jc w:val="both"/>
        <w:sectPr w:rsidR="00F421F2" w:rsidSect="00463378">
          <w:pgSz w:w="11906" w:h="16838" w:code="9"/>
          <w:pgMar w:top="1418" w:right="1418" w:bottom="1276" w:left="1418" w:header="709" w:footer="709" w:gutter="0"/>
          <w:cols w:space="708"/>
          <w:docGrid w:linePitch="360"/>
        </w:sectPr>
      </w:pPr>
    </w:p>
    <w:p w14:paraId="6205EDD3" w14:textId="095F3953" w:rsidR="001F0B33" w:rsidRPr="001F0B33" w:rsidRDefault="001F0B33" w:rsidP="001F0B33">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96" w:name="_Toc236129289"/>
      <w:bookmarkStart w:id="97" w:name="_Toc107214301"/>
      <w:bookmarkStart w:id="98" w:name="_Toc169077954"/>
      <w:bookmarkStart w:id="99" w:name="_Toc178062261"/>
      <w:bookmarkStart w:id="100" w:name="_Toc92456326"/>
      <w:bookmarkStart w:id="101" w:name="_Hlk178061036"/>
      <w:r w:rsidRPr="001F0B33">
        <w:rPr>
          <w:b/>
          <w:bCs/>
          <w:i/>
          <w:iCs/>
        </w:rPr>
        <w:lastRenderedPageBreak/>
        <w:t xml:space="preserve">Priloga </w:t>
      </w:r>
      <w:r w:rsidR="00F421F2">
        <w:rPr>
          <w:b/>
          <w:bCs/>
          <w:i/>
          <w:iCs/>
        </w:rPr>
        <w:t>8</w:t>
      </w:r>
      <w:bookmarkEnd w:id="96"/>
    </w:p>
    <w:p w14:paraId="5DC02B55" w14:textId="3603EC0D" w:rsidR="00D44D44" w:rsidRPr="00CC6B1E" w:rsidRDefault="00D44D44" w:rsidP="003A65AA">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102" w:name="_Toc236129290"/>
      <w:bookmarkStart w:id="103" w:name="_Hlk208405901"/>
      <w:r w:rsidRPr="00CC6B1E">
        <w:rPr>
          <w:b/>
          <w:bCs/>
          <w:i/>
          <w:iCs/>
          <w:caps/>
          <w:spacing w:val="20"/>
          <w:lang w:eastAsia="zh-CN"/>
        </w:rPr>
        <w:t>VZOREC FINANČNEGA ZAVAROVANJA</w:t>
      </w:r>
      <w:bookmarkEnd w:id="97"/>
      <w:bookmarkEnd w:id="98"/>
      <w:bookmarkEnd w:id="99"/>
      <w:bookmarkEnd w:id="102"/>
      <w:r w:rsidRPr="00CC6B1E">
        <w:rPr>
          <w:b/>
          <w:bCs/>
          <w:i/>
          <w:iCs/>
          <w:caps/>
          <w:spacing w:val="20"/>
          <w:lang w:eastAsia="zh-CN"/>
        </w:rPr>
        <w:t xml:space="preserve"> </w:t>
      </w:r>
    </w:p>
    <w:p w14:paraId="4FE600B2" w14:textId="35B2C86F" w:rsidR="00605CFE" w:rsidRPr="00CC6B1E" w:rsidRDefault="00D44D44" w:rsidP="003A65AA">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104" w:name="_Toc107214302"/>
      <w:bookmarkStart w:id="105" w:name="_Toc169077955"/>
      <w:bookmarkStart w:id="106" w:name="_Toc178062262"/>
      <w:bookmarkStart w:id="107" w:name="_Toc236129291"/>
      <w:r w:rsidRPr="00CC6B1E">
        <w:rPr>
          <w:b/>
          <w:bCs/>
          <w:i/>
          <w:iCs/>
          <w:caps/>
          <w:spacing w:val="20"/>
          <w:lang w:eastAsia="zh-CN"/>
        </w:rPr>
        <w:t>ZA DOBRO IZVEDBO POGODBENIH OBVEZNOSTI</w:t>
      </w:r>
      <w:bookmarkEnd w:id="100"/>
      <w:bookmarkEnd w:id="103"/>
      <w:bookmarkEnd w:id="104"/>
      <w:bookmarkEnd w:id="105"/>
      <w:bookmarkEnd w:id="106"/>
      <w:bookmarkEnd w:id="107"/>
    </w:p>
    <w:p w14:paraId="4CB4F7B6" w14:textId="77777777" w:rsidR="004D0057" w:rsidRPr="001F0B33" w:rsidRDefault="004D0057" w:rsidP="003A65AA">
      <w:pPr>
        <w:spacing w:after="0" w:line="240" w:lineRule="auto"/>
      </w:pPr>
    </w:p>
    <w:bookmarkEnd w:id="101"/>
    <w:p w14:paraId="2E378C70" w14:textId="77777777" w:rsidR="00D44D44" w:rsidRPr="001F0B33" w:rsidRDefault="00D44D44" w:rsidP="003A65AA">
      <w:pPr>
        <w:spacing w:after="0" w:line="240" w:lineRule="auto"/>
        <w:jc w:val="center"/>
        <w:rPr>
          <w:rFonts w:eastAsia="Times New Roman"/>
          <w:b/>
          <w:color w:val="000000" w:themeColor="text1"/>
        </w:rPr>
      </w:pPr>
      <w:r w:rsidRPr="001F0B33">
        <w:rPr>
          <w:rFonts w:eastAsia="Times New Roman"/>
          <w:b/>
          <w:color w:val="000000" w:themeColor="text1"/>
        </w:rPr>
        <w:t>IZVRŠNICA</w:t>
      </w:r>
    </w:p>
    <w:p w14:paraId="24136235" w14:textId="77777777" w:rsidR="00D44D44" w:rsidRPr="001F0B33" w:rsidRDefault="00D44D44" w:rsidP="003A65AA">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D44D44" w:rsidRPr="001F0B33" w14:paraId="03FEBF98" w14:textId="77777777" w:rsidTr="00070B56">
        <w:tc>
          <w:tcPr>
            <w:tcW w:w="1542" w:type="dxa"/>
            <w:vMerge w:val="restart"/>
          </w:tcPr>
          <w:p w14:paraId="16AB439A" w14:textId="77777777" w:rsidR="00D44D44" w:rsidRPr="001F0B33" w:rsidRDefault="00D44D44" w:rsidP="003A65AA">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DOLŽNIK:</w:t>
            </w:r>
          </w:p>
        </w:tc>
        <w:tc>
          <w:tcPr>
            <w:tcW w:w="7528" w:type="dxa"/>
            <w:tcBorders>
              <w:bottom w:val="single" w:sz="4" w:space="0" w:color="auto"/>
            </w:tcBorders>
          </w:tcPr>
          <w:p w14:paraId="434D353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C07590C" w14:textId="77777777" w:rsidTr="00070B56">
        <w:tc>
          <w:tcPr>
            <w:tcW w:w="1542" w:type="dxa"/>
            <w:vMerge/>
          </w:tcPr>
          <w:p w14:paraId="5F08EA6E"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74167159"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D44D44" w:rsidRPr="001F0B33" w14:paraId="3E8AC2C8" w14:textId="77777777" w:rsidTr="00070B56">
        <w:trPr>
          <w:trHeight w:val="476"/>
        </w:trPr>
        <w:tc>
          <w:tcPr>
            <w:tcW w:w="1542" w:type="dxa"/>
            <w:vMerge/>
          </w:tcPr>
          <w:p w14:paraId="60EFE29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6DD5CF9E"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32EBA7CC" w14:textId="77777777" w:rsidTr="00070B56">
        <w:tc>
          <w:tcPr>
            <w:tcW w:w="1542" w:type="dxa"/>
            <w:vMerge/>
          </w:tcPr>
          <w:p w14:paraId="6C5F392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C20D72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D44D44" w:rsidRPr="001F0B33" w14:paraId="74059CB7" w14:textId="77777777" w:rsidTr="00070B56">
        <w:trPr>
          <w:trHeight w:val="458"/>
        </w:trPr>
        <w:tc>
          <w:tcPr>
            <w:tcW w:w="1542" w:type="dxa"/>
            <w:vMerge/>
          </w:tcPr>
          <w:p w14:paraId="15911DC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7B2FCE2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6A0F5053" w14:textId="77777777" w:rsidTr="00070B56">
        <w:tc>
          <w:tcPr>
            <w:tcW w:w="1542" w:type="dxa"/>
            <w:vMerge/>
          </w:tcPr>
          <w:p w14:paraId="165A08CD"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7105EBE"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D44D44" w:rsidRPr="001F0B33" w14:paraId="00C8C239" w14:textId="77777777" w:rsidTr="00070B56">
        <w:tc>
          <w:tcPr>
            <w:tcW w:w="1542" w:type="dxa"/>
            <w:vMerge/>
          </w:tcPr>
          <w:p w14:paraId="68896DE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28" w:type="dxa"/>
          </w:tcPr>
          <w:p w14:paraId="7B4AD48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bl>
    <w:p w14:paraId="30CFC393" w14:textId="77777777" w:rsidR="00D44D44" w:rsidRPr="001F0B33" w:rsidRDefault="00D44D44" w:rsidP="003A65AA">
      <w:pPr>
        <w:spacing w:after="0" w:line="240" w:lineRule="auto"/>
        <w:rPr>
          <w:rFonts w:eastAsia="Times New Roman"/>
          <w:color w:val="000000" w:themeColor="text1"/>
        </w:rPr>
      </w:pPr>
      <w:r w:rsidRPr="001F0B33">
        <w:rPr>
          <w:rFonts w:eastAsia="Times New Roman"/>
          <w:color w:val="000000" w:themeColor="text1"/>
        </w:rPr>
        <w:t>se zavezujem plačati</w:t>
      </w:r>
    </w:p>
    <w:p w14:paraId="2D8EA117" w14:textId="77777777" w:rsidR="00D44D44" w:rsidRPr="001F0B33" w:rsidRDefault="00D44D44" w:rsidP="003A65AA">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D44D44" w:rsidRPr="001F0B33" w14:paraId="211CF456" w14:textId="77777777" w:rsidTr="00070B56">
        <w:tc>
          <w:tcPr>
            <w:tcW w:w="1536" w:type="dxa"/>
            <w:vMerge w:val="restart"/>
          </w:tcPr>
          <w:p w14:paraId="53C6C7A8" w14:textId="77777777" w:rsidR="00D44D44" w:rsidRPr="001F0B33" w:rsidRDefault="00D44D44" w:rsidP="003A65AA">
            <w:pPr>
              <w:spacing w:after="0" w:line="240" w:lineRule="auto"/>
              <w:ind w:left="-108"/>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UPNIKU:</w:t>
            </w:r>
          </w:p>
        </w:tc>
        <w:tc>
          <w:tcPr>
            <w:tcW w:w="7534" w:type="dxa"/>
            <w:tcBorders>
              <w:bottom w:val="single" w:sz="4" w:space="0" w:color="auto"/>
            </w:tcBorders>
          </w:tcPr>
          <w:p w14:paraId="0BE6677E" w14:textId="706DCF7B" w:rsidR="00D44D44" w:rsidRPr="00D8590C" w:rsidRDefault="00D8590C" w:rsidP="00D8590C">
            <w:pPr>
              <w:spacing w:after="0" w:line="240" w:lineRule="auto"/>
              <w:rPr>
                <w:rFonts w:asciiTheme="minorHAnsi" w:hAnsiTheme="minorHAnsi" w:cstheme="minorHAnsi"/>
                <w:color w:val="000000" w:themeColor="text1"/>
                <w:sz w:val="22"/>
                <w:szCs w:val="22"/>
              </w:rPr>
            </w:pPr>
            <w:r w:rsidRPr="00D8590C">
              <w:rPr>
                <w:rFonts w:asciiTheme="minorHAnsi" w:hAnsiTheme="minorHAnsi" w:cstheme="minorHAnsi"/>
                <w:color w:val="000000" w:themeColor="text1"/>
                <w:sz w:val="22"/>
                <w:szCs w:val="22"/>
              </w:rPr>
              <w:t>PUN podjetje za upravljanje in promet z nepremičninami d.o.o.</w:t>
            </w:r>
          </w:p>
        </w:tc>
      </w:tr>
      <w:tr w:rsidR="00D44D44" w:rsidRPr="001F0B33" w14:paraId="4C4A6CC2" w14:textId="77777777" w:rsidTr="00070B56">
        <w:tc>
          <w:tcPr>
            <w:tcW w:w="1536" w:type="dxa"/>
            <w:vMerge/>
          </w:tcPr>
          <w:p w14:paraId="6ED65D7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30CD3A82"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ime ali firma </w:t>
            </w:r>
          </w:p>
        </w:tc>
      </w:tr>
      <w:tr w:rsidR="00D44D44" w:rsidRPr="001F0B33" w14:paraId="2DD15658" w14:textId="77777777" w:rsidTr="00070B56">
        <w:trPr>
          <w:trHeight w:val="476"/>
        </w:trPr>
        <w:tc>
          <w:tcPr>
            <w:tcW w:w="1536" w:type="dxa"/>
            <w:vMerge/>
          </w:tcPr>
          <w:p w14:paraId="5E3B3F04"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21ED75EA" w14:textId="2E966586" w:rsidR="00D44D44" w:rsidRPr="001F0B33" w:rsidRDefault="00D8590C" w:rsidP="003A65AA">
            <w:pPr>
              <w:spacing w:after="0" w:line="240" w:lineRule="auto"/>
              <w:rPr>
                <w:rFonts w:asciiTheme="minorHAnsi" w:hAnsiTheme="minorHAnsi" w:cstheme="minorHAnsi"/>
                <w:color w:val="000000" w:themeColor="text1"/>
                <w:sz w:val="22"/>
                <w:szCs w:val="22"/>
              </w:rPr>
            </w:pPr>
            <w:r w:rsidRPr="00D8590C">
              <w:rPr>
                <w:rFonts w:asciiTheme="minorHAnsi" w:hAnsiTheme="minorHAnsi" w:cstheme="minorHAnsi"/>
                <w:color w:val="000000" w:themeColor="text1"/>
                <w:sz w:val="22"/>
                <w:szCs w:val="22"/>
              </w:rPr>
              <w:t>Zabretova ulica 8B</w:t>
            </w:r>
            <w:r w:rsidR="00D44D44" w:rsidRPr="001F0B33">
              <w:rPr>
                <w:rFonts w:asciiTheme="minorHAnsi" w:hAnsiTheme="minorHAnsi" w:cstheme="minorHAnsi"/>
                <w:color w:val="000000" w:themeColor="text1"/>
                <w:sz w:val="22"/>
                <w:szCs w:val="22"/>
              </w:rPr>
              <w:t>, Ljubljana</w:t>
            </w:r>
          </w:p>
        </w:tc>
      </w:tr>
      <w:tr w:rsidR="00D44D44" w:rsidRPr="001F0B33" w14:paraId="34D2F4A5" w14:textId="77777777" w:rsidTr="00070B56">
        <w:tc>
          <w:tcPr>
            <w:tcW w:w="1536" w:type="dxa"/>
            <w:vMerge/>
          </w:tcPr>
          <w:p w14:paraId="52EA3A9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7ED7B8A1"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i/>
                <w:color w:val="000000" w:themeColor="text1"/>
                <w:sz w:val="22"/>
                <w:szCs w:val="22"/>
              </w:rPr>
              <w:t>sedež ali poslovni naslov</w:t>
            </w:r>
          </w:p>
        </w:tc>
      </w:tr>
      <w:tr w:rsidR="00D44D44" w:rsidRPr="001F0B33" w14:paraId="32A6DE00" w14:textId="77777777" w:rsidTr="00070B56">
        <w:trPr>
          <w:trHeight w:val="458"/>
        </w:trPr>
        <w:tc>
          <w:tcPr>
            <w:tcW w:w="1536" w:type="dxa"/>
            <w:vMerge/>
          </w:tcPr>
          <w:p w14:paraId="1C00370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4F4C069F" w14:textId="473C103A" w:rsidR="00D44D44" w:rsidRPr="001F0B33" w:rsidRDefault="00476B41" w:rsidP="003A65AA">
            <w:pPr>
              <w:spacing w:after="0" w:line="240" w:lineRule="auto"/>
              <w:rPr>
                <w:rFonts w:asciiTheme="minorHAnsi" w:hAnsiTheme="minorHAnsi" w:cstheme="minorHAnsi"/>
                <w:color w:val="000000" w:themeColor="text1"/>
                <w:sz w:val="22"/>
                <w:szCs w:val="22"/>
              </w:rPr>
            </w:pPr>
            <w:r w:rsidRPr="00476B41">
              <w:rPr>
                <w:rFonts w:asciiTheme="minorHAnsi" w:hAnsiTheme="minorHAnsi" w:cstheme="minorHAnsi"/>
                <w:color w:val="000000" w:themeColor="text1"/>
                <w:sz w:val="22"/>
                <w:szCs w:val="22"/>
              </w:rPr>
              <w:t>SI57661561</w:t>
            </w:r>
          </w:p>
        </w:tc>
      </w:tr>
      <w:tr w:rsidR="00D44D44" w:rsidRPr="001F0B33" w14:paraId="5077DC19" w14:textId="77777777" w:rsidTr="00070B56">
        <w:tc>
          <w:tcPr>
            <w:tcW w:w="1536" w:type="dxa"/>
            <w:vMerge/>
          </w:tcPr>
          <w:p w14:paraId="469F707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6DAAE749"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davčna številka</w:t>
            </w:r>
          </w:p>
        </w:tc>
      </w:tr>
      <w:tr w:rsidR="00D44D44" w:rsidRPr="001F0B33" w14:paraId="62259F3A" w14:textId="77777777" w:rsidTr="00070B56">
        <w:tc>
          <w:tcPr>
            <w:tcW w:w="1536" w:type="dxa"/>
            <w:vMerge/>
          </w:tcPr>
          <w:p w14:paraId="2143793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534" w:type="dxa"/>
          </w:tcPr>
          <w:p w14:paraId="348EB79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bl>
    <w:p w14:paraId="585A5494" w14:textId="77777777" w:rsidR="00D44D44" w:rsidRPr="001F0B33" w:rsidRDefault="00D44D44" w:rsidP="003A65AA">
      <w:pPr>
        <w:spacing w:after="0" w:line="240" w:lineRule="auto"/>
        <w:rPr>
          <w:rFonts w:eastAsia="Times New Roman"/>
          <w:color w:val="000000" w:themeColor="text1"/>
        </w:rPr>
      </w:pPr>
      <w:r w:rsidRPr="001F0B3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54"/>
        <w:gridCol w:w="830"/>
        <w:gridCol w:w="2449"/>
        <w:gridCol w:w="4537"/>
      </w:tblGrid>
      <w:tr w:rsidR="00D44D44" w:rsidRPr="001F0B33" w14:paraId="6561AB32" w14:textId="77777777" w:rsidTr="00070B56">
        <w:trPr>
          <w:trHeight w:val="370"/>
        </w:trPr>
        <w:tc>
          <w:tcPr>
            <w:tcW w:w="4644" w:type="dxa"/>
            <w:gridSpan w:val="3"/>
            <w:tcBorders>
              <w:top w:val="nil"/>
              <w:left w:val="nil"/>
              <w:bottom w:val="single" w:sz="4" w:space="0" w:color="auto"/>
              <w:right w:val="nil"/>
            </w:tcBorders>
            <w:vAlign w:val="bottom"/>
          </w:tcPr>
          <w:p w14:paraId="1C6B89CF"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4928E15"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C35C1D3" w14:textId="77777777" w:rsidTr="00070B56">
        <w:tc>
          <w:tcPr>
            <w:tcW w:w="4644" w:type="dxa"/>
            <w:gridSpan w:val="3"/>
            <w:tcBorders>
              <w:top w:val="single" w:sz="4" w:space="0" w:color="auto"/>
              <w:left w:val="nil"/>
              <w:bottom w:val="nil"/>
              <w:right w:val="nil"/>
            </w:tcBorders>
          </w:tcPr>
          <w:p w14:paraId="6EF188C2"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s številko</w:t>
            </w:r>
          </w:p>
        </w:tc>
        <w:tc>
          <w:tcPr>
            <w:tcW w:w="4644" w:type="dxa"/>
            <w:tcBorders>
              <w:top w:val="single" w:sz="4" w:space="0" w:color="auto"/>
              <w:left w:val="nil"/>
              <w:bottom w:val="nil"/>
              <w:right w:val="nil"/>
            </w:tcBorders>
          </w:tcPr>
          <w:p w14:paraId="43187463"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z besedo</w:t>
            </w:r>
          </w:p>
        </w:tc>
      </w:tr>
      <w:tr w:rsidR="00D44D44" w:rsidRPr="001F0B33" w14:paraId="13F21DF6" w14:textId="77777777" w:rsidTr="00070B56">
        <w:trPr>
          <w:trHeight w:val="474"/>
        </w:trPr>
        <w:tc>
          <w:tcPr>
            <w:tcW w:w="4644" w:type="dxa"/>
            <w:gridSpan w:val="3"/>
            <w:tcBorders>
              <w:top w:val="nil"/>
              <w:left w:val="nil"/>
              <w:bottom w:val="single" w:sz="4" w:space="0" w:color="auto"/>
              <w:right w:val="nil"/>
            </w:tcBorders>
            <w:vAlign w:val="bottom"/>
          </w:tcPr>
          <w:p w14:paraId="5559768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425A9D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77BDF24A" w14:textId="77777777" w:rsidTr="00070B56">
        <w:tc>
          <w:tcPr>
            <w:tcW w:w="4644" w:type="dxa"/>
            <w:gridSpan w:val="3"/>
            <w:tcBorders>
              <w:top w:val="single" w:sz="4" w:space="0" w:color="auto"/>
              <w:left w:val="nil"/>
              <w:bottom w:val="nil"/>
              <w:right w:val="nil"/>
            </w:tcBorders>
          </w:tcPr>
          <w:p w14:paraId="4A743351"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začetek teka obresti </w:t>
            </w:r>
          </w:p>
        </w:tc>
        <w:tc>
          <w:tcPr>
            <w:tcW w:w="4644" w:type="dxa"/>
            <w:tcBorders>
              <w:top w:val="single" w:sz="4" w:space="0" w:color="auto"/>
              <w:left w:val="nil"/>
              <w:bottom w:val="nil"/>
              <w:right w:val="nil"/>
            </w:tcBorders>
          </w:tcPr>
          <w:p w14:paraId="66E1992B"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obrestna mera</w:t>
            </w:r>
            <w:r w:rsidRPr="001F0B33">
              <w:rPr>
                <w:rFonts w:asciiTheme="minorHAnsi" w:hAnsiTheme="minorHAnsi" w:cstheme="minorHAnsi"/>
                <w:i/>
                <w:color w:val="000000" w:themeColor="text1"/>
                <w:sz w:val="22"/>
                <w:szCs w:val="22"/>
                <w:vertAlign w:val="superscript"/>
              </w:rPr>
              <w:footnoteReference w:id="23"/>
            </w:r>
          </w:p>
        </w:tc>
      </w:tr>
      <w:tr w:rsidR="00D44D44" w:rsidRPr="001F0B33" w14:paraId="1E735E2A" w14:textId="77777777" w:rsidTr="00070B56">
        <w:trPr>
          <w:trHeight w:val="474"/>
        </w:trPr>
        <w:tc>
          <w:tcPr>
            <w:tcW w:w="1271" w:type="dxa"/>
            <w:tcBorders>
              <w:top w:val="nil"/>
              <w:left w:val="nil"/>
              <w:bottom w:val="nil"/>
              <w:right w:val="nil"/>
            </w:tcBorders>
            <w:vAlign w:val="bottom"/>
          </w:tcPr>
          <w:p w14:paraId="4D0501C2"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54215980"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36567888" w14:textId="77777777" w:rsidTr="00070B56">
        <w:tc>
          <w:tcPr>
            <w:tcW w:w="1271" w:type="dxa"/>
            <w:tcBorders>
              <w:top w:val="nil"/>
              <w:left w:val="nil"/>
              <w:bottom w:val="nil"/>
              <w:right w:val="nil"/>
            </w:tcBorders>
            <w:vAlign w:val="bottom"/>
          </w:tcPr>
          <w:p w14:paraId="4AF042DB"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8017" w:type="dxa"/>
            <w:gridSpan w:val="3"/>
            <w:tcBorders>
              <w:top w:val="single" w:sz="4" w:space="0" w:color="auto"/>
              <w:left w:val="nil"/>
              <w:bottom w:val="nil"/>
              <w:right w:val="nil"/>
            </w:tcBorders>
            <w:vAlign w:val="bottom"/>
          </w:tcPr>
          <w:p w14:paraId="7E419DFA" w14:textId="77777777" w:rsidR="00D44D44" w:rsidRPr="001F0B33" w:rsidRDefault="00D44D44" w:rsidP="003A65AA">
            <w:pPr>
              <w:spacing w:after="0" w:line="240" w:lineRule="auto"/>
              <w:ind w:left="1173" w:firstLine="99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pravni temelj nastanka obveznosti</w:t>
            </w:r>
          </w:p>
        </w:tc>
      </w:tr>
      <w:tr w:rsidR="00D44D44" w:rsidRPr="001F0B33" w14:paraId="6B4B8154" w14:textId="77777777" w:rsidTr="00070B56">
        <w:trPr>
          <w:trHeight w:val="439"/>
        </w:trPr>
        <w:tc>
          <w:tcPr>
            <w:tcW w:w="2122" w:type="dxa"/>
            <w:gridSpan w:val="2"/>
            <w:tcBorders>
              <w:top w:val="nil"/>
              <w:left w:val="nil"/>
              <w:bottom w:val="nil"/>
              <w:right w:val="nil"/>
            </w:tcBorders>
            <w:vAlign w:val="bottom"/>
          </w:tcPr>
          <w:p w14:paraId="2E5AC4DC" w14:textId="77777777" w:rsidR="00D44D44" w:rsidRPr="001F0B33" w:rsidRDefault="00D44D44" w:rsidP="003A65AA">
            <w:pPr>
              <w:spacing w:after="0" w:line="240" w:lineRule="auto"/>
              <w:rPr>
                <w:rFonts w:asciiTheme="minorHAnsi" w:hAnsiTheme="minorHAnsi" w:cstheme="minorHAnsi"/>
                <w:color w:val="000000" w:themeColor="text1"/>
                <w:sz w:val="22"/>
                <w:szCs w:val="22"/>
              </w:rPr>
            </w:pPr>
            <w:r w:rsidRPr="001F0B33">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6B3F026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2FFCE60E" w14:textId="77777777" w:rsidTr="00070B56">
        <w:tc>
          <w:tcPr>
            <w:tcW w:w="2122" w:type="dxa"/>
            <w:gridSpan w:val="2"/>
            <w:tcBorders>
              <w:top w:val="nil"/>
              <w:left w:val="nil"/>
              <w:bottom w:val="nil"/>
              <w:right w:val="nil"/>
            </w:tcBorders>
          </w:tcPr>
          <w:p w14:paraId="4AAD6CF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7166" w:type="dxa"/>
            <w:gridSpan w:val="2"/>
            <w:tcBorders>
              <w:top w:val="single" w:sz="4" w:space="0" w:color="auto"/>
              <w:left w:val="nil"/>
              <w:bottom w:val="nil"/>
              <w:right w:val="nil"/>
            </w:tcBorders>
          </w:tcPr>
          <w:p w14:paraId="7A3A773A" w14:textId="77777777" w:rsidR="00D44D44" w:rsidRPr="001F0B33" w:rsidRDefault="00D44D44" w:rsidP="003A65AA">
            <w:pPr>
              <w:spacing w:after="0" w:line="240" w:lineRule="auto"/>
              <w:ind w:left="1456" w:hanging="142"/>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 dospelosti s številko (</w:t>
            </w:r>
            <w:proofErr w:type="spellStart"/>
            <w:r w:rsidRPr="001F0B33">
              <w:rPr>
                <w:rFonts w:asciiTheme="minorHAnsi" w:hAnsiTheme="minorHAnsi" w:cstheme="minorHAnsi"/>
                <w:i/>
                <w:color w:val="000000" w:themeColor="text1"/>
                <w:sz w:val="22"/>
                <w:szCs w:val="22"/>
              </w:rPr>
              <w:t>dd</w:t>
            </w:r>
            <w:proofErr w:type="spellEnd"/>
            <w:r w:rsidRPr="001F0B33">
              <w:rPr>
                <w:rFonts w:asciiTheme="minorHAnsi" w:hAnsiTheme="minorHAnsi" w:cstheme="minorHAnsi"/>
                <w:i/>
                <w:color w:val="000000" w:themeColor="text1"/>
                <w:sz w:val="22"/>
                <w:szCs w:val="22"/>
              </w:rPr>
              <w:t>/mm/</w:t>
            </w:r>
            <w:proofErr w:type="spellStart"/>
            <w:r w:rsidRPr="001F0B33">
              <w:rPr>
                <w:rFonts w:asciiTheme="minorHAnsi" w:hAnsiTheme="minorHAnsi" w:cstheme="minorHAnsi"/>
                <w:i/>
                <w:color w:val="000000" w:themeColor="text1"/>
                <w:sz w:val="22"/>
                <w:szCs w:val="22"/>
              </w:rPr>
              <w:t>llll</w:t>
            </w:r>
            <w:proofErr w:type="spellEnd"/>
            <w:r w:rsidRPr="001F0B33">
              <w:rPr>
                <w:rFonts w:asciiTheme="minorHAnsi" w:hAnsiTheme="minorHAnsi" w:cstheme="minorHAnsi"/>
                <w:i/>
                <w:color w:val="000000" w:themeColor="text1"/>
                <w:sz w:val="22"/>
                <w:szCs w:val="22"/>
              </w:rPr>
              <w:t>)in besedo</w:t>
            </w:r>
          </w:p>
        </w:tc>
      </w:tr>
    </w:tbl>
    <w:p w14:paraId="141275D7" w14:textId="77777777" w:rsidR="00D44D44" w:rsidRPr="001F0B33" w:rsidRDefault="00D44D44" w:rsidP="003A65AA">
      <w:pPr>
        <w:spacing w:after="0" w:line="240" w:lineRule="auto"/>
        <w:rPr>
          <w:rFonts w:eastAsia="Times New Roman"/>
          <w:color w:val="000000" w:themeColor="text1"/>
        </w:rPr>
      </w:pPr>
    </w:p>
    <w:p w14:paraId="233F68E9" w14:textId="77777777" w:rsidR="00D44D44" w:rsidRPr="001F0B33" w:rsidRDefault="00D44D44" w:rsidP="003A65AA">
      <w:pPr>
        <w:spacing w:after="0" w:line="240" w:lineRule="auto"/>
        <w:jc w:val="both"/>
        <w:rPr>
          <w:rFonts w:eastAsia="Times New Roman"/>
          <w:color w:val="000000" w:themeColor="text1"/>
        </w:rPr>
      </w:pPr>
      <w:r w:rsidRPr="001F0B33">
        <w:rPr>
          <w:rFonts w:eastAsia="Times New Roman"/>
          <w:color w:val="000000" w:themeColor="text1"/>
        </w:rPr>
        <w:t>Dolžnik nepreklicno pooblaščam upnika, da zahteva izvršitev plačilne transakcije v breme mojih denarnih sredstev pri ponudnikih plačilnih storitev.</w:t>
      </w:r>
    </w:p>
    <w:p w14:paraId="52A88823" w14:textId="77777777" w:rsidR="00D44D44" w:rsidRPr="001F0B33" w:rsidRDefault="00D44D44" w:rsidP="003A65AA">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D44D44" w:rsidRPr="001F0B33" w14:paraId="598418AE" w14:textId="77777777" w:rsidTr="00070B56">
        <w:trPr>
          <w:trHeight w:val="287"/>
        </w:trPr>
        <w:tc>
          <w:tcPr>
            <w:tcW w:w="2547" w:type="dxa"/>
            <w:tcBorders>
              <w:top w:val="nil"/>
              <w:left w:val="nil"/>
              <w:bottom w:val="single" w:sz="4" w:space="0" w:color="auto"/>
              <w:right w:val="nil"/>
            </w:tcBorders>
            <w:vAlign w:val="bottom"/>
          </w:tcPr>
          <w:p w14:paraId="267B8A39"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6C726893"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7C22AE42" w14:textId="77777777" w:rsidR="00D44D44" w:rsidRPr="001F0B33" w:rsidRDefault="00D44D44" w:rsidP="003A65AA">
            <w:pPr>
              <w:spacing w:after="0" w:line="240" w:lineRule="auto"/>
              <w:rPr>
                <w:rFonts w:asciiTheme="minorHAnsi" w:hAnsiTheme="minorHAnsi" w:cstheme="minorHAnsi"/>
                <w:color w:val="000000" w:themeColor="text1"/>
                <w:sz w:val="22"/>
                <w:szCs w:val="22"/>
              </w:rPr>
            </w:pPr>
          </w:p>
        </w:tc>
      </w:tr>
      <w:tr w:rsidR="00D44D44" w:rsidRPr="001F0B33" w14:paraId="19F2A073" w14:textId="77777777" w:rsidTr="00070B56">
        <w:tc>
          <w:tcPr>
            <w:tcW w:w="2547" w:type="dxa"/>
            <w:tcBorders>
              <w:top w:val="single" w:sz="4" w:space="0" w:color="auto"/>
              <w:left w:val="nil"/>
              <w:bottom w:val="nil"/>
              <w:right w:val="nil"/>
            </w:tcBorders>
          </w:tcPr>
          <w:p w14:paraId="3BB3AB0B"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 xml:space="preserve">kraj izdaje </w:t>
            </w:r>
          </w:p>
        </w:tc>
        <w:tc>
          <w:tcPr>
            <w:tcW w:w="1564" w:type="dxa"/>
            <w:tcBorders>
              <w:top w:val="single" w:sz="4" w:space="0" w:color="auto"/>
              <w:left w:val="nil"/>
              <w:bottom w:val="nil"/>
              <w:right w:val="nil"/>
            </w:tcBorders>
          </w:tcPr>
          <w:p w14:paraId="76B5AB0C"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datum</w:t>
            </w:r>
          </w:p>
          <w:p w14:paraId="326FD456"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p>
        </w:tc>
        <w:tc>
          <w:tcPr>
            <w:tcW w:w="5387" w:type="dxa"/>
            <w:gridSpan w:val="2"/>
            <w:tcBorders>
              <w:top w:val="single" w:sz="4" w:space="0" w:color="auto"/>
              <w:left w:val="nil"/>
              <w:bottom w:val="nil"/>
              <w:right w:val="nil"/>
            </w:tcBorders>
          </w:tcPr>
          <w:p w14:paraId="0731AD27"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r w:rsidRPr="001F0B33">
              <w:rPr>
                <w:rFonts w:asciiTheme="minorHAnsi" w:hAnsiTheme="minorHAnsi" w:cstheme="minorHAnsi"/>
                <w:i/>
                <w:color w:val="000000" w:themeColor="text1"/>
                <w:sz w:val="22"/>
                <w:szCs w:val="22"/>
              </w:rPr>
              <w:t>ime in priimek ter podpis zakonitega zastopnika dolžnika</w:t>
            </w:r>
            <w:r w:rsidRPr="001F0B33">
              <w:rPr>
                <w:rFonts w:asciiTheme="minorHAnsi" w:hAnsiTheme="minorHAnsi" w:cstheme="minorHAnsi"/>
                <w:i/>
                <w:color w:val="000000" w:themeColor="text1"/>
                <w:sz w:val="22"/>
                <w:szCs w:val="22"/>
                <w:vertAlign w:val="superscript"/>
              </w:rPr>
              <w:footnoteReference w:id="24"/>
            </w:r>
          </w:p>
          <w:p w14:paraId="17CC76B4" w14:textId="77777777" w:rsidR="00D44D44" w:rsidRPr="001F0B33" w:rsidRDefault="00D44D44" w:rsidP="003A65AA">
            <w:pPr>
              <w:spacing w:after="0" w:line="240" w:lineRule="auto"/>
              <w:rPr>
                <w:rFonts w:asciiTheme="minorHAnsi" w:hAnsiTheme="minorHAnsi" w:cstheme="minorHAnsi"/>
                <w:i/>
                <w:color w:val="000000" w:themeColor="text1"/>
                <w:sz w:val="22"/>
                <w:szCs w:val="22"/>
              </w:rPr>
            </w:pPr>
          </w:p>
        </w:tc>
      </w:tr>
    </w:tbl>
    <w:p w14:paraId="37C5A6B7" w14:textId="77777777" w:rsidR="00D44D44" w:rsidRPr="001F0B33" w:rsidRDefault="00D44D44" w:rsidP="003A65AA">
      <w:pPr>
        <w:spacing w:after="0" w:line="240" w:lineRule="auto"/>
        <w:jc w:val="both"/>
        <w:rPr>
          <w:rFonts w:eastAsia="Times New Roman"/>
          <w:color w:val="000000" w:themeColor="text1"/>
        </w:rPr>
      </w:pPr>
      <w:r w:rsidRPr="001F0B33">
        <w:rPr>
          <w:rFonts w:eastAsia="Times New Roman"/>
          <w:color w:val="000000" w:themeColor="text1"/>
        </w:rPr>
        <w:t>Dolžnik podeljujem nepreklicno soglasje vsem svojim ponudnikom plačilnih storitev, da v breme mojih denarnih sredstev izvršijo plačilno transakcijo, ki jo zahteva upnik.</w:t>
      </w:r>
    </w:p>
    <w:p w14:paraId="1C911BEB" w14:textId="77777777" w:rsidR="00605CFE" w:rsidRPr="001F0B33" w:rsidRDefault="00605CFE" w:rsidP="003A65AA">
      <w:pPr>
        <w:spacing w:after="0" w:line="240" w:lineRule="auto"/>
        <w:jc w:val="both"/>
        <w:rPr>
          <w:rFonts w:eastAsia="Times New Roman"/>
          <w:color w:val="000000" w:themeColor="text1"/>
        </w:rPr>
      </w:pPr>
    </w:p>
    <w:p w14:paraId="2DEB727A" w14:textId="77777777" w:rsidR="00CF029B" w:rsidRDefault="00D44D44" w:rsidP="003A65AA">
      <w:pPr>
        <w:spacing w:after="0" w:line="240" w:lineRule="auto"/>
        <w:jc w:val="both"/>
        <w:rPr>
          <w:rFonts w:eastAsia="Times New Roman"/>
          <w:color w:val="000000" w:themeColor="text1"/>
        </w:rPr>
        <w:sectPr w:rsidR="00CF029B" w:rsidSect="00463378">
          <w:pgSz w:w="11906" w:h="16838" w:code="9"/>
          <w:pgMar w:top="1418" w:right="1418" w:bottom="1276" w:left="1418" w:header="709" w:footer="709" w:gutter="0"/>
          <w:cols w:space="708"/>
          <w:docGrid w:linePitch="360"/>
        </w:sectPr>
      </w:pPr>
      <w:r w:rsidRPr="001F0B33">
        <w:rPr>
          <w:rFonts w:eastAsia="Times New Roman"/>
          <w:color w:val="000000" w:themeColor="text1"/>
        </w:rPr>
        <w:t>Prostor za oznake banke:</w:t>
      </w:r>
    </w:p>
    <w:p w14:paraId="5A2A0C88" w14:textId="4C8B520D" w:rsidR="0059013A" w:rsidRPr="001606D3" w:rsidRDefault="0059013A" w:rsidP="0059013A">
      <w:pPr>
        <w:pageBreakBefore/>
        <w:tabs>
          <w:tab w:val="right" w:pos="2556"/>
          <w:tab w:val="right" w:pos="5609"/>
        </w:tabs>
        <w:suppressAutoHyphens/>
        <w:autoSpaceDN w:val="0"/>
        <w:spacing w:after="0"/>
        <w:ind w:right="6"/>
        <w:jc w:val="right"/>
        <w:textAlignment w:val="baseline"/>
        <w:outlineLvl w:val="1"/>
        <w:rPr>
          <w:b/>
          <w:bCs/>
          <w:i/>
          <w:iCs/>
        </w:rPr>
      </w:pPr>
      <w:bookmarkStart w:id="108" w:name="_Toc183765753"/>
      <w:bookmarkStart w:id="109" w:name="_Toc236129292"/>
      <w:bookmarkStart w:id="110" w:name="_Toc196908537"/>
      <w:bookmarkStart w:id="111" w:name="_Toc199151829"/>
      <w:r w:rsidRPr="001606D3">
        <w:rPr>
          <w:b/>
          <w:bCs/>
          <w:i/>
          <w:iCs/>
        </w:rPr>
        <w:lastRenderedPageBreak/>
        <w:t xml:space="preserve">Priloga </w:t>
      </w:r>
      <w:bookmarkEnd w:id="108"/>
      <w:r>
        <w:rPr>
          <w:b/>
          <w:bCs/>
          <w:i/>
          <w:iCs/>
        </w:rPr>
        <w:t>9</w:t>
      </w:r>
      <w:bookmarkEnd w:id="109"/>
    </w:p>
    <w:p w14:paraId="1A2F9BF8" w14:textId="77777777" w:rsidR="0059013A" w:rsidRPr="001606D3" w:rsidRDefault="0059013A" w:rsidP="0059013A">
      <w:pPr>
        <w:pBdr>
          <w:top w:val="single" w:sz="4" w:space="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112" w:name="_Toc183765754"/>
      <w:bookmarkStart w:id="113" w:name="_Toc236129293"/>
      <w:bookmarkStart w:id="114" w:name="_Hlk208405885"/>
      <w:r w:rsidRPr="001606D3">
        <w:rPr>
          <w:b/>
          <w:bCs/>
          <w:i/>
          <w:iCs/>
          <w:caps/>
          <w:spacing w:val="20"/>
          <w:lang w:eastAsia="zh-CN"/>
        </w:rPr>
        <w:t>VZOREC FINANČNEGA ZAVAROVANJA</w:t>
      </w:r>
      <w:bookmarkEnd w:id="112"/>
      <w:bookmarkEnd w:id="113"/>
      <w:r w:rsidRPr="001606D3">
        <w:rPr>
          <w:b/>
          <w:bCs/>
          <w:i/>
          <w:iCs/>
          <w:caps/>
          <w:spacing w:val="20"/>
          <w:lang w:eastAsia="zh-CN"/>
        </w:rPr>
        <w:t xml:space="preserve"> </w:t>
      </w:r>
    </w:p>
    <w:p w14:paraId="2F7F356A" w14:textId="77777777" w:rsidR="0059013A" w:rsidRPr="001606D3" w:rsidRDefault="0059013A" w:rsidP="0059013A">
      <w:pPr>
        <w:pBdr>
          <w:top w:val="single" w:sz="4" w:space="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115" w:name="_Toc183765755"/>
      <w:bookmarkStart w:id="116" w:name="_Toc236129294"/>
      <w:r w:rsidRPr="001606D3">
        <w:rPr>
          <w:b/>
          <w:bCs/>
          <w:i/>
          <w:iCs/>
          <w:caps/>
          <w:spacing w:val="20"/>
          <w:lang w:eastAsia="zh-CN"/>
        </w:rPr>
        <w:t xml:space="preserve">ZA </w:t>
      </w:r>
      <w:r>
        <w:rPr>
          <w:b/>
          <w:bCs/>
          <w:i/>
          <w:iCs/>
          <w:caps/>
          <w:spacing w:val="20"/>
          <w:lang w:eastAsia="zh-CN"/>
        </w:rPr>
        <w:t>ODPRAVO NAPAK V GARANCIJSKI DOBI</w:t>
      </w:r>
      <w:bookmarkEnd w:id="115"/>
      <w:bookmarkEnd w:id="116"/>
    </w:p>
    <w:bookmarkEnd w:id="114"/>
    <w:p w14:paraId="3E30DF73" w14:textId="77777777" w:rsidR="0059013A" w:rsidRPr="001606D3" w:rsidRDefault="0059013A" w:rsidP="0059013A">
      <w:pPr>
        <w:spacing w:after="0" w:line="240" w:lineRule="auto"/>
        <w:jc w:val="center"/>
        <w:rPr>
          <w:rFonts w:eastAsia="Times New Roman"/>
          <w:b/>
          <w:color w:val="000000" w:themeColor="text1"/>
        </w:rPr>
      </w:pPr>
    </w:p>
    <w:p w14:paraId="73F9249A" w14:textId="77777777" w:rsidR="0059013A" w:rsidRPr="001B1E1E" w:rsidRDefault="0059013A" w:rsidP="0059013A">
      <w:pPr>
        <w:keepNext/>
        <w:spacing w:after="0"/>
        <w:jc w:val="both"/>
        <w:rPr>
          <w:rFonts w:cs="Arial"/>
          <w:i/>
        </w:rPr>
      </w:pPr>
      <w:r w:rsidRPr="001B1E1E">
        <w:rPr>
          <w:rFonts w:cs="Arial"/>
          <w:i/>
        </w:rPr>
        <w:t>Glava s podatki o garantu (zavarovalnici/banki) ali SWIFT ključ</w:t>
      </w:r>
    </w:p>
    <w:p w14:paraId="37FE2261" w14:textId="77777777" w:rsidR="0059013A" w:rsidRPr="001B1E1E" w:rsidRDefault="0059013A" w:rsidP="0059013A">
      <w:pPr>
        <w:keepNext/>
        <w:spacing w:after="0"/>
        <w:jc w:val="both"/>
        <w:rPr>
          <w:rFonts w:cs="Arial"/>
        </w:rPr>
      </w:pPr>
    </w:p>
    <w:p w14:paraId="2B79B596" w14:textId="6F284427" w:rsidR="0059013A" w:rsidRPr="001B1E1E" w:rsidRDefault="0059013A" w:rsidP="0059013A">
      <w:pPr>
        <w:keepNext/>
        <w:spacing w:after="0"/>
        <w:jc w:val="both"/>
        <w:rPr>
          <w:rFonts w:cs="Arial"/>
          <w:b/>
        </w:rPr>
      </w:pPr>
      <w:r w:rsidRPr="001B1E1E">
        <w:rPr>
          <w:rFonts w:cs="Arial"/>
          <w:b/>
        </w:rPr>
        <w:t xml:space="preserve">Za: </w:t>
      </w:r>
      <w:r w:rsidR="00D8590C" w:rsidRPr="00D8590C">
        <w:rPr>
          <w:rFonts w:cs="Arial"/>
          <w:b/>
        </w:rPr>
        <w:t>PUN podjetje za upravljanje in promet z nepremičninami d.o.o.</w:t>
      </w:r>
      <w:r w:rsidRPr="001B1E1E">
        <w:rPr>
          <w:rFonts w:cs="Arial"/>
          <w:b/>
        </w:rPr>
        <w:t xml:space="preserve">, </w:t>
      </w:r>
      <w:r w:rsidR="00D8590C" w:rsidRPr="00D8590C">
        <w:rPr>
          <w:rFonts w:cs="Arial"/>
          <w:b/>
        </w:rPr>
        <w:t>Zabretova ulica 8B</w:t>
      </w:r>
      <w:r w:rsidRPr="001B1E1E">
        <w:rPr>
          <w:rFonts w:cs="Arial"/>
          <w:b/>
        </w:rPr>
        <w:t>, Ljubljana</w:t>
      </w:r>
    </w:p>
    <w:p w14:paraId="773806DE" w14:textId="77777777" w:rsidR="0059013A" w:rsidRPr="001B1E1E" w:rsidRDefault="0059013A" w:rsidP="0059013A">
      <w:pPr>
        <w:keepNext/>
        <w:spacing w:after="0"/>
        <w:jc w:val="both"/>
        <w:rPr>
          <w:rFonts w:cs="Arial"/>
          <w:i/>
        </w:rPr>
      </w:pPr>
      <w:r w:rsidRPr="001B1E1E">
        <w:rPr>
          <w:rFonts w:cs="Arial"/>
        </w:rPr>
        <w:t xml:space="preserve">Datum: </w:t>
      </w:r>
      <w:r w:rsidRPr="001B1E1E">
        <w:rPr>
          <w:rFonts w:cs="Arial"/>
        </w:rPr>
        <w:fldChar w:fldCharType="begin">
          <w:ffData>
            <w:name w:val="Besedilo2"/>
            <w:enabled/>
            <w:calcOnExit w:val="0"/>
            <w:textInput>
              <w:default w:val="DD. MM. LLLL"/>
            </w:textInput>
          </w:ffData>
        </w:fldChar>
      </w:r>
      <w:bookmarkStart w:id="117" w:name="Besedilo2"/>
      <w:r w:rsidRPr="001B1E1E">
        <w:rPr>
          <w:rFonts w:cs="Arial"/>
        </w:rPr>
        <w:instrText xml:space="preserve"> FORMTEXT </w:instrText>
      </w:r>
      <w:r w:rsidRPr="001B1E1E">
        <w:rPr>
          <w:rFonts w:cs="Arial"/>
        </w:rPr>
      </w:r>
      <w:r w:rsidRPr="001B1E1E">
        <w:rPr>
          <w:rFonts w:cs="Arial"/>
        </w:rPr>
        <w:fldChar w:fldCharType="separate"/>
      </w:r>
      <w:r w:rsidRPr="001B1E1E">
        <w:rPr>
          <w:rFonts w:cs="Arial"/>
          <w:noProof/>
        </w:rPr>
        <w:t>DD. MM. LLLL</w:t>
      </w:r>
      <w:r w:rsidRPr="001B1E1E">
        <w:rPr>
          <w:rFonts w:cs="Arial"/>
        </w:rPr>
        <w:fldChar w:fldCharType="end"/>
      </w:r>
      <w:bookmarkEnd w:id="117"/>
      <w:r w:rsidRPr="001B1E1E">
        <w:rPr>
          <w:rFonts w:cs="Arial"/>
        </w:rPr>
        <w:t xml:space="preserve"> </w:t>
      </w:r>
      <w:r w:rsidRPr="001B1E1E">
        <w:rPr>
          <w:rFonts w:cs="Arial"/>
          <w:i/>
        </w:rPr>
        <w:t>(vpiše se datum izdaje)</w:t>
      </w:r>
    </w:p>
    <w:p w14:paraId="3B6C6883" w14:textId="77777777" w:rsidR="0059013A" w:rsidRPr="001B1E1E" w:rsidRDefault="0059013A" w:rsidP="0059013A">
      <w:pPr>
        <w:keepNext/>
        <w:spacing w:after="0"/>
        <w:jc w:val="both"/>
        <w:rPr>
          <w:rFonts w:cs="Arial"/>
        </w:rPr>
      </w:pPr>
    </w:p>
    <w:p w14:paraId="48F238CA"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i/>
        </w:rPr>
      </w:pPr>
      <w:r w:rsidRPr="001B1E1E">
        <w:rPr>
          <w:rFonts w:cs="Arial"/>
          <w:b/>
        </w:rPr>
        <w:t>VRSTA ZAVAROVANJA:</w:t>
      </w:r>
      <w:r w:rsidRPr="001B1E1E">
        <w:rPr>
          <w:rFonts w:cs="Arial"/>
        </w:rPr>
        <w:t xml:space="preserve"> </w:t>
      </w:r>
      <w:r w:rsidRPr="001B1E1E">
        <w:rPr>
          <w:rFonts w:cs="Arial"/>
          <w:b/>
        </w:rPr>
        <w:t>bančna garancija / kavcijsko zavarovanje</w:t>
      </w:r>
    </w:p>
    <w:p w14:paraId="0F797700" w14:textId="77777777" w:rsidR="0059013A" w:rsidRPr="001B1E1E" w:rsidRDefault="0059013A" w:rsidP="0059013A">
      <w:pPr>
        <w:keepNext/>
        <w:spacing w:after="0"/>
        <w:jc w:val="both"/>
        <w:rPr>
          <w:rFonts w:cs="Arial"/>
          <w:b/>
        </w:rPr>
      </w:pPr>
    </w:p>
    <w:p w14:paraId="41D6F7C4" w14:textId="77777777" w:rsidR="0059013A" w:rsidRPr="001B1E1E" w:rsidRDefault="0059013A" w:rsidP="0059013A">
      <w:pPr>
        <w:keepNext/>
        <w:spacing w:after="0"/>
        <w:jc w:val="both"/>
        <w:rPr>
          <w:rFonts w:cs="Arial"/>
        </w:rPr>
      </w:pPr>
      <w:r w:rsidRPr="001B1E1E">
        <w:rPr>
          <w:rFonts w:cs="Arial"/>
          <w:b/>
        </w:rPr>
        <w:t xml:space="preserve">ŠTEVILKA: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številka zavarovanja)</w:t>
      </w:r>
    </w:p>
    <w:p w14:paraId="6EEBFFF4" w14:textId="77777777" w:rsidR="0059013A" w:rsidRPr="001B1E1E" w:rsidRDefault="0059013A" w:rsidP="0059013A">
      <w:pPr>
        <w:keepNext/>
        <w:spacing w:after="0"/>
        <w:jc w:val="both"/>
        <w:rPr>
          <w:rFonts w:cs="Arial"/>
          <w:b/>
        </w:rPr>
      </w:pPr>
    </w:p>
    <w:p w14:paraId="6EC7271A" w14:textId="77777777" w:rsidR="0059013A" w:rsidRPr="001B1E1E" w:rsidRDefault="0059013A" w:rsidP="0059013A">
      <w:pPr>
        <w:keepNext/>
        <w:spacing w:after="0"/>
        <w:jc w:val="both"/>
        <w:rPr>
          <w:rFonts w:cs="Arial"/>
        </w:rPr>
      </w:pPr>
      <w:r w:rsidRPr="001B1E1E">
        <w:rPr>
          <w:rFonts w:cs="Arial"/>
          <w:b/>
        </w:rPr>
        <w:t>GARANT:</w:t>
      </w:r>
      <w:r w:rsidRPr="001B1E1E">
        <w:rPr>
          <w:rFonts w:cs="Arial"/>
        </w:rPr>
        <w:t xml:space="preserve">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in naslov banke / zavarovalnice v kraju izdaje)</w:t>
      </w:r>
    </w:p>
    <w:p w14:paraId="69340D33" w14:textId="77777777" w:rsidR="0059013A" w:rsidRPr="001B1E1E" w:rsidRDefault="0059013A" w:rsidP="0059013A">
      <w:pPr>
        <w:keepNext/>
        <w:spacing w:after="0"/>
        <w:jc w:val="both"/>
        <w:rPr>
          <w:rFonts w:cs="Arial"/>
          <w:b/>
        </w:rPr>
      </w:pPr>
    </w:p>
    <w:p w14:paraId="0CEB4801" w14:textId="77777777" w:rsidR="0059013A" w:rsidRPr="001B1E1E" w:rsidRDefault="0059013A" w:rsidP="0059013A">
      <w:pPr>
        <w:keepNext/>
        <w:spacing w:after="0"/>
        <w:jc w:val="both"/>
        <w:rPr>
          <w:rFonts w:cs="Arial"/>
          <w:i/>
        </w:rPr>
      </w:pPr>
      <w:r w:rsidRPr="001B1E1E">
        <w:rPr>
          <w:rFonts w:cs="Arial"/>
          <w:b/>
        </w:rPr>
        <w:t xml:space="preserve">NAROČNIK: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naročnika bančne garancije, tj. izvajalca javnega naročila)</w:t>
      </w:r>
    </w:p>
    <w:p w14:paraId="3936061C" w14:textId="77777777" w:rsidR="0059013A" w:rsidRPr="001B1E1E" w:rsidRDefault="0059013A" w:rsidP="0059013A">
      <w:pPr>
        <w:keepNext/>
        <w:spacing w:after="0"/>
        <w:jc w:val="both"/>
        <w:rPr>
          <w:rFonts w:cs="Arial"/>
          <w:b/>
        </w:rPr>
      </w:pPr>
    </w:p>
    <w:p w14:paraId="68953F67" w14:textId="0459A759" w:rsidR="0059013A" w:rsidRPr="001B1E1E" w:rsidRDefault="0059013A" w:rsidP="0059013A">
      <w:pPr>
        <w:keepNext/>
        <w:spacing w:after="0"/>
        <w:jc w:val="both"/>
        <w:rPr>
          <w:rFonts w:cs="Arial"/>
        </w:rPr>
      </w:pPr>
      <w:r w:rsidRPr="001B1E1E">
        <w:rPr>
          <w:rFonts w:cs="Arial"/>
          <w:b/>
        </w:rPr>
        <w:t>UPRAVIČENEC:</w:t>
      </w:r>
      <w:r w:rsidRPr="001B1E1E">
        <w:rPr>
          <w:rFonts w:cs="Arial"/>
        </w:rPr>
        <w:t xml:space="preserve"> </w:t>
      </w:r>
      <w:r w:rsidR="00D8590C" w:rsidRPr="00D8590C">
        <w:rPr>
          <w:rFonts w:cs="Arial"/>
        </w:rPr>
        <w:t>etažni lastniki objekta na naslovu Tržaška cesta 21 v Ljubljani</w:t>
      </w:r>
      <w:r w:rsidR="00D8590C">
        <w:rPr>
          <w:rFonts w:cs="Arial"/>
        </w:rPr>
        <w:t xml:space="preserve"> </w:t>
      </w:r>
      <w:r w:rsidR="00D8590C" w:rsidRPr="00D8590C">
        <w:rPr>
          <w:rFonts w:cs="Arial"/>
        </w:rPr>
        <w:t xml:space="preserve">iz priloge 1 pogodbe št. </w:t>
      </w:r>
      <w:r w:rsidR="00D8590C" w:rsidRPr="00D8590C">
        <w:rPr>
          <w:rFonts w:cs="Arial"/>
        </w:rPr>
        <w:fldChar w:fldCharType="begin">
          <w:ffData>
            <w:name w:val="Besedilo2"/>
            <w:enabled/>
            <w:calcOnExit w:val="0"/>
            <w:textInput/>
          </w:ffData>
        </w:fldChar>
      </w:r>
      <w:r w:rsidR="00D8590C" w:rsidRPr="00D8590C">
        <w:rPr>
          <w:rFonts w:cs="Arial"/>
        </w:rPr>
        <w:instrText xml:space="preserve"> FORMTEXT </w:instrText>
      </w:r>
      <w:r w:rsidR="00D8590C" w:rsidRPr="00D8590C">
        <w:rPr>
          <w:rFonts w:cs="Arial"/>
        </w:rPr>
      </w:r>
      <w:r w:rsidR="00D8590C" w:rsidRPr="00D8590C">
        <w:rPr>
          <w:rFonts w:cs="Arial"/>
        </w:rPr>
        <w:fldChar w:fldCharType="separate"/>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fldChar w:fldCharType="end"/>
      </w:r>
      <w:r w:rsidR="00D8590C" w:rsidRPr="00D8590C">
        <w:rPr>
          <w:rFonts w:cs="Arial"/>
        </w:rPr>
        <w:t xml:space="preserve"> z dne </w:t>
      </w:r>
      <w:r w:rsidR="00D8590C" w:rsidRPr="00D8590C">
        <w:rPr>
          <w:rFonts w:cs="Arial"/>
        </w:rPr>
        <w:fldChar w:fldCharType="begin">
          <w:ffData>
            <w:name w:val="Besedilo2"/>
            <w:enabled/>
            <w:calcOnExit w:val="0"/>
            <w:textInput/>
          </w:ffData>
        </w:fldChar>
      </w:r>
      <w:r w:rsidR="00D8590C" w:rsidRPr="00D8590C">
        <w:rPr>
          <w:rFonts w:cs="Arial"/>
        </w:rPr>
        <w:instrText xml:space="preserve"> FORMTEXT </w:instrText>
      </w:r>
      <w:r w:rsidR="00D8590C" w:rsidRPr="00D8590C">
        <w:rPr>
          <w:rFonts w:cs="Arial"/>
        </w:rPr>
      </w:r>
      <w:r w:rsidR="00D8590C" w:rsidRPr="00D8590C">
        <w:rPr>
          <w:rFonts w:cs="Arial"/>
        </w:rPr>
        <w:fldChar w:fldCharType="separate"/>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t> </w:t>
      </w:r>
      <w:r w:rsidR="00D8590C" w:rsidRPr="00D8590C">
        <w:rPr>
          <w:rFonts w:cs="Arial"/>
        </w:rPr>
        <w:fldChar w:fldCharType="end"/>
      </w:r>
      <w:r w:rsidR="00D8590C" w:rsidRPr="00D8590C">
        <w:rPr>
          <w:rFonts w:cs="Arial"/>
        </w:rPr>
        <w:t xml:space="preserve"> (vpiše se relevantna pogodba za javno naročilo)</w:t>
      </w:r>
    </w:p>
    <w:p w14:paraId="40AE4D73" w14:textId="77777777" w:rsidR="0059013A" w:rsidRPr="001B1E1E" w:rsidRDefault="0059013A" w:rsidP="0059013A">
      <w:pPr>
        <w:keepNext/>
        <w:spacing w:after="0"/>
        <w:jc w:val="both"/>
        <w:rPr>
          <w:rFonts w:cs="Arial"/>
        </w:rPr>
      </w:pPr>
    </w:p>
    <w:p w14:paraId="79DE185B" w14:textId="4780B831" w:rsidR="0059013A" w:rsidRPr="001B1E1E" w:rsidRDefault="0059013A" w:rsidP="0059013A">
      <w:pPr>
        <w:keepNext/>
        <w:spacing w:after="0"/>
        <w:jc w:val="both"/>
        <w:rPr>
          <w:rFonts w:cs="Arial"/>
        </w:rPr>
      </w:pPr>
      <w:r w:rsidRPr="001B1E1E">
        <w:rPr>
          <w:rFonts w:cs="Arial"/>
          <w:b/>
        </w:rPr>
        <w:t xml:space="preserve">OSNOVNI POSEL: </w:t>
      </w:r>
      <w:r w:rsidRPr="001B1E1E">
        <w:rPr>
          <w:rFonts w:cs="Arial"/>
        </w:rPr>
        <w:t>obveznost naročnika zavarovanja za odpravo napak v garancijskem roku, ki izhaja iz</w:t>
      </w:r>
      <w:r w:rsidRPr="001B1E1E">
        <w:rPr>
          <w:rFonts w:cs="Arial"/>
          <w:b/>
        </w:rPr>
        <w:t xml:space="preserve"> </w:t>
      </w:r>
      <w:r w:rsidRPr="001B1E1E">
        <w:rPr>
          <w:rFonts w:cs="Arial"/>
        </w:rPr>
        <w:t xml:space="preserve">pogodbe št.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z dne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i/>
        </w:rPr>
        <w:t xml:space="preserve"> (vpiše se številko in datum pogodbe o izvedbi javnega naročila), </w:t>
      </w:r>
      <w:r w:rsidRPr="001B1E1E">
        <w:rPr>
          <w:rFonts w:cs="Arial"/>
        </w:rPr>
        <w:t xml:space="preserve">sklenjene na podlagi </w:t>
      </w:r>
      <w:r w:rsidR="006D1C18">
        <w:rPr>
          <w:rFonts w:cs="Arial"/>
        </w:rPr>
        <w:t xml:space="preserve">odprtega </w:t>
      </w:r>
      <w:r w:rsidRPr="001B1E1E">
        <w:rPr>
          <w:rFonts w:cs="Arial"/>
        </w:rPr>
        <w:t xml:space="preserve">postopka </w:t>
      </w:r>
      <w:r>
        <w:rPr>
          <w:rFonts w:cs="Arial"/>
        </w:rPr>
        <w:t>št.</w:t>
      </w:r>
      <w:r>
        <w:rPr>
          <w:lang w:eastAsia="zh-CN"/>
        </w:rPr>
        <w:t xml:space="preserve"> </w:t>
      </w:r>
      <w:r w:rsidR="00C64F7D" w:rsidRPr="00762B4B">
        <w:rPr>
          <w:bCs/>
        </w:rPr>
        <w:t>403/26-0262</w:t>
      </w:r>
      <w:r>
        <w:t xml:space="preserve"> </w:t>
      </w:r>
      <w:r>
        <w:rPr>
          <w:rFonts w:cs="Arial"/>
        </w:rPr>
        <w:t xml:space="preserve">za javno naročilo </w:t>
      </w:r>
      <w:r w:rsidRPr="00E35E14">
        <w:rPr>
          <w:lang w:eastAsia="zh-CN"/>
        </w:rPr>
        <w:t xml:space="preserve">Dobava in montaža </w:t>
      </w:r>
      <w:r w:rsidR="002D58FF" w:rsidRPr="00777F6C">
        <w:rPr>
          <w:iCs/>
        </w:rPr>
        <w:t>hladiln</w:t>
      </w:r>
      <w:r w:rsidR="002D58FF">
        <w:rPr>
          <w:iCs/>
        </w:rPr>
        <w:t>ega</w:t>
      </w:r>
      <w:r w:rsidR="002D58FF" w:rsidRPr="00777F6C">
        <w:rPr>
          <w:iCs/>
        </w:rPr>
        <w:t xml:space="preserve"> agregat</w:t>
      </w:r>
      <w:r w:rsidR="002D58FF">
        <w:rPr>
          <w:iCs/>
        </w:rPr>
        <w:t>a</w:t>
      </w:r>
      <w:r w:rsidRPr="00E35E14">
        <w:rPr>
          <w:lang w:eastAsia="zh-CN"/>
        </w:rPr>
        <w:t xml:space="preserve"> v poslovni stavbi </w:t>
      </w:r>
      <w:r w:rsidR="002916F2" w:rsidRPr="00A46728">
        <w:rPr>
          <w:iCs/>
        </w:rPr>
        <w:t>Tržaška 21</w:t>
      </w:r>
      <w:r w:rsidR="00762B4B" w:rsidRPr="00762B4B">
        <w:rPr>
          <w:iCs/>
        </w:rPr>
        <w:t>, Ljubljana</w:t>
      </w:r>
      <w:r w:rsidR="00762B4B">
        <w:rPr>
          <w:iCs/>
        </w:rPr>
        <w:t>,</w:t>
      </w:r>
      <w:r>
        <w:rPr>
          <w:lang w:eastAsia="zh-CN"/>
        </w:rPr>
        <w:t xml:space="preserve"> </w:t>
      </w:r>
      <w:r>
        <w:rPr>
          <w:rFonts w:cs="Arial"/>
        </w:rPr>
        <w:t>iz sklopa 1</w:t>
      </w:r>
      <w:r w:rsidRPr="001B1E1E">
        <w:rPr>
          <w:rFonts w:cs="Arial"/>
        </w:rPr>
        <w:t>.</w:t>
      </w:r>
    </w:p>
    <w:p w14:paraId="58594442" w14:textId="77777777" w:rsidR="0059013A" w:rsidRPr="001B1E1E" w:rsidRDefault="0059013A" w:rsidP="0059013A">
      <w:pPr>
        <w:keepNext/>
        <w:spacing w:after="0"/>
        <w:jc w:val="both"/>
        <w:rPr>
          <w:rFonts w:cs="Arial"/>
        </w:rPr>
      </w:pPr>
    </w:p>
    <w:p w14:paraId="739C72B6" w14:textId="77777777" w:rsidR="0059013A" w:rsidRPr="001B1E1E" w:rsidRDefault="0059013A" w:rsidP="0059013A">
      <w:pPr>
        <w:keepNext/>
        <w:spacing w:after="0"/>
        <w:jc w:val="both"/>
        <w:rPr>
          <w:rFonts w:cs="Arial"/>
        </w:rPr>
      </w:pPr>
      <w:r w:rsidRPr="001B1E1E">
        <w:rPr>
          <w:rFonts w:cs="Arial"/>
          <w:b/>
        </w:rPr>
        <w:t xml:space="preserve">ZNESEK IN VALUTA: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najvišji znesek s številko in besedo ter valuta)</w:t>
      </w:r>
    </w:p>
    <w:p w14:paraId="53E9AF0B" w14:textId="77777777" w:rsidR="0059013A" w:rsidRPr="001B1E1E" w:rsidRDefault="0059013A" w:rsidP="0059013A">
      <w:pPr>
        <w:keepNext/>
        <w:spacing w:after="0"/>
        <w:jc w:val="both"/>
        <w:rPr>
          <w:rFonts w:cs="Arial"/>
          <w:b/>
        </w:rPr>
      </w:pPr>
    </w:p>
    <w:p w14:paraId="46ED2DCF" w14:textId="77777777" w:rsidR="0059013A" w:rsidRPr="001B1E1E" w:rsidRDefault="0059013A" w:rsidP="0059013A">
      <w:pPr>
        <w:keepNext/>
        <w:spacing w:after="0"/>
        <w:jc w:val="both"/>
        <w:rPr>
          <w:rFonts w:cs="Arial"/>
        </w:rPr>
      </w:pPr>
      <w:r w:rsidRPr="001B1E1E">
        <w:rPr>
          <w:rFonts w:cs="Arial"/>
          <w:b/>
        </w:rPr>
        <w:t xml:space="preserve">LISTINE, KI JIH JE POLEG IZJAVE TREBA PRILOŽITI ZAHTEVI ZA PLAČILO IN SE IZRECNO ZAHTEVAJO V SPODNJEM BESEDILU: </w:t>
      </w:r>
      <w:r w:rsidRPr="001B1E1E">
        <w:rPr>
          <w:rFonts w:cs="Arial"/>
        </w:rPr>
        <w:t>nobena</w:t>
      </w:r>
    </w:p>
    <w:p w14:paraId="14033EDC" w14:textId="77777777" w:rsidR="0059013A" w:rsidRPr="001B1E1E" w:rsidRDefault="0059013A" w:rsidP="0059013A">
      <w:pPr>
        <w:keepNext/>
        <w:spacing w:after="0"/>
        <w:jc w:val="both"/>
        <w:rPr>
          <w:rFonts w:cs="Arial"/>
          <w:b/>
        </w:rPr>
      </w:pPr>
    </w:p>
    <w:p w14:paraId="5B8F3D89" w14:textId="77777777" w:rsidR="0059013A" w:rsidRPr="001B1E1E" w:rsidRDefault="0059013A" w:rsidP="0059013A">
      <w:pPr>
        <w:keepNext/>
        <w:spacing w:after="0"/>
        <w:jc w:val="both"/>
        <w:rPr>
          <w:rFonts w:cs="Arial"/>
        </w:rPr>
      </w:pPr>
      <w:r w:rsidRPr="001B1E1E">
        <w:rPr>
          <w:rFonts w:cs="Arial"/>
          <w:b/>
        </w:rPr>
        <w:t>JEZIK V ZAHTEVANIH LISTINAH:</w:t>
      </w:r>
      <w:r w:rsidRPr="001B1E1E">
        <w:rPr>
          <w:rFonts w:cs="Arial"/>
        </w:rPr>
        <w:t xml:space="preserve"> slovenski</w:t>
      </w:r>
    </w:p>
    <w:p w14:paraId="213892C7" w14:textId="77777777" w:rsidR="0059013A" w:rsidRPr="001B1E1E" w:rsidRDefault="0059013A" w:rsidP="0059013A">
      <w:pPr>
        <w:keepNext/>
        <w:spacing w:after="0"/>
        <w:jc w:val="both"/>
        <w:rPr>
          <w:rFonts w:cs="Arial"/>
          <w:b/>
        </w:rPr>
      </w:pPr>
    </w:p>
    <w:p w14:paraId="1263A640" w14:textId="77777777" w:rsidR="0059013A" w:rsidRPr="001B1E1E" w:rsidRDefault="0059013A" w:rsidP="0059013A">
      <w:pPr>
        <w:keepNext/>
        <w:spacing w:after="0"/>
        <w:jc w:val="both"/>
        <w:rPr>
          <w:rFonts w:cs="Arial"/>
        </w:rPr>
      </w:pPr>
      <w:r w:rsidRPr="001B1E1E">
        <w:rPr>
          <w:rFonts w:cs="Arial"/>
          <w:b/>
        </w:rPr>
        <w:t>OBLIKA PREDLOŽITVE:</w:t>
      </w:r>
      <w:r w:rsidRPr="001B1E1E">
        <w:rPr>
          <w:rFonts w:cs="Arial"/>
        </w:rPr>
        <w:t xml:space="preserve"> v papirni obliki s priporočeno pošto ali katerokoli obliko hitre pošte ali v elektronski obliki po SWIFT sistemu na naslov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(navede se SWIFT naslova garanta)</w:t>
      </w:r>
    </w:p>
    <w:p w14:paraId="13EDA372" w14:textId="77777777" w:rsidR="0059013A" w:rsidRPr="001B1E1E" w:rsidRDefault="0059013A" w:rsidP="0059013A">
      <w:pPr>
        <w:keepNext/>
        <w:spacing w:after="0"/>
        <w:jc w:val="both"/>
        <w:rPr>
          <w:rFonts w:cs="Arial"/>
          <w:b/>
        </w:rPr>
      </w:pPr>
    </w:p>
    <w:p w14:paraId="0D23B755" w14:textId="77777777" w:rsidR="0059013A" w:rsidRDefault="0059013A" w:rsidP="0059013A">
      <w:pPr>
        <w:widowControl w:val="0"/>
        <w:spacing w:after="0"/>
        <w:jc w:val="both"/>
        <w:rPr>
          <w:rFonts w:cs="Arial"/>
        </w:rPr>
      </w:pPr>
      <w:r w:rsidRPr="001B1E1E">
        <w:rPr>
          <w:rFonts w:cs="Arial"/>
          <w:b/>
        </w:rPr>
        <w:t>KRAJ PREDLOŽITVE:</w:t>
      </w:r>
      <w:r w:rsidRPr="001B1E1E">
        <w:rPr>
          <w:rFonts w:cs="Arial"/>
        </w:rPr>
        <w:t xml:space="preserve"> </w:t>
      </w:r>
      <w:r w:rsidRPr="001B1E1E">
        <w:rPr>
          <w:rFonts w:cs="Arial"/>
        </w:rPr>
        <w:fldChar w:fldCharType="begin">
          <w:ffData>
            <w:name w:val="Besedilo2"/>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i/>
        </w:rPr>
        <w:t xml:space="preserve"> (garant vpiše naslov podružnice, kjer se opravi predložitev papirnih listin, ali elektronski naslov za predložitev v elektronski obliki, kot na primer garantov SWIFT naslov)</w:t>
      </w:r>
      <w:r w:rsidRPr="001B1E1E">
        <w:rPr>
          <w:rFonts w:cs="Arial"/>
        </w:rPr>
        <w:t xml:space="preserve"> </w:t>
      </w:r>
    </w:p>
    <w:p w14:paraId="1EA3F6C0" w14:textId="1A9CD1A7" w:rsidR="0059013A" w:rsidRPr="001B1E1E" w:rsidRDefault="0059013A" w:rsidP="0059013A">
      <w:pPr>
        <w:widowControl w:val="0"/>
        <w:spacing w:after="0"/>
        <w:jc w:val="both"/>
        <w:rPr>
          <w:rFonts w:cs="Arial"/>
          <w:i/>
        </w:rPr>
      </w:pPr>
      <w:r w:rsidRPr="001B1E1E">
        <w:rPr>
          <w:rFonts w:cs="Arial"/>
        </w:rPr>
        <w:t>Ne glede</w:t>
      </w:r>
      <w:r>
        <w:rPr>
          <w:rFonts w:cs="Arial"/>
        </w:rPr>
        <w:t xml:space="preserve"> </w:t>
      </w:r>
      <w:r w:rsidRPr="001B1E1E">
        <w:rPr>
          <w:rFonts w:cs="Arial"/>
        </w:rPr>
        <w:t>na navedeno, se predložitev papirnih listin lahko opravi v katerikoli podružnici garanta na območju Republike Slovenije.</w:t>
      </w:r>
    </w:p>
    <w:p w14:paraId="133DEF48" w14:textId="77777777" w:rsidR="0059013A" w:rsidRPr="001B1E1E" w:rsidRDefault="0059013A" w:rsidP="0059013A">
      <w:pPr>
        <w:widowControl w:val="0"/>
        <w:spacing w:after="0"/>
        <w:jc w:val="both"/>
        <w:rPr>
          <w:rFonts w:cs="Arial"/>
          <w:b/>
        </w:rPr>
      </w:pPr>
    </w:p>
    <w:p w14:paraId="4A11543A" w14:textId="77777777" w:rsidR="0059013A" w:rsidRPr="001B1E1E" w:rsidRDefault="0059013A" w:rsidP="0059013A">
      <w:pPr>
        <w:widowControl w:val="0"/>
        <w:spacing w:after="0"/>
        <w:jc w:val="both"/>
        <w:rPr>
          <w:rFonts w:cs="Arial"/>
        </w:rPr>
      </w:pPr>
      <w:r w:rsidRPr="001B1E1E">
        <w:rPr>
          <w:rFonts w:cs="Arial"/>
          <w:b/>
        </w:rPr>
        <w:t xml:space="preserve">DATUM VELJAVNOSTI: </w:t>
      </w:r>
      <w:r w:rsidRPr="001B1E1E">
        <w:rPr>
          <w:rFonts w:cs="Arial"/>
        </w:rPr>
        <w:fldChar w:fldCharType="begin">
          <w:ffData>
            <w:name w:val="Besedilo2"/>
            <w:enabled/>
            <w:calcOnExit w:val="0"/>
            <w:textInput>
              <w:default w:val="DD. MM. LLLL"/>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noProof/>
        </w:rPr>
        <w:t>DD. MM. LLLL</w:t>
      </w:r>
      <w:r w:rsidRPr="001B1E1E">
        <w:rPr>
          <w:rFonts w:cs="Arial"/>
        </w:rPr>
        <w:fldChar w:fldCharType="end"/>
      </w:r>
      <w:r w:rsidRPr="001B1E1E">
        <w:rPr>
          <w:rFonts w:cs="Arial"/>
        </w:rPr>
        <w:t xml:space="preserve"> </w:t>
      </w:r>
      <w:r w:rsidRPr="001B1E1E">
        <w:rPr>
          <w:rFonts w:cs="Arial"/>
          <w:i/>
        </w:rPr>
        <w:t>(vpiše se datum zapadlosti zavarovanja)</w:t>
      </w:r>
    </w:p>
    <w:p w14:paraId="15D92252" w14:textId="77777777" w:rsidR="0059013A" w:rsidRPr="001B1E1E" w:rsidRDefault="0059013A" w:rsidP="0059013A">
      <w:pPr>
        <w:widowControl w:val="0"/>
        <w:spacing w:after="0"/>
        <w:jc w:val="both"/>
        <w:rPr>
          <w:rFonts w:cs="Arial"/>
        </w:rPr>
      </w:pPr>
    </w:p>
    <w:p w14:paraId="460650D2" w14:textId="77777777" w:rsidR="0059013A" w:rsidRPr="001B1E1E" w:rsidRDefault="0059013A" w:rsidP="0059013A">
      <w:pPr>
        <w:widowControl w:val="0"/>
        <w:spacing w:after="0"/>
        <w:jc w:val="both"/>
        <w:rPr>
          <w:rFonts w:cs="Arial"/>
          <w:i/>
        </w:rPr>
      </w:pPr>
      <w:r w:rsidRPr="001B1E1E">
        <w:rPr>
          <w:rFonts w:cs="Arial"/>
          <w:b/>
        </w:rPr>
        <w:t>STRANKA, KI JE DOLŽNA PLAČATI STROŠKE:</w:t>
      </w:r>
      <w:r w:rsidRPr="001B1E1E">
        <w:rPr>
          <w:rFonts w:cs="Arial"/>
        </w:rPr>
        <w:t xml:space="preserve"> </w:t>
      </w:r>
      <w:r w:rsidRPr="001B1E1E">
        <w:rPr>
          <w:rFonts w:cs="Arial"/>
        </w:rPr>
        <w:fldChar w:fldCharType="begin">
          <w:ffData>
            <w:name w:val=""/>
            <w:enabled/>
            <w:calcOnExit w:val="0"/>
            <w:textInput/>
          </w:ffData>
        </w:fldChar>
      </w:r>
      <w:r w:rsidRPr="001B1E1E">
        <w:rPr>
          <w:rFonts w:cs="Arial"/>
        </w:rPr>
        <w:instrText xml:space="preserve"> FORMTEXT </w:instrText>
      </w:r>
      <w:r w:rsidRPr="001B1E1E">
        <w:rPr>
          <w:rFonts w:cs="Arial"/>
        </w:rPr>
      </w:r>
      <w:r w:rsidRPr="001B1E1E">
        <w:rPr>
          <w:rFonts w:cs="Arial"/>
        </w:rPr>
        <w:fldChar w:fldCharType="separate"/>
      </w:r>
      <w:r w:rsidRPr="001B1E1E">
        <w:rPr>
          <w:rFonts w:cs="Arial"/>
        </w:rPr>
        <w:t> </w:t>
      </w:r>
      <w:r w:rsidRPr="001B1E1E">
        <w:rPr>
          <w:rFonts w:cs="Arial"/>
        </w:rPr>
        <w:t> </w:t>
      </w:r>
      <w:r w:rsidRPr="001B1E1E">
        <w:rPr>
          <w:rFonts w:cs="Arial"/>
        </w:rPr>
        <w:t> </w:t>
      </w:r>
      <w:r w:rsidRPr="001B1E1E">
        <w:rPr>
          <w:rFonts w:cs="Arial"/>
        </w:rPr>
        <w:t> </w:t>
      </w:r>
      <w:r w:rsidRPr="001B1E1E">
        <w:rPr>
          <w:rFonts w:cs="Arial"/>
        </w:rPr>
        <w:t> </w:t>
      </w:r>
      <w:r w:rsidRPr="001B1E1E">
        <w:rPr>
          <w:rFonts w:cs="Arial"/>
        </w:rPr>
        <w:fldChar w:fldCharType="end"/>
      </w:r>
      <w:r w:rsidRPr="001B1E1E">
        <w:rPr>
          <w:rFonts w:cs="Arial"/>
        </w:rPr>
        <w:t xml:space="preserve"> </w:t>
      </w:r>
      <w:r w:rsidRPr="001B1E1E">
        <w:rPr>
          <w:rFonts w:cs="Arial"/>
          <w:i/>
        </w:rPr>
        <w:t>(vpiše se ime naročnika bančne garancije, tj. izvajalca javnega naročila)</w:t>
      </w:r>
    </w:p>
    <w:p w14:paraId="7B57687E" w14:textId="77777777" w:rsidR="0059013A" w:rsidRPr="001B1E1E" w:rsidRDefault="0059013A" w:rsidP="0059013A">
      <w:pPr>
        <w:widowControl w:val="0"/>
        <w:spacing w:after="0"/>
        <w:jc w:val="both"/>
        <w:rPr>
          <w:rFonts w:cs="Arial"/>
        </w:rPr>
      </w:pPr>
    </w:p>
    <w:p w14:paraId="6350B2AA" w14:textId="77777777" w:rsidR="0059013A" w:rsidRPr="001B1E1E" w:rsidRDefault="0059013A" w:rsidP="0059013A">
      <w:pPr>
        <w:widowControl w:val="0"/>
        <w:spacing w:after="0"/>
        <w:jc w:val="both"/>
        <w:rPr>
          <w:rFonts w:cs="Arial"/>
        </w:rPr>
      </w:pPr>
      <w:r w:rsidRPr="001B1E1E">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9E31E91" w14:textId="77777777" w:rsidR="0059013A" w:rsidRPr="001B1E1E" w:rsidRDefault="0059013A" w:rsidP="005901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09186F5B"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Zavarovanje se lahko unovči iz naslednjih razlogov, ki morajo biti navedeni v izjavi upravičenca oz. zahtevi za plačilo:</w:t>
      </w:r>
    </w:p>
    <w:p w14:paraId="09749EE6" w14:textId="77777777" w:rsidR="0059013A" w:rsidRPr="001B1E1E" w:rsidRDefault="0059013A" w:rsidP="003F2BE3">
      <w:pPr>
        <w:numPr>
          <w:ilvl w:val="0"/>
          <w:numId w:val="63"/>
        </w:numPr>
        <w:spacing w:after="0"/>
        <w:contextualSpacing/>
        <w:jc w:val="both"/>
        <w:rPr>
          <w:rFonts w:cs="Arial"/>
        </w:rPr>
      </w:pPr>
      <w:r w:rsidRPr="001B1E1E">
        <w:rPr>
          <w:rFonts w:cs="Arial"/>
        </w:rPr>
        <w:t xml:space="preserve">naročnik zavarovanja v garancijskem roku ne odpravi vseh </w:t>
      </w:r>
      <w:r w:rsidRPr="00686FF0">
        <w:rPr>
          <w:rFonts w:cs="Arial"/>
        </w:rPr>
        <w:t>notificiranih</w:t>
      </w:r>
      <w:r w:rsidRPr="001B1E1E">
        <w:rPr>
          <w:rFonts w:cs="Arial"/>
        </w:rPr>
        <w:t xml:space="preserve"> pomanjkljivosti in napak;</w:t>
      </w:r>
    </w:p>
    <w:p w14:paraId="5A0090CE" w14:textId="77777777" w:rsidR="0059013A" w:rsidRPr="001B1E1E" w:rsidRDefault="0059013A" w:rsidP="003F2BE3">
      <w:pPr>
        <w:numPr>
          <w:ilvl w:val="0"/>
          <w:numId w:val="63"/>
        </w:numPr>
        <w:spacing w:after="0"/>
        <w:contextualSpacing/>
        <w:jc w:val="both"/>
        <w:rPr>
          <w:rFonts w:cs="Arial"/>
        </w:rPr>
      </w:pPr>
      <w:r w:rsidRPr="001B1E1E">
        <w:rPr>
          <w:rFonts w:cs="Arial"/>
        </w:rPr>
        <w:t>izvedena dela ali uporabljeni materiali oz. oprema nimajo lastnosti ali certifikatov, h katerim se je naročnik zavarovanja zavezal s ponudbo oz. pogodbo;</w:t>
      </w:r>
    </w:p>
    <w:p w14:paraId="62C011F7" w14:textId="77777777" w:rsidR="0059013A" w:rsidRPr="001B1E1E" w:rsidRDefault="0059013A" w:rsidP="003F2BE3">
      <w:pPr>
        <w:numPr>
          <w:ilvl w:val="0"/>
          <w:numId w:val="63"/>
        </w:numPr>
        <w:spacing w:after="0"/>
        <w:contextualSpacing/>
        <w:jc w:val="both"/>
        <w:rPr>
          <w:rFonts w:cs="Arial"/>
        </w:rPr>
      </w:pPr>
      <w:r w:rsidRPr="001B1E1E">
        <w:rPr>
          <w:rFonts w:cs="Arial"/>
        </w:rPr>
        <w:t>naročnik zavarovanja ne izvaja garancijskih obveznosti na način, kot je opredeljen v pogodbi</w:t>
      </w:r>
      <w:r>
        <w:rPr>
          <w:rFonts w:cs="Arial"/>
        </w:rPr>
        <w:t>;</w:t>
      </w:r>
    </w:p>
    <w:p w14:paraId="7D7E167B" w14:textId="77777777" w:rsidR="0059013A" w:rsidRPr="005B6994" w:rsidRDefault="0059013A" w:rsidP="003F2BE3">
      <w:pPr>
        <w:numPr>
          <w:ilvl w:val="0"/>
          <w:numId w:val="63"/>
        </w:numPr>
        <w:spacing w:after="0"/>
        <w:contextualSpacing/>
        <w:jc w:val="both"/>
        <w:rPr>
          <w:rFonts w:cs="Arial"/>
        </w:rPr>
      </w:pPr>
      <w:r w:rsidRPr="005B6994">
        <w:rPr>
          <w:rFonts w:cs="Arial"/>
        </w:rPr>
        <w:t>upravičenec ima do naročnika zavarovanja kakršnokoli terjatev, ki ni bila pobotana iz drugih virov ali plačana s strani naročnika zavarovanja</w:t>
      </w:r>
      <w:r>
        <w:rPr>
          <w:rFonts w:cs="Arial"/>
        </w:rPr>
        <w:t>.</w:t>
      </w:r>
    </w:p>
    <w:p w14:paraId="69316025"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6426833"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Katerokoli zahtevo za plačilo po tem zavarovanju moramo prejeti na datum veljavnosti zavarovanja ali pred njim v zgoraj navedenem kraju predložitve.</w:t>
      </w:r>
    </w:p>
    <w:p w14:paraId="5CA43090"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1E7DB75"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Morebitne spore v zvezi s tem zavarovanjem rešuje stvarno pristojno sodišče v Ljubljani po slovenskem pravu.</w:t>
      </w:r>
    </w:p>
    <w:p w14:paraId="56DAD47F"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416E06F"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r w:rsidRPr="001B1E1E">
        <w:rPr>
          <w:rFonts w:cs="Arial"/>
        </w:rPr>
        <w:t>Za to zavarovanje veljajo Enotna pravila za garancije na poziv (EPGP) revizija iz leta 2010, izdana pri MTZ pod št. 758.</w:t>
      </w:r>
    </w:p>
    <w:p w14:paraId="1CACC311" w14:textId="77777777" w:rsidR="0059013A" w:rsidRPr="001B1E1E" w:rsidRDefault="0059013A" w:rsidP="005901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2AC41441" w14:textId="3A57131F" w:rsidR="0059013A" w:rsidRPr="001B1E1E" w:rsidRDefault="0059013A" w:rsidP="0059013A">
      <w:pPr>
        <w:tabs>
          <w:tab w:val="right" w:pos="2556"/>
        </w:tabs>
        <w:spacing w:after="0"/>
        <w:rPr>
          <w:rFonts w:cs="Arial"/>
          <w:b/>
        </w:rPr>
      </w:pP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t xml:space="preserve">       </w:t>
      </w:r>
      <w:r>
        <w:rPr>
          <w:rFonts w:cs="Arial"/>
        </w:rPr>
        <w:t xml:space="preserve">   </w:t>
      </w:r>
      <w:r w:rsidRPr="001B1E1E">
        <w:rPr>
          <w:rFonts w:cs="Arial"/>
        </w:rPr>
        <w:t>garant</w:t>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r>
      <w:r w:rsidRPr="001B1E1E">
        <w:rPr>
          <w:rFonts w:cs="Arial"/>
        </w:rPr>
        <w:tab/>
        <w:t xml:space="preserve">   (žig in podpis)</w:t>
      </w:r>
    </w:p>
    <w:p w14:paraId="2FF6525C" w14:textId="77777777" w:rsidR="0059013A" w:rsidRPr="00D547E1" w:rsidRDefault="0059013A" w:rsidP="00D547E1"/>
    <w:p w14:paraId="15083191" w14:textId="77777777" w:rsidR="0059013A" w:rsidRPr="00D547E1" w:rsidRDefault="0059013A" w:rsidP="00D547E1"/>
    <w:p w14:paraId="345CC80F" w14:textId="77777777" w:rsidR="0059013A" w:rsidRPr="00D547E1" w:rsidRDefault="0059013A" w:rsidP="00D547E1"/>
    <w:p w14:paraId="2CFD0C21" w14:textId="77777777" w:rsidR="0059013A" w:rsidRPr="00D547E1" w:rsidRDefault="0059013A" w:rsidP="00D547E1"/>
    <w:p w14:paraId="6E1E1DFB" w14:textId="77777777" w:rsidR="0059013A" w:rsidRDefault="0059013A" w:rsidP="0059013A">
      <w:pPr>
        <w:pStyle w:val="Slog3"/>
        <w:rPr>
          <w:rStyle w:val="Neenpoudarek"/>
          <w:rFonts w:asciiTheme="minorHAnsi" w:hAnsiTheme="minorHAnsi" w:cstheme="minorHAnsi"/>
          <w:i/>
          <w:iCs/>
          <w:color w:val="auto"/>
          <w:sz w:val="22"/>
          <w:szCs w:val="22"/>
        </w:rPr>
        <w:sectPr w:rsidR="0059013A" w:rsidSect="00CF029B">
          <w:pgSz w:w="11906" w:h="16838" w:code="9"/>
          <w:pgMar w:top="1418" w:right="1418" w:bottom="1276" w:left="1418" w:header="709" w:footer="709" w:gutter="0"/>
          <w:cols w:space="708"/>
          <w:docGrid w:linePitch="360"/>
        </w:sectPr>
      </w:pPr>
    </w:p>
    <w:p w14:paraId="549493B3" w14:textId="6BBCFF06" w:rsidR="00EB37FE" w:rsidRPr="001F0B33" w:rsidRDefault="00EB37FE" w:rsidP="0059013A">
      <w:pPr>
        <w:pStyle w:val="Slog3"/>
        <w:rPr>
          <w:rStyle w:val="Neenpoudarek"/>
          <w:rFonts w:asciiTheme="minorHAnsi" w:hAnsiTheme="minorHAnsi" w:cstheme="minorHAnsi"/>
          <w:i/>
          <w:iCs/>
          <w:color w:val="auto"/>
          <w:sz w:val="22"/>
          <w:szCs w:val="22"/>
        </w:rPr>
      </w:pPr>
      <w:bookmarkStart w:id="118" w:name="_Toc236129295"/>
      <w:r w:rsidRPr="001F0B33">
        <w:rPr>
          <w:rStyle w:val="Neenpoudarek"/>
          <w:rFonts w:asciiTheme="minorHAnsi" w:hAnsiTheme="minorHAnsi" w:cstheme="minorHAnsi"/>
          <w:i/>
          <w:iCs/>
          <w:color w:val="auto"/>
          <w:sz w:val="22"/>
          <w:szCs w:val="22"/>
        </w:rPr>
        <w:lastRenderedPageBreak/>
        <w:t xml:space="preserve">Priloga </w:t>
      </w:r>
      <w:bookmarkEnd w:id="110"/>
      <w:bookmarkEnd w:id="111"/>
      <w:r w:rsidR="0059013A">
        <w:rPr>
          <w:rStyle w:val="Neenpoudarek"/>
          <w:rFonts w:asciiTheme="minorHAnsi" w:hAnsiTheme="minorHAnsi" w:cstheme="minorHAnsi"/>
          <w:i/>
          <w:iCs/>
          <w:color w:val="auto"/>
          <w:sz w:val="22"/>
          <w:szCs w:val="22"/>
        </w:rPr>
        <w:t>10</w:t>
      </w:r>
      <w:bookmarkEnd w:id="118"/>
    </w:p>
    <w:p w14:paraId="62F3155D" w14:textId="71DD56F1" w:rsidR="00EB37FE" w:rsidRPr="001F0B33" w:rsidRDefault="00B42D27" w:rsidP="00EB37FE">
      <w:pPr>
        <w:pStyle w:val="Intenzivencitat"/>
        <w:spacing w:line="240" w:lineRule="auto"/>
      </w:pPr>
      <w:bookmarkStart w:id="119" w:name="_Toc236129296"/>
      <w:r w:rsidRPr="00B42D27">
        <w:t>POTRDILO O OGLEDU</w:t>
      </w:r>
      <w:bookmarkEnd w:id="119"/>
    </w:p>
    <w:p w14:paraId="22877ABC" w14:textId="77777777" w:rsidR="00EB37FE" w:rsidRPr="001F0B33" w:rsidRDefault="00EB37FE" w:rsidP="00EB37FE">
      <w:pPr>
        <w:spacing w:line="240" w:lineRule="auto"/>
        <w:rPr>
          <w:highlight w:val="yellow"/>
          <w:lang w:eastAsia="zh-CN"/>
        </w:rPr>
      </w:pPr>
    </w:p>
    <w:p w14:paraId="03465EA6" w14:textId="6644B7C1" w:rsidR="00B42D27" w:rsidRPr="00721FED" w:rsidRDefault="00B42D27" w:rsidP="00F53023">
      <w:pPr>
        <w:pStyle w:val="Noga"/>
        <w:spacing w:after="120" w:line="312" w:lineRule="auto"/>
        <w:jc w:val="both"/>
      </w:pPr>
      <w:bookmarkStart w:id="120" w:name="_Toc196908539"/>
      <w:bookmarkStart w:id="121" w:name="_Toc199151831"/>
      <w:r w:rsidRPr="00721FED">
        <w:t xml:space="preserve">Številka: </w:t>
      </w:r>
      <w:r w:rsidR="00C64F7D" w:rsidRPr="00762B4B">
        <w:rPr>
          <w:bCs/>
        </w:rPr>
        <w:t xml:space="preserve">403/26-0262, </w:t>
      </w:r>
      <w:r w:rsidR="00C64F7D" w:rsidRPr="00762B4B">
        <w:t>0263</w:t>
      </w:r>
    </w:p>
    <w:p w14:paraId="315A9593" w14:textId="77777777" w:rsidR="00B42D27" w:rsidRPr="00721FED" w:rsidRDefault="00B42D27" w:rsidP="00B42D27">
      <w:pPr>
        <w:autoSpaceDE w:val="0"/>
        <w:autoSpaceDN w:val="0"/>
        <w:adjustRightInd w:val="0"/>
        <w:spacing w:after="0" w:line="312" w:lineRule="auto"/>
        <w:ind w:left="720"/>
        <w:rPr>
          <w:b/>
        </w:rPr>
      </w:pPr>
    </w:p>
    <w:p w14:paraId="7B2904B6" w14:textId="77777777" w:rsidR="00B42D27" w:rsidRPr="00721FED" w:rsidRDefault="00B42D27" w:rsidP="00B42D27">
      <w:pPr>
        <w:autoSpaceDE w:val="0"/>
        <w:autoSpaceDN w:val="0"/>
        <w:adjustRightInd w:val="0"/>
        <w:spacing w:after="0" w:line="312" w:lineRule="auto"/>
        <w:ind w:left="720"/>
        <w:rPr>
          <w:b/>
        </w:rPr>
      </w:pPr>
    </w:p>
    <w:p w14:paraId="6FA6B1ED" w14:textId="77777777" w:rsidR="00B42D27" w:rsidRPr="00721FED" w:rsidRDefault="00B42D27" w:rsidP="00B42D27">
      <w:pPr>
        <w:spacing w:after="0" w:line="312" w:lineRule="auto"/>
        <w:jc w:val="center"/>
        <w:rPr>
          <w:b/>
        </w:rPr>
      </w:pPr>
    </w:p>
    <w:p w14:paraId="6904BC05" w14:textId="77777777" w:rsidR="00B42D27" w:rsidRPr="00721FED" w:rsidRDefault="00B42D27" w:rsidP="00B42D27">
      <w:pPr>
        <w:tabs>
          <w:tab w:val="left" w:pos="960"/>
        </w:tabs>
        <w:autoSpaceDE w:val="0"/>
        <w:spacing w:after="0" w:line="312" w:lineRule="auto"/>
      </w:pPr>
      <w:r w:rsidRPr="00721FED">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B42D27" w:rsidRPr="00721FED" w14:paraId="2C7B2241" w14:textId="77777777" w:rsidTr="00890BE1">
        <w:trPr>
          <w:trHeight w:val="642"/>
        </w:trPr>
        <w:tc>
          <w:tcPr>
            <w:tcW w:w="9214" w:type="dxa"/>
            <w:tcBorders>
              <w:bottom w:val="single" w:sz="4" w:space="0" w:color="auto"/>
            </w:tcBorders>
            <w:vAlign w:val="bottom"/>
          </w:tcPr>
          <w:p w14:paraId="75ADED72" w14:textId="77777777" w:rsidR="00B42D27" w:rsidRPr="00721FED" w:rsidRDefault="00B42D27" w:rsidP="00890BE1">
            <w:pPr>
              <w:tabs>
                <w:tab w:val="left" w:pos="960"/>
              </w:tabs>
              <w:autoSpaceDE w:val="0"/>
              <w:spacing w:after="0" w:line="312" w:lineRule="auto"/>
              <w:rPr>
                <w:rFonts w:cstheme="minorHAnsi"/>
              </w:rPr>
            </w:pPr>
          </w:p>
        </w:tc>
      </w:tr>
      <w:tr w:rsidR="00B42D27" w:rsidRPr="00721FED" w14:paraId="7E7C4CB5" w14:textId="77777777" w:rsidTr="00890BE1">
        <w:trPr>
          <w:trHeight w:val="247"/>
        </w:trPr>
        <w:tc>
          <w:tcPr>
            <w:tcW w:w="9214" w:type="dxa"/>
            <w:tcBorders>
              <w:top w:val="single" w:sz="4" w:space="0" w:color="auto"/>
            </w:tcBorders>
          </w:tcPr>
          <w:p w14:paraId="0ADDEA90" w14:textId="77777777" w:rsidR="00B42D27" w:rsidRPr="00721FED" w:rsidRDefault="00B42D27" w:rsidP="00890BE1">
            <w:pPr>
              <w:tabs>
                <w:tab w:val="left" w:pos="960"/>
              </w:tabs>
              <w:autoSpaceDE w:val="0"/>
              <w:spacing w:after="0" w:line="312" w:lineRule="auto"/>
              <w:jc w:val="center"/>
              <w:rPr>
                <w:rFonts w:cstheme="minorHAnsi"/>
                <w:i/>
              </w:rPr>
            </w:pPr>
            <w:r w:rsidRPr="00721FED">
              <w:rPr>
                <w:rFonts w:cstheme="minorHAnsi"/>
                <w:i/>
              </w:rPr>
              <w:t>naziv gospodarskega subjekta</w:t>
            </w:r>
          </w:p>
        </w:tc>
      </w:tr>
      <w:tr w:rsidR="00B42D27" w:rsidRPr="00721FED" w14:paraId="3454C04A" w14:textId="77777777" w:rsidTr="00890BE1">
        <w:trPr>
          <w:trHeight w:val="639"/>
        </w:trPr>
        <w:tc>
          <w:tcPr>
            <w:tcW w:w="9214" w:type="dxa"/>
            <w:tcBorders>
              <w:bottom w:val="single" w:sz="4" w:space="0" w:color="auto"/>
            </w:tcBorders>
            <w:vAlign w:val="bottom"/>
          </w:tcPr>
          <w:p w14:paraId="0197B704" w14:textId="77777777" w:rsidR="00B42D27" w:rsidRPr="00721FED" w:rsidRDefault="00B42D27" w:rsidP="00890BE1">
            <w:pPr>
              <w:tabs>
                <w:tab w:val="left" w:pos="960"/>
              </w:tabs>
              <w:autoSpaceDE w:val="0"/>
              <w:spacing w:after="0" w:line="312" w:lineRule="auto"/>
              <w:rPr>
                <w:rFonts w:cstheme="minorHAnsi"/>
              </w:rPr>
            </w:pPr>
          </w:p>
        </w:tc>
      </w:tr>
      <w:tr w:rsidR="00B42D27" w:rsidRPr="00721FED" w14:paraId="64841765" w14:textId="77777777" w:rsidTr="00890BE1">
        <w:trPr>
          <w:trHeight w:val="247"/>
        </w:trPr>
        <w:tc>
          <w:tcPr>
            <w:tcW w:w="9214" w:type="dxa"/>
            <w:tcBorders>
              <w:top w:val="single" w:sz="4" w:space="0" w:color="auto"/>
            </w:tcBorders>
          </w:tcPr>
          <w:p w14:paraId="32619454" w14:textId="77777777" w:rsidR="00B42D27" w:rsidRPr="00721FED" w:rsidRDefault="00B42D27" w:rsidP="00890BE1">
            <w:pPr>
              <w:tabs>
                <w:tab w:val="left" w:pos="960"/>
              </w:tabs>
              <w:autoSpaceDE w:val="0"/>
              <w:spacing w:after="0" w:line="312" w:lineRule="auto"/>
              <w:jc w:val="center"/>
              <w:rPr>
                <w:rFonts w:cstheme="minorHAnsi"/>
                <w:i/>
              </w:rPr>
            </w:pPr>
            <w:r w:rsidRPr="00721FED">
              <w:rPr>
                <w:rFonts w:cstheme="minorHAnsi"/>
                <w:i/>
              </w:rPr>
              <w:t>ime in priimek udeleženca</w:t>
            </w:r>
          </w:p>
        </w:tc>
      </w:tr>
    </w:tbl>
    <w:p w14:paraId="3A825AB7" w14:textId="77777777" w:rsidR="00B42D27" w:rsidRPr="00721FED" w:rsidRDefault="00B42D27" w:rsidP="00B42D27">
      <w:pPr>
        <w:tabs>
          <w:tab w:val="left" w:pos="960"/>
        </w:tabs>
        <w:autoSpaceDE w:val="0"/>
        <w:spacing w:after="0" w:line="312" w:lineRule="auto"/>
      </w:pPr>
    </w:p>
    <w:p w14:paraId="35DEF88C" w14:textId="7F8CBFEB" w:rsidR="00B42D27" w:rsidRPr="00721FED" w:rsidRDefault="00B42D27" w:rsidP="00B42D27">
      <w:pPr>
        <w:tabs>
          <w:tab w:val="left" w:pos="960"/>
        </w:tabs>
        <w:autoSpaceDE w:val="0"/>
        <w:spacing w:after="0" w:line="312" w:lineRule="auto"/>
        <w:jc w:val="both"/>
        <w:rPr>
          <w:lang w:eastAsia="zh-CN"/>
        </w:rPr>
      </w:pPr>
      <w:r w:rsidRPr="00721FED">
        <w:t xml:space="preserve">dne _____________________________ udeležil ogleda </w:t>
      </w:r>
      <w:r>
        <w:t>v poslovni stav</w:t>
      </w:r>
      <w:r w:rsidR="00F53023">
        <w:t>b</w:t>
      </w:r>
      <w:r>
        <w:t xml:space="preserve">i </w:t>
      </w:r>
      <w:r w:rsidR="002916F2" w:rsidRPr="00A46728">
        <w:rPr>
          <w:iCs/>
        </w:rPr>
        <w:t>Tržaška 21</w:t>
      </w:r>
      <w:r w:rsidR="00762B4B" w:rsidRPr="00762B4B">
        <w:rPr>
          <w:iCs/>
        </w:rPr>
        <w:t>, Ljubljana</w:t>
      </w:r>
      <w:r w:rsidR="00762B4B">
        <w:rPr>
          <w:iCs/>
        </w:rPr>
        <w:t>,</w:t>
      </w:r>
      <w:r w:rsidRPr="00721FED">
        <w:t xml:space="preserve"> za </w:t>
      </w:r>
      <w:r w:rsidRPr="00721FED">
        <w:rPr>
          <w:lang w:eastAsia="zh-CN"/>
        </w:rPr>
        <w:t xml:space="preserve">potrebe priprave ponudbe za javno naročilo </w:t>
      </w:r>
      <w:r w:rsidR="00F53023" w:rsidRPr="00F53023">
        <w:rPr>
          <w:lang w:eastAsia="zh-CN"/>
        </w:rPr>
        <w:t>»</w:t>
      </w:r>
      <w:r w:rsidR="00F53023" w:rsidRPr="00F53023">
        <w:rPr>
          <w:iCs/>
          <w:lang w:eastAsia="zh-CN"/>
        </w:rPr>
        <w:t xml:space="preserve">Dobava in montaža ter vzdrževanje </w:t>
      </w:r>
      <w:r w:rsidR="00A46728" w:rsidRPr="00A46728">
        <w:rPr>
          <w:iCs/>
        </w:rPr>
        <w:t>hladilnega agregata v poslovni stavbi Tržaška 21</w:t>
      </w:r>
      <w:r w:rsidR="00762B4B" w:rsidRPr="00762B4B">
        <w:rPr>
          <w:iCs/>
        </w:rPr>
        <w:t>, Ljubljana</w:t>
      </w:r>
      <w:r w:rsidR="00F53023" w:rsidRPr="00F53023">
        <w:rPr>
          <w:lang w:eastAsia="zh-CN"/>
        </w:rPr>
        <w:t>«</w:t>
      </w:r>
      <w:r w:rsidRPr="00721FED">
        <w:rPr>
          <w:lang w:eastAsia="zh-CN"/>
        </w:rPr>
        <w:t xml:space="preserve">, št. naročila </w:t>
      </w:r>
      <w:r w:rsidR="00C64F7D" w:rsidRPr="00762B4B">
        <w:rPr>
          <w:bCs/>
        </w:rPr>
        <w:t xml:space="preserve">403/26-0262, </w:t>
      </w:r>
      <w:r w:rsidR="00C64F7D" w:rsidRPr="00762B4B">
        <w:t>0263</w:t>
      </w:r>
      <w:r w:rsidRPr="00C64F7D">
        <w:rPr>
          <w:lang w:eastAsia="zh-CN"/>
        </w:rPr>
        <w:t>.</w:t>
      </w:r>
    </w:p>
    <w:p w14:paraId="45F1D313" w14:textId="77777777" w:rsidR="00B42D27" w:rsidRPr="00721FED" w:rsidRDefault="00B42D27" w:rsidP="00B42D27">
      <w:pPr>
        <w:spacing w:after="0" w:line="312" w:lineRule="auto"/>
        <w:jc w:val="both"/>
        <w:rPr>
          <w:lang w:eastAsia="zh-CN"/>
        </w:rPr>
      </w:pP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B42D27" w:rsidRPr="00721FED" w14:paraId="230315D0" w14:textId="77777777" w:rsidTr="00890BE1">
        <w:trPr>
          <w:trHeight w:val="612"/>
        </w:trPr>
        <w:tc>
          <w:tcPr>
            <w:tcW w:w="4961" w:type="dxa"/>
            <w:tcBorders>
              <w:bottom w:val="single" w:sz="4" w:space="0" w:color="auto"/>
            </w:tcBorders>
            <w:vAlign w:val="bottom"/>
          </w:tcPr>
          <w:p w14:paraId="693B4CED" w14:textId="77777777" w:rsidR="00B42D27" w:rsidRPr="00721FED" w:rsidRDefault="00B42D27" w:rsidP="00890BE1">
            <w:pPr>
              <w:spacing w:after="0" w:line="312" w:lineRule="auto"/>
              <w:rPr>
                <w:rFonts w:cstheme="minorHAnsi"/>
                <w:b/>
              </w:rPr>
            </w:pPr>
          </w:p>
        </w:tc>
      </w:tr>
      <w:tr w:rsidR="00B42D27" w:rsidRPr="00721FED" w14:paraId="6E12D9A3" w14:textId="77777777" w:rsidTr="00890BE1">
        <w:tc>
          <w:tcPr>
            <w:tcW w:w="4961" w:type="dxa"/>
            <w:tcBorders>
              <w:top w:val="single" w:sz="4" w:space="0" w:color="auto"/>
            </w:tcBorders>
          </w:tcPr>
          <w:p w14:paraId="48688DC0" w14:textId="77777777" w:rsidR="00B42D27" w:rsidRPr="00721FED" w:rsidRDefault="00B42D27" w:rsidP="00890BE1">
            <w:pPr>
              <w:spacing w:after="0" w:line="312" w:lineRule="auto"/>
              <w:jc w:val="center"/>
              <w:rPr>
                <w:rFonts w:cstheme="minorHAnsi"/>
                <w:i/>
              </w:rPr>
            </w:pPr>
            <w:r w:rsidRPr="00721FED">
              <w:rPr>
                <w:rFonts w:cstheme="minorHAnsi"/>
                <w:i/>
              </w:rPr>
              <w:t>ime in priimek predstavnika D.S.U., d.o.o.</w:t>
            </w:r>
          </w:p>
        </w:tc>
      </w:tr>
      <w:tr w:rsidR="00B42D27" w:rsidRPr="00721FED" w14:paraId="400AE0E7" w14:textId="77777777" w:rsidTr="00890BE1">
        <w:trPr>
          <w:trHeight w:val="924"/>
        </w:trPr>
        <w:tc>
          <w:tcPr>
            <w:tcW w:w="4961" w:type="dxa"/>
            <w:tcBorders>
              <w:bottom w:val="single" w:sz="4" w:space="0" w:color="auto"/>
            </w:tcBorders>
            <w:vAlign w:val="bottom"/>
          </w:tcPr>
          <w:p w14:paraId="643428B7" w14:textId="77777777" w:rsidR="00B42D27" w:rsidRPr="00721FED" w:rsidRDefault="00B42D27" w:rsidP="00890BE1">
            <w:pPr>
              <w:spacing w:after="0" w:line="312" w:lineRule="auto"/>
              <w:rPr>
                <w:rFonts w:cstheme="minorHAnsi"/>
              </w:rPr>
            </w:pPr>
          </w:p>
        </w:tc>
      </w:tr>
      <w:tr w:rsidR="00B42D27" w:rsidRPr="00721FED" w14:paraId="7607AA23" w14:textId="77777777" w:rsidTr="00890BE1">
        <w:tc>
          <w:tcPr>
            <w:tcW w:w="4961" w:type="dxa"/>
            <w:tcBorders>
              <w:top w:val="single" w:sz="4" w:space="0" w:color="auto"/>
            </w:tcBorders>
          </w:tcPr>
          <w:p w14:paraId="7C62D162" w14:textId="77777777" w:rsidR="00B42D27" w:rsidRPr="00721FED" w:rsidRDefault="00B42D27" w:rsidP="00890BE1">
            <w:pPr>
              <w:spacing w:after="0" w:line="312" w:lineRule="auto"/>
              <w:jc w:val="center"/>
              <w:rPr>
                <w:rFonts w:cstheme="minorHAnsi"/>
                <w:i/>
              </w:rPr>
            </w:pPr>
            <w:r w:rsidRPr="00721FED">
              <w:rPr>
                <w:rFonts w:cstheme="minorHAnsi"/>
                <w:i/>
              </w:rPr>
              <w:t>podpis</w:t>
            </w:r>
          </w:p>
        </w:tc>
      </w:tr>
    </w:tbl>
    <w:p w14:paraId="7C83C486" w14:textId="77777777" w:rsidR="00B84232" w:rsidRPr="001F0B33" w:rsidRDefault="00B84232">
      <w:pPr>
        <w:spacing w:after="0" w:line="240" w:lineRule="auto"/>
        <w:rPr>
          <w:rStyle w:val="Neenpoudarek"/>
          <w:rFonts w:asciiTheme="minorHAnsi" w:hAnsiTheme="minorHAnsi" w:cstheme="minorHAnsi"/>
          <w:b/>
          <w:color w:val="auto"/>
          <w:sz w:val="22"/>
          <w:szCs w:val="22"/>
        </w:rPr>
      </w:pPr>
      <w:r w:rsidRPr="001F0B33">
        <w:rPr>
          <w:rStyle w:val="Neenpoudarek"/>
          <w:rFonts w:asciiTheme="minorHAnsi" w:hAnsiTheme="minorHAnsi" w:cstheme="minorHAnsi"/>
          <w:i w:val="0"/>
          <w:iCs w:val="0"/>
          <w:color w:val="auto"/>
          <w:sz w:val="22"/>
          <w:szCs w:val="22"/>
        </w:rPr>
        <w:br w:type="page"/>
      </w:r>
    </w:p>
    <w:bookmarkEnd w:id="120"/>
    <w:bookmarkEnd w:id="121"/>
    <w:p w14:paraId="4FFF6FB5" w14:textId="77777777" w:rsidR="00406C7F" w:rsidRDefault="00406C7F" w:rsidP="00EB37FE">
      <w:pPr>
        <w:spacing w:after="0"/>
        <w:jc w:val="both"/>
        <w:sectPr w:rsidR="00406C7F" w:rsidSect="00CF029B">
          <w:pgSz w:w="11906" w:h="16838" w:code="9"/>
          <w:pgMar w:top="1418" w:right="1418" w:bottom="1276" w:left="1418" w:header="709" w:footer="709" w:gutter="0"/>
          <w:cols w:space="708"/>
          <w:docGrid w:linePitch="360"/>
        </w:sectPr>
      </w:pPr>
    </w:p>
    <w:p w14:paraId="48EAC49D" w14:textId="521C433C" w:rsidR="00406C7F" w:rsidRPr="001F0B33" w:rsidRDefault="00406C7F" w:rsidP="0059013A">
      <w:pPr>
        <w:pStyle w:val="Slog3"/>
        <w:rPr>
          <w:rStyle w:val="Neenpoudarek"/>
          <w:rFonts w:asciiTheme="minorHAnsi" w:hAnsiTheme="minorHAnsi" w:cstheme="minorHAnsi"/>
          <w:i/>
          <w:iCs/>
          <w:color w:val="auto"/>
          <w:sz w:val="22"/>
          <w:szCs w:val="22"/>
        </w:rPr>
      </w:pPr>
      <w:bookmarkStart w:id="122" w:name="_Toc236129297"/>
      <w:r w:rsidRPr="001F0B33">
        <w:rPr>
          <w:rStyle w:val="Neenpoudarek"/>
          <w:rFonts w:asciiTheme="minorHAnsi" w:hAnsiTheme="minorHAnsi" w:cstheme="minorHAnsi"/>
          <w:i/>
          <w:iCs/>
          <w:color w:val="auto"/>
          <w:sz w:val="22"/>
          <w:szCs w:val="22"/>
        </w:rPr>
        <w:lastRenderedPageBreak/>
        <w:t>Priloga 1</w:t>
      </w:r>
      <w:r w:rsidR="006E4EC9">
        <w:rPr>
          <w:rStyle w:val="Neenpoudarek"/>
          <w:rFonts w:asciiTheme="minorHAnsi" w:hAnsiTheme="minorHAnsi" w:cstheme="minorHAnsi"/>
          <w:i/>
          <w:iCs/>
          <w:color w:val="auto"/>
          <w:sz w:val="22"/>
          <w:szCs w:val="22"/>
        </w:rPr>
        <w:t>1</w:t>
      </w:r>
      <w:bookmarkEnd w:id="122"/>
    </w:p>
    <w:p w14:paraId="7185A08F" w14:textId="073D9F32" w:rsidR="00406C7F" w:rsidRPr="001F0B33" w:rsidRDefault="00406C7F" w:rsidP="00406C7F">
      <w:pPr>
        <w:pStyle w:val="Intenzivencitat"/>
        <w:spacing w:line="240" w:lineRule="auto"/>
      </w:pPr>
      <w:bookmarkStart w:id="123" w:name="_Toc236129298"/>
      <w:r w:rsidRPr="00406C7F">
        <w:t>Načrt s področja strojništva</w:t>
      </w:r>
      <w:bookmarkEnd w:id="123"/>
    </w:p>
    <w:p w14:paraId="2E6D92E0" w14:textId="77777777" w:rsidR="00406C7F" w:rsidRPr="001F0B33" w:rsidRDefault="00406C7F" w:rsidP="00406C7F">
      <w:pPr>
        <w:spacing w:line="240" w:lineRule="auto"/>
        <w:rPr>
          <w:highlight w:val="yellow"/>
          <w:lang w:eastAsia="zh-CN"/>
        </w:rPr>
      </w:pPr>
    </w:p>
    <w:p w14:paraId="3CA857D8" w14:textId="46F64CC0" w:rsidR="00406C7F" w:rsidRPr="00A9315D" w:rsidRDefault="00406C7F" w:rsidP="00406C7F">
      <w:pPr>
        <w:spacing w:after="0" w:line="240" w:lineRule="auto"/>
        <w:jc w:val="both"/>
      </w:pPr>
      <w:r w:rsidRPr="00A9315D">
        <w:t xml:space="preserve">Načrt s področja strojništva (PZR), št. </w:t>
      </w:r>
      <w:r w:rsidR="00A9315D" w:rsidRPr="00A9315D">
        <w:t>01/2026, marec 2026</w:t>
      </w:r>
      <w:r w:rsidRPr="00A9315D">
        <w:t>, ki ga je izdelal projektant SPI INŽENIRING d.o.o., je priložen v ločeni datoteki »</w:t>
      </w:r>
      <w:r w:rsidR="00A9315D" w:rsidRPr="00A9315D">
        <w:rPr>
          <w:rFonts w:ascii="Calibri" w:hAnsi="Calibri" w:cs="Calibri"/>
          <w:iCs/>
        </w:rPr>
        <w:t>01-PZR-Trzaska_29_03_26-1</w:t>
      </w:r>
      <w:r w:rsidRPr="00A9315D">
        <w:rPr>
          <w:rFonts w:ascii="Calibri" w:hAnsi="Calibri" w:cs="Calibri"/>
          <w:iCs/>
        </w:rPr>
        <w:t>.pdf</w:t>
      </w:r>
      <w:r w:rsidRPr="00A9315D">
        <w:t>«.</w:t>
      </w:r>
    </w:p>
    <w:p w14:paraId="5A9F7A25" w14:textId="77777777" w:rsidR="00EB37FE" w:rsidRDefault="00EB37FE" w:rsidP="00EB37FE">
      <w:pPr>
        <w:spacing w:after="0"/>
        <w:jc w:val="both"/>
      </w:pPr>
    </w:p>
    <w:p w14:paraId="30B0534F" w14:textId="77777777" w:rsidR="00406C7F" w:rsidRPr="003947F2" w:rsidRDefault="00406C7F" w:rsidP="00406C7F">
      <w:pPr>
        <w:widowControl w:val="0"/>
        <w:spacing w:after="0" w:line="240" w:lineRule="auto"/>
        <w:jc w:val="both"/>
        <w:rPr>
          <w:lang w:eastAsia="zh-CN"/>
        </w:rPr>
      </w:pPr>
      <w:r w:rsidRPr="003947F2">
        <w:rPr>
          <w:lang w:eastAsia="zh-CN"/>
        </w:rPr>
        <w:t>Ponudnik je pred oddajo ponudbe dolžan preveriti ustreznost projektne dokumentacije in popisa del. Prav tako je ponudnik dolžan preveriti vse detajle in sheme.</w:t>
      </w:r>
    </w:p>
    <w:p w14:paraId="17A504A8" w14:textId="77777777" w:rsidR="00406C7F" w:rsidRPr="001F0B33" w:rsidRDefault="00406C7F" w:rsidP="00EB37FE">
      <w:pPr>
        <w:spacing w:after="0"/>
        <w:jc w:val="both"/>
      </w:pPr>
    </w:p>
    <w:sectPr w:rsidR="00406C7F" w:rsidRPr="001F0B33" w:rsidSect="00CF029B">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61FD" w14:textId="77777777" w:rsidR="00070132" w:rsidRDefault="00070132" w:rsidP="00C75404">
      <w:pPr>
        <w:spacing w:after="0" w:line="240" w:lineRule="auto"/>
      </w:pPr>
      <w:r>
        <w:separator/>
      </w:r>
    </w:p>
  </w:endnote>
  <w:endnote w:type="continuationSeparator" w:id="0">
    <w:p w14:paraId="26ED2124" w14:textId="77777777" w:rsidR="00070132" w:rsidRDefault="00070132"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w:t>
    </w:r>
    <w:r w:rsidR="0065064D">
      <w:rPr>
        <w:noProof/>
        <w:sz w:val="20"/>
        <w:szCs w:val="20"/>
      </w:rPr>
      <w:t>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3A3918E7" w:rsidR="0062548B" w:rsidRPr="00181826" w:rsidRDefault="0062548B" w:rsidP="00F11A44">
    <w:pPr>
      <w:pStyle w:val="Noga"/>
      <w:rPr>
        <w:sz w:val="20"/>
        <w:szCs w:val="20"/>
      </w:rPr>
    </w:pPr>
    <w:bookmarkStart w:id="2" w:name="_Hlk504305400"/>
    <w:r w:rsidRPr="00F11A44">
      <w:t xml:space="preserve"> </w:t>
    </w:r>
    <w:bookmarkEnd w:id="2"/>
    <w:r w:rsidR="00181826">
      <w:tab/>
    </w:r>
    <w:r w:rsidR="00181826" w:rsidRPr="00261F88">
      <w:rPr>
        <w:sz w:val="20"/>
        <w:szCs w:val="20"/>
      </w:rPr>
      <w:tab/>
    </w:r>
    <w:r w:rsidR="00181826" w:rsidRPr="00261F88">
      <w:rPr>
        <w:sz w:val="20"/>
        <w:szCs w:val="20"/>
      </w:rPr>
      <w:fldChar w:fldCharType="begin"/>
    </w:r>
    <w:r w:rsidR="00181826" w:rsidRPr="00261F88">
      <w:rPr>
        <w:sz w:val="20"/>
        <w:szCs w:val="20"/>
      </w:rPr>
      <w:instrText xml:space="preserve"> PAGE </w:instrText>
    </w:r>
    <w:r w:rsidR="00181826" w:rsidRPr="00261F88">
      <w:rPr>
        <w:sz w:val="20"/>
        <w:szCs w:val="20"/>
      </w:rPr>
      <w:fldChar w:fldCharType="separate"/>
    </w:r>
    <w:r w:rsidR="00181826">
      <w:rPr>
        <w:sz w:val="20"/>
        <w:szCs w:val="20"/>
      </w:rPr>
      <w:t>2</w:t>
    </w:r>
    <w:r w:rsidR="00181826" w:rsidRPr="00261F88">
      <w:rPr>
        <w:sz w:val="20"/>
        <w:szCs w:val="20"/>
      </w:rPr>
      <w:fldChar w:fldCharType="end"/>
    </w:r>
    <w:r w:rsidR="00181826" w:rsidRPr="00261F88">
      <w:rPr>
        <w:sz w:val="20"/>
        <w:szCs w:val="20"/>
      </w:rPr>
      <w:t xml:space="preserve"> | </w:t>
    </w:r>
    <w:r w:rsidR="00181826"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14D1" w14:textId="77777777" w:rsidR="00123AD3" w:rsidRPr="00261F88" w:rsidRDefault="00123AD3"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0362" w14:textId="77777777" w:rsidR="00070132" w:rsidRDefault="00070132" w:rsidP="00C75404">
      <w:pPr>
        <w:spacing w:after="0" w:line="240" w:lineRule="auto"/>
      </w:pPr>
      <w:r>
        <w:separator/>
      </w:r>
    </w:p>
  </w:footnote>
  <w:footnote w:type="continuationSeparator" w:id="0">
    <w:p w14:paraId="663C2408" w14:textId="77777777" w:rsidR="00070132" w:rsidRDefault="00070132" w:rsidP="00C75404">
      <w:pPr>
        <w:spacing w:after="0" w:line="240" w:lineRule="auto"/>
      </w:pPr>
      <w:r>
        <w:continuationSeparator/>
      </w:r>
    </w:p>
  </w:footnote>
  <w:footnote w:id="1">
    <w:p w14:paraId="3862E1C8" w14:textId="77777777" w:rsidR="00A12C36" w:rsidRPr="000E3D54" w:rsidRDefault="00A12C36" w:rsidP="00A12C36">
      <w:pPr>
        <w:pStyle w:val="Sprotnaopomba-besedilo"/>
        <w:jc w:val="both"/>
      </w:pPr>
      <w:r>
        <w:rPr>
          <w:rStyle w:val="Sprotnaopomba-sklic"/>
        </w:rPr>
        <w:footnoteRef/>
      </w:r>
      <w:r>
        <w:t xml:space="preserve"> </w:t>
      </w:r>
      <w:r w:rsidRPr="003A2D5D">
        <w:rPr>
          <w:i/>
        </w:rPr>
        <w:t xml:space="preserve">V skladu s Priporočili Komisije 2003/361/ES z dne 6. maja 2003 glede opredelitve </w:t>
      </w:r>
      <w:proofErr w:type="spellStart"/>
      <w:r w:rsidRPr="003A2D5D">
        <w:rPr>
          <w:i/>
        </w:rPr>
        <w:t>mikro</w:t>
      </w:r>
      <w:proofErr w:type="spellEnd"/>
      <w:r w:rsidRPr="003A2D5D">
        <w:rPr>
          <w:i/>
        </w:rPr>
        <w:t>, malih in srednje velikih podjetij (UL L št. 124 z dne 20. 5. 2003, str. 36) se za MSP šteje podjetje</w:t>
      </w:r>
      <w:r>
        <w:rPr>
          <w:i/>
        </w:rPr>
        <w:t xml:space="preserve">, </w:t>
      </w:r>
      <w:r w:rsidRPr="003A2D5D">
        <w:rPr>
          <w:i/>
        </w:rPr>
        <w:t>ki zaposluje manj kot 250 ljudi in katerega letni promet je največ 50 milijonov EUR ali katerega letna bilančna vsota je največ 43 milijonov EU</w:t>
      </w:r>
      <w:r>
        <w:rPr>
          <w:i/>
        </w:rPr>
        <w:t>.</w:t>
      </w:r>
    </w:p>
  </w:footnote>
  <w:footnote w:id="2">
    <w:p w14:paraId="2A5E78D5" w14:textId="77777777" w:rsidR="00656B01" w:rsidRPr="00DE0B8C" w:rsidRDefault="00656B01" w:rsidP="00656B01">
      <w:pPr>
        <w:pStyle w:val="Sprotnaopomba-besedilo"/>
        <w:jc w:val="both"/>
        <w:rPr>
          <w:rFonts w:ascii="Calibri" w:hAnsi="Calibri" w:cs="Calibri"/>
          <w:i/>
        </w:rPr>
      </w:pPr>
      <w:r w:rsidRPr="00DE0B8C">
        <w:rPr>
          <w:rStyle w:val="Sprotnaopomba-sklic"/>
          <w:rFonts w:ascii="Calibri" w:hAnsi="Calibri" w:cs="Calibri"/>
          <w:i/>
        </w:rPr>
        <w:footnoteRef/>
      </w:r>
      <w:r>
        <w:rPr>
          <w:rFonts w:ascii="Calibri" w:hAnsi="Calibri" w:cs="Calibri"/>
          <w:i/>
        </w:rPr>
        <w:t xml:space="preserve"> V</w:t>
      </w:r>
      <w:r w:rsidRPr="00DE0B8C">
        <w:rPr>
          <w:rFonts w:ascii="Calibri" w:hAnsi="Calibri" w:cs="Calibri"/>
          <w:i/>
        </w:rPr>
        <w:t xml:space="preserve"> ponudbi morajo biti predložen</w:t>
      </w:r>
      <w:r>
        <w:rPr>
          <w:rFonts w:ascii="Calibri" w:hAnsi="Calibri" w:cs="Calibri"/>
          <w:i/>
        </w:rPr>
        <w:t>e</w:t>
      </w:r>
      <w:r w:rsidRPr="00DE0B8C">
        <w:rPr>
          <w:rFonts w:ascii="Calibri" w:hAnsi="Calibri" w:cs="Calibri"/>
          <w:i/>
        </w:rPr>
        <w:t xml:space="preserve"> izpolnjen</w:t>
      </w:r>
      <w:r>
        <w:rPr>
          <w:rFonts w:ascii="Calibri" w:hAnsi="Calibri" w:cs="Calibri"/>
          <w:i/>
        </w:rPr>
        <w:t>e in podpisane (elektronsko ali lastnoročno) izjave</w:t>
      </w:r>
      <w:r w:rsidRPr="00DE0B8C">
        <w:rPr>
          <w:rFonts w:ascii="Calibri" w:hAnsi="Calibri" w:cs="Calibri"/>
          <w:i/>
        </w:rPr>
        <w:t xml:space="preserve"> za </w:t>
      </w:r>
      <w:r>
        <w:rPr>
          <w:rFonts w:ascii="Calibri" w:hAnsi="Calibri" w:cs="Calibri"/>
          <w:i/>
        </w:rPr>
        <w:t>vsak gospodarski subjekt, ki v kakršni koli vlogi sodeluje v okviru predmetnega javnega naročila, in sicer za</w:t>
      </w:r>
      <w:r w:rsidRPr="00DE0B8C">
        <w:rPr>
          <w:rFonts w:ascii="Calibri" w:hAnsi="Calibri" w:cs="Calibri"/>
          <w:i/>
        </w:rPr>
        <w:t xml:space="preserve">: </w:t>
      </w:r>
    </w:p>
    <w:p w14:paraId="054E4399"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ponudnika (v primeru skupne ponudbe: vsak partner izpolni in podpiše svoj</w:t>
      </w:r>
      <w:r>
        <w:rPr>
          <w:rFonts w:ascii="Calibri" w:hAnsi="Calibri" w:cs="Calibri"/>
          <w:i/>
        </w:rPr>
        <w:t>o izjavo</w:t>
      </w:r>
      <w:r w:rsidRPr="00DE0B8C">
        <w:rPr>
          <w:rFonts w:ascii="Calibri" w:hAnsi="Calibri" w:cs="Calibri"/>
          <w:i/>
        </w:rPr>
        <w:t>),</w:t>
      </w:r>
    </w:p>
    <w:p w14:paraId="2683EB3F"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podizvajalc</w:t>
      </w:r>
      <w:r>
        <w:rPr>
          <w:rFonts w:ascii="Calibri" w:hAnsi="Calibri" w:cs="Calibri"/>
          <w:i/>
        </w:rPr>
        <w:t>a</w:t>
      </w:r>
      <w:r w:rsidRPr="00DE0B8C">
        <w:rPr>
          <w:rFonts w:ascii="Calibri" w:hAnsi="Calibri" w:cs="Calibri"/>
          <w:i/>
        </w:rPr>
        <w:t xml:space="preserve"> (</w:t>
      </w:r>
      <w:r>
        <w:rPr>
          <w:rFonts w:ascii="Calibri" w:hAnsi="Calibri" w:cs="Calibri"/>
          <w:i/>
        </w:rPr>
        <w:t>izjava</w:t>
      </w:r>
      <w:r w:rsidRPr="00DE0B8C">
        <w:rPr>
          <w:rFonts w:ascii="Calibri" w:hAnsi="Calibri" w:cs="Calibri"/>
          <w:i/>
        </w:rPr>
        <w:t xml:space="preserve"> mora biti tudi podpisan</w:t>
      </w:r>
      <w:r>
        <w:rPr>
          <w:rFonts w:ascii="Calibri" w:hAnsi="Calibri" w:cs="Calibri"/>
          <w:i/>
        </w:rPr>
        <w:t>a</w:t>
      </w:r>
      <w:r w:rsidRPr="00DE0B8C">
        <w:rPr>
          <w:rFonts w:ascii="Calibri" w:hAnsi="Calibri" w:cs="Calibri"/>
          <w:i/>
        </w:rPr>
        <w:t xml:space="preserve"> s strani podizvajalca), </w:t>
      </w:r>
    </w:p>
    <w:p w14:paraId="2DE49F3D" w14:textId="77777777" w:rsidR="00656B01" w:rsidRPr="00DE0B8C" w:rsidRDefault="00656B01" w:rsidP="00656B01">
      <w:pPr>
        <w:pStyle w:val="Sprotnaopomba-besedilo"/>
        <w:numPr>
          <w:ilvl w:val="0"/>
          <w:numId w:val="51"/>
        </w:numPr>
        <w:jc w:val="both"/>
        <w:rPr>
          <w:rFonts w:ascii="Calibri" w:hAnsi="Calibri" w:cs="Calibri"/>
          <w:i/>
        </w:rPr>
      </w:pPr>
      <w:r w:rsidRPr="00DE0B8C">
        <w:rPr>
          <w:rFonts w:ascii="Calibri" w:hAnsi="Calibri" w:cs="Calibri"/>
          <w:i/>
        </w:rPr>
        <w:t xml:space="preserve">gospodarski subjekt, na </w:t>
      </w:r>
      <w:proofErr w:type="spellStart"/>
      <w:r w:rsidRPr="00DE0B8C">
        <w:rPr>
          <w:rFonts w:ascii="Calibri" w:hAnsi="Calibri" w:cs="Calibri"/>
          <w:i/>
        </w:rPr>
        <w:t>čigaršnje</w:t>
      </w:r>
      <w:proofErr w:type="spellEnd"/>
      <w:r w:rsidRPr="00DE0B8C">
        <w:rPr>
          <w:rFonts w:ascii="Calibri" w:hAnsi="Calibri" w:cs="Calibri"/>
          <w:i/>
        </w:rPr>
        <w:t xml:space="preserve"> zmogljivosti se v skladu z 81. členom ZJN-3 sklicuje ponudnik (</w:t>
      </w:r>
      <w:r>
        <w:rPr>
          <w:rFonts w:ascii="Calibri" w:hAnsi="Calibri" w:cs="Calibri"/>
          <w:i/>
        </w:rPr>
        <w:t>izjava</w:t>
      </w:r>
      <w:r w:rsidRPr="00DE0B8C">
        <w:rPr>
          <w:rFonts w:ascii="Calibri" w:hAnsi="Calibri" w:cs="Calibri"/>
          <w:i/>
        </w:rPr>
        <w:t xml:space="preserve"> mora biti podpisan</w:t>
      </w:r>
      <w:r>
        <w:rPr>
          <w:rFonts w:ascii="Calibri" w:hAnsi="Calibri" w:cs="Calibri"/>
          <w:i/>
        </w:rPr>
        <w:t>a</w:t>
      </w:r>
      <w:r w:rsidRPr="00E46E94">
        <w:rPr>
          <w:rFonts w:ascii="Calibri" w:hAnsi="Calibri" w:cs="Calibri"/>
          <w:i/>
        </w:rPr>
        <w:t xml:space="preserve"> </w:t>
      </w:r>
      <w:r w:rsidRPr="00DE0B8C">
        <w:rPr>
          <w:rFonts w:ascii="Calibri" w:hAnsi="Calibri" w:cs="Calibri"/>
          <w:i/>
        </w:rPr>
        <w:t>tudi s strani tega gospodarskega subjekta).</w:t>
      </w:r>
    </w:p>
  </w:footnote>
  <w:footnote w:id="3">
    <w:p w14:paraId="45E98D65" w14:textId="77777777" w:rsidR="00656B01" w:rsidRPr="001606D3" w:rsidRDefault="00656B01" w:rsidP="00656B01">
      <w:pPr>
        <w:spacing w:after="0" w:line="240" w:lineRule="auto"/>
        <w:jc w:val="both"/>
        <w:rPr>
          <w:rFonts w:ascii="Calibri" w:hAnsi="Calibri" w:cs="Calibri"/>
          <w:i/>
          <w:sz w:val="20"/>
          <w:szCs w:val="20"/>
        </w:rPr>
      </w:pPr>
      <w:r w:rsidRPr="001606D3">
        <w:rPr>
          <w:rStyle w:val="Sprotnaopomba-sklic"/>
          <w:rFonts w:ascii="Calibri" w:hAnsi="Calibri" w:cs="Calibri"/>
          <w:i/>
          <w:sz w:val="20"/>
          <w:szCs w:val="20"/>
        </w:rPr>
        <w:footnoteRef/>
      </w:r>
      <w:r w:rsidRPr="001606D3">
        <w:rPr>
          <w:rFonts w:ascii="Calibri" w:hAnsi="Calibri" w:cs="Calibri"/>
          <w:i/>
          <w:sz w:val="20"/>
          <w:szCs w:val="20"/>
        </w:rPr>
        <w:t xml:space="preserve"> Naročnik potrebuje zahtevane osebne podatke izključno za preveritev obstoja razloga za izključitev iz točke 5.1.1 te razpisne dokumentacije v skladu z drugim odstavkom 89. člena ZJN-3. Osebni podatki se posredujejo Ministrstvu za pravosodje, ki upravlja kazenske evidence Republike Slovenije. Naročnik bo z osebnimi podatki ravnal v skladu z veljavno zakonodajo, vključno s t. i. Splošno uredbo o varstvu podatkov (UL L št. </w:t>
      </w:r>
      <w:r w:rsidRPr="001606D3">
        <w:rPr>
          <w:rStyle w:val="Poudarek"/>
          <w:rFonts w:ascii="Calibri" w:hAnsi="Calibri" w:cs="Calibri"/>
          <w:sz w:val="20"/>
          <w:szCs w:val="20"/>
        </w:rPr>
        <w:t xml:space="preserve">119 z dne 4. 5. 2016; </w:t>
      </w:r>
      <w:r w:rsidRPr="001606D3">
        <w:rPr>
          <w:rFonts w:ascii="Calibri" w:hAnsi="Calibri" w:cs="Calibri"/>
          <w:i/>
          <w:sz w:val="20"/>
          <w:szCs w:val="20"/>
        </w:rPr>
        <w:t>GDPR), in jih hranil do poteka roka iz tretjega odstavka 105. člena ZJN-3. Posameznik, na katerega se nanašajo osebni podatki, lahko v skladu s Splošno uredbo o varstvu podatkov zahteva dostop do osebnih podatkov, njihov popravek in omejitev obdelave. Poda lahko tudi preklic privolitve obdelave, kar ima za posledico izločitev ponudnika, povezanega s posameznikom, iz postopka javnega naročanja. Po poteku roka iz tretjega odstavka 105. člena ZJN-3 lahko posameznik zahteva izbris podatkov. Posameznik nima pravice zahtevati prenosa podatkov in prav tako ne ugovarjati obdelavi podatkov. Pravice v zvezi z obdelavo osebnih podatkov lahko posameznik uveljavlja s pisno zahtevo, naslovljeno na D.S.U., d.o.o., pritožbo pa vloži pri Informacijskemu pooblaščencu Republike Slovenije.</w:t>
      </w:r>
    </w:p>
  </w:footnote>
  <w:footnote w:id="4">
    <w:p w14:paraId="2BE23C6D" w14:textId="77777777" w:rsidR="00656B01" w:rsidRPr="00506690" w:rsidRDefault="00656B01" w:rsidP="00656B01">
      <w:pPr>
        <w:pStyle w:val="Sprotnaopomba-besedilo"/>
        <w:jc w:val="both"/>
        <w:rPr>
          <w:i/>
          <w:iCs/>
        </w:rPr>
      </w:pPr>
      <w:r w:rsidRPr="00506690">
        <w:rPr>
          <w:rStyle w:val="Sprotnaopomba-sklic"/>
          <w:i/>
          <w:iCs/>
        </w:rPr>
        <w:footnoteRef/>
      </w:r>
      <w:r w:rsidRPr="00506690">
        <w:rPr>
          <w:i/>
          <w:iCs/>
        </w:rPr>
        <w:t xml:space="preserve"> </w:t>
      </w:r>
      <w:r>
        <w:rPr>
          <w:i/>
          <w:iCs/>
        </w:rPr>
        <w:t>Omejevalni ukrepi zaradi delovanja Rusije ne</w:t>
      </w:r>
      <w:r w:rsidRPr="00506690">
        <w:rPr>
          <w:i/>
          <w:iCs/>
        </w:rPr>
        <w:t xml:space="preserve"> velja</w:t>
      </w:r>
      <w:r>
        <w:rPr>
          <w:i/>
          <w:iCs/>
        </w:rPr>
        <w:t>jo</w:t>
      </w:r>
      <w:r w:rsidRPr="00506690">
        <w:rPr>
          <w:i/>
          <w:iCs/>
        </w:rPr>
        <w:t xml:space="preserve"> za podizvajalca</w:t>
      </w:r>
      <w:r>
        <w:rPr>
          <w:i/>
          <w:iCs/>
        </w:rPr>
        <w:t xml:space="preserve"> </w:t>
      </w:r>
      <w:r w:rsidRPr="00506690">
        <w:rPr>
          <w:i/>
          <w:iCs/>
        </w:rPr>
        <w:t xml:space="preserve">in subjekt, na </w:t>
      </w:r>
      <w:proofErr w:type="spellStart"/>
      <w:r w:rsidRPr="00506690">
        <w:rPr>
          <w:i/>
          <w:iCs/>
        </w:rPr>
        <w:t>čigaršnje</w:t>
      </w:r>
      <w:proofErr w:type="spellEnd"/>
      <w:r w:rsidRPr="00506690">
        <w:rPr>
          <w:i/>
          <w:iCs/>
        </w:rPr>
        <w:t xml:space="preserve"> zmogljivosti se sklicuje ponudnik, če je vrednost njegovih gradenj, storitev oz. dobav enaka ali nižja od 10 % ponudbene vrednosti (brez DDV).</w:t>
      </w:r>
    </w:p>
  </w:footnote>
  <w:footnote w:id="5">
    <w:p w14:paraId="3C366156" w14:textId="3B5688FB" w:rsidR="00A93024" w:rsidRDefault="00A93024" w:rsidP="00842C9E">
      <w:pPr>
        <w:pStyle w:val="Sprotnaopomba-besedilo"/>
        <w:jc w:val="both"/>
      </w:pPr>
      <w:r>
        <w:rPr>
          <w:rStyle w:val="Sprotnaopomba-sklic"/>
        </w:rPr>
        <w:footnoteRef/>
      </w:r>
      <w:r>
        <w:t xml:space="preserve"> </w:t>
      </w:r>
      <w:r w:rsidRPr="00CF029B">
        <w:rPr>
          <w:i/>
        </w:rPr>
        <w:t>Gospodarski subjekt (delodajalec), ki da za izvedbo del tega javnega naročila ponudniku na razpolago svoje delavce, šteje za podizvajalca in ga mora ponudnik kot takega priglasiti v skladu s točko 9.6 razpisne dokumentacije.</w:t>
      </w:r>
    </w:p>
  </w:footnote>
  <w:footnote w:id="6">
    <w:p w14:paraId="3E5AE58E" w14:textId="77777777" w:rsidR="00866427" w:rsidRPr="00F247EC" w:rsidRDefault="00866427" w:rsidP="00866427">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 xml:space="preserve">avrniti podizvajalca, če je podan razlog za izključitev iz točke 5.1.1, 5.1.2, 5.1.3, 5.1.4, 5.1.5, 5.1.6, 5.1.7, 5.1.8. ali 5.1.9 razpisne dokumentacije, če podizvajalec ne izpolnjuje pogoja za sodelovanje </w:t>
      </w:r>
      <w:r w:rsidRPr="00FC0F6C">
        <w:rPr>
          <w:rFonts w:ascii="Calibri" w:hAnsi="Calibri" w:cs="Calibri"/>
          <w:i/>
          <w:lang w:eastAsia="zh-CN"/>
        </w:rPr>
        <w:t>iz točke 5.2.1 ali 5.2.2 razpisne dokumentacije</w:t>
      </w:r>
      <w:r>
        <w:rPr>
          <w:rFonts w:ascii="Calibri" w:hAnsi="Calibri" w:cs="Calibri"/>
          <w:i/>
          <w:lang w:eastAsia="zh-CN"/>
        </w:rPr>
        <w:t xml:space="preserve">, </w:t>
      </w:r>
      <w:r w:rsidRPr="009E4A98">
        <w:rPr>
          <w:rFonts w:ascii="Calibri" w:hAnsi="Calibri" w:cs="Calibri"/>
          <w:i/>
          <w:lang w:eastAsia="zh-CN"/>
        </w:rPr>
        <w:t>če ne izpolnjuje pogoja za sodelovanje iz točke 5.2.</w:t>
      </w:r>
      <w:r>
        <w:rPr>
          <w:rFonts w:ascii="Calibri" w:hAnsi="Calibri" w:cs="Calibri"/>
          <w:i/>
          <w:lang w:eastAsia="zh-CN"/>
        </w:rPr>
        <w:t>4</w:t>
      </w:r>
      <w:r w:rsidRPr="009E4A98">
        <w:rPr>
          <w:rFonts w:ascii="Calibri" w:hAnsi="Calibri" w:cs="Calibri"/>
          <w:i/>
          <w:lang w:eastAsia="zh-CN"/>
        </w:rPr>
        <w:t xml:space="preserve"> razpisne dokumentacije, pa bi ga moral,</w:t>
      </w:r>
      <w:r w:rsidRPr="00FC0F6C">
        <w:rPr>
          <w:rFonts w:ascii="Calibri" w:hAnsi="Calibri" w:cs="Calibri"/>
          <w:i/>
          <w:lang w:eastAsia="zh-CN"/>
        </w:rPr>
        <w:t xml:space="preserve"> </w:t>
      </w:r>
      <w:r w:rsidRPr="00F247EC">
        <w:rPr>
          <w:rFonts w:ascii="Calibri" w:hAnsi="Calibri" w:cs="Calibri"/>
          <w:i/>
          <w:lang w:eastAsia="zh-CN"/>
        </w:rPr>
        <w:t>ali če bi njegova vključitev v izvedbo javnega naročila lahko vplivala na nemoteno izvajanje predmeta javnega naročila.</w:t>
      </w:r>
    </w:p>
  </w:footnote>
  <w:footnote w:id="7">
    <w:p w14:paraId="4025513A" w14:textId="77777777" w:rsidR="00866427" w:rsidRPr="00F247EC" w:rsidRDefault="00866427" w:rsidP="00866427">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 w:id="8">
    <w:p w14:paraId="269524B2" w14:textId="53B2978E" w:rsidR="006A03FC" w:rsidRDefault="006A03FC" w:rsidP="006A03FC">
      <w:pPr>
        <w:pStyle w:val="Sprotnaopomba-besedilo"/>
        <w:jc w:val="both"/>
      </w:pPr>
      <w:r>
        <w:rPr>
          <w:rStyle w:val="Sprotnaopomba-sklic"/>
        </w:rPr>
        <w:footnoteRef/>
      </w:r>
      <w:r>
        <w:t xml:space="preserve"> </w:t>
      </w:r>
      <w:r w:rsidRPr="006A03FC">
        <w:rPr>
          <w:i/>
        </w:rPr>
        <w:t xml:space="preserve">V skladu z 69. oz. 70. členom ZJN-3 bo naročnik kot ustrezno dokazilo o EER in SEER štel podatke </w:t>
      </w:r>
      <w:proofErr w:type="spellStart"/>
      <w:r w:rsidRPr="006A03FC">
        <w:rPr>
          <w:i/>
        </w:rPr>
        <w:t>Eurovent</w:t>
      </w:r>
      <w:proofErr w:type="spellEnd"/>
      <w:r w:rsidRPr="006A03FC">
        <w:rPr>
          <w:i/>
        </w:rPr>
        <w:t xml:space="preserve"> </w:t>
      </w:r>
      <w:proofErr w:type="spellStart"/>
      <w:r w:rsidRPr="006A03FC">
        <w:rPr>
          <w:i/>
        </w:rPr>
        <w:t>Certita</w:t>
      </w:r>
      <w:proofErr w:type="spellEnd"/>
      <w:r w:rsidRPr="006A03FC">
        <w:rPr>
          <w:i/>
        </w:rPr>
        <w:t xml:space="preserve"> </w:t>
      </w:r>
      <w:proofErr w:type="spellStart"/>
      <w:r w:rsidRPr="006A03FC">
        <w:rPr>
          <w:i/>
        </w:rPr>
        <w:t>Certification</w:t>
      </w:r>
      <w:proofErr w:type="spellEnd"/>
      <w:r w:rsidRPr="006A03FC">
        <w:rPr>
          <w:i/>
        </w:rPr>
        <w:t xml:space="preserve">. Več o tem certificiranju je dostopno na spletni strani </w:t>
      </w:r>
      <w:hyperlink r:id="rId1" w:anchor="AboutEuroventCertitaCertification" w:history="1">
        <w:r w:rsidRPr="006A03FC">
          <w:rPr>
            <w:rStyle w:val="Hiperpovezava"/>
            <w:i/>
          </w:rPr>
          <w:t>https://www.eurovent-certification.com/en#AboutEuroventCertitaCertification</w:t>
        </w:r>
      </w:hyperlink>
    </w:p>
  </w:footnote>
  <w:footnote w:id="9">
    <w:p w14:paraId="29DC7DE0" w14:textId="77777777" w:rsidR="006A03FC" w:rsidRDefault="006A03FC" w:rsidP="006A03FC">
      <w:pPr>
        <w:pStyle w:val="Sprotnaopomba-besedilo"/>
      </w:pPr>
      <w:r>
        <w:rPr>
          <w:rStyle w:val="Sprotnaopomba-sklic"/>
        </w:rPr>
        <w:footnoteRef/>
      </w:r>
      <w:r>
        <w:t xml:space="preserve"> </w:t>
      </w:r>
      <w:r w:rsidRPr="002608CF">
        <w:rPr>
          <w:bCs/>
          <w:i/>
          <w:iCs/>
        </w:rPr>
        <w:t>Za EER, SEER, skladno z EN 14825:2022.</w:t>
      </w:r>
      <w:r>
        <w:rPr>
          <w:bCs/>
          <w:i/>
          <w:iCs/>
        </w:rPr>
        <w:t xml:space="preserve"> </w:t>
      </w:r>
      <w:r w:rsidRPr="002608CF">
        <w:rPr>
          <w:bCs/>
          <w:i/>
          <w:iCs/>
        </w:rPr>
        <w:t xml:space="preserve">Veljajo vrednosti navedene v </w:t>
      </w:r>
      <w:proofErr w:type="spellStart"/>
      <w:r w:rsidRPr="002608CF">
        <w:rPr>
          <w:bCs/>
          <w:i/>
          <w:iCs/>
        </w:rPr>
        <w:t>Eurovent</w:t>
      </w:r>
      <w:proofErr w:type="spellEnd"/>
      <w:r w:rsidRPr="002608CF">
        <w:rPr>
          <w:bCs/>
          <w:i/>
          <w:iCs/>
        </w:rPr>
        <w:t xml:space="preserve"> certifikatu.</w:t>
      </w:r>
    </w:p>
  </w:footnote>
  <w:footnote w:id="10">
    <w:p w14:paraId="6B701CFB" w14:textId="610E2741" w:rsidR="00814CD1" w:rsidRPr="00710CE1" w:rsidRDefault="00814CD1" w:rsidP="00814CD1">
      <w:pPr>
        <w:pStyle w:val="Sprotnaopomba-besedilo"/>
        <w:jc w:val="both"/>
        <w:rPr>
          <w:rFonts w:cs="Arial"/>
          <w:i/>
        </w:rPr>
      </w:pPr>
      <w:r w:rsidRPr="00710CE1">
        <w:rPr>
          <w:rStyle w:val="Sprotnaopomba-sklic"/>
          <w:rFonts w:cs="Arial"/>
          <w:i/>
        </w:rPr>
        <w:footnoteRef/>
      </w:r>
      <w:r w:rsidRPr="00710CE1">
        <w:rPr>
          <w:rFonts w:cs="Arial"/>
          <w:i/>
        </w:rPr>
        <w:t xml:space="preserve"> V primeru, da </w:t>
      </w:r>
      <w:r>
        <w:rPr>
          <w:rFonts w:cs="Arial"/>
          <w:i/>
        </w:rPr>
        <w:t>podatki iz obrazca Opis hladilnega agregata</w:t>
      </w:r>
      <w:r w:rsidRPr="00710CE1">
        <w:rPr>
          <w:rFonts w:cs="Arial"/>
          <w:i/>
        </w:rPr>
        <w:t xml:space="preserve"> odstopa</w:t>
      </w:r>
      <w:r>
        <w:rPr>
          <w:rFonts w:cs="Arial"/>
          <w:i/>
        </w:rPr>
        <w:t xml:space="preserve">jo od podatkov v predloženi tehnični dokumentaciji oz. </w:t>
      </w:r>
      <w:proofErr w:type="spellStart"/>
      <w:r>
        <w:rPr>
          <w:rFonts w:cs="Arial"/>
          <w:i/>
        </w:rPr>
        <w:t>Eurovent</w:t>
      </w:r>
      <w:proofErr w:type="spellEnd"/>
      <w:r>
        <w:rPr>
          <w:rFonts w:cs="Arial"/>
          <w:i/>
        </w:rPr>
        <w:t xml:space="preserve"> certifikatu</w:t>
      </w:r>
      <w:r w:rsidRPr="00710CE1">
        <w:rPr>
          <w:rFonts w:cs="Arial"/>
          <w:i/>
          <w:lang w:eastAsia="zh-CN"/>
        </w:rPr>
        <w:t>,</w:t>
      </w:r>
      <w:r>
        <w:rPr>
          <w:rFonts w:cs="Arial"/>
          <w:i/>
          <w:lang w:eastAsia="zh-CN"/>
        </w:rPr>
        <w:t xml:space="preserve"> se </w:t>
      </w:r>
      <w:r w:rsidRPr="00710CE1">
        <w:rPr>
          <w:rFonts w:cs="Arial"/>
          <w:i/>
          <w:lang w:eastAsia="zh-CN"/>
        </w:rPr>
        <w:t>kot relevantn</w:t>
      </w:r>
      <w:r>
        <w:rPr>
          <w:rFonts w:cs="Arial"/>
          <w:i/>
          <w:lang w:eastAsia="zh-CN"/>
        </w:rPr>
        <w:t xml:space="preserve">i štejejo podatki iz tehnične dokumentacije (vključno z </w:t>
      </w:r>
      <w:proofErr w:type="spellStart"/>
      <w:r>
        <w:rPr>
          <w:rFonts w:cs="Arial"/>
          <w:i/>
          <w:lang w:eastAsia="zh-CN"/>
        </w:rPr>
        <w:t>Eurovent</w:t>
      </w:r>
      <w:proofErr w:type="spellEnd"/>
      <w:r>
        <w:rPr>
          <w:rFonts w:cs="Arial"/>
          <w:i/>
          <w:lang w:eastAsia="zh-CN"/>
        </w:rPr>
        <w:t xml:space="preserve"> certifikatom)</w:t>
      </w:r>
      <w:r w:rsidRPr="00710CE1">
        <w:rPr>
          <w:rFonts w:cs="Arial"/>
          <w:i/>
          <w:lang w:eastAsia="zh-CN"/>
        </w:rPr>
        <w:t xml:space="preserve"> </w:t>
      </w:r>
      <w:r w:rsidRPr="00710CE1">
        <w:rPr>
          <w:rFonts w:cs="Arial"/>
          <w:i/>
        </w:rPr>
        <w:t>.</w:t>
      </w:r>
    </w:p>
  </w:footnote>
  <w:footnote w:id="11">
    <w:p w14:paraId="05A92CFE" w14:textId="77777777" w:rsidR="002F41E1" w:rsidRPr="002F41E1" w:rsidRDefault="002F41E1" w:rsidP="002F41E1">
      <w:pPr>
        <w:pStyle w:val="Sprotnaopomba-besedilo"/>
        <w:jc w:val="both"/>
        <w:rPr>
          <w:sz w:val="21"/>
          <w:szCs w:val="21"/>
        </w:rPr>
      </w:pPr>
      <w:r>
        <w:rPr>
          <w:rStyle w:val="Sprotnaopomba-sklic"/>
        </w:rPr>
        <w:footnoteRef/>
      </w:r>
      <w:r>
        <w:t xml:space="preserve"> </w:t>
      </w:r>
      <w:r w:rsidRPr="002F41E1">
        <w:rPr>
          <w:sz w:val="21"/>
          <w:szCs w:val="21"/>
        </w:rPr>
        <w:t>Če hladilni sistem posameznih elementov, navedenih v tem odstavku, ne vsebuje, se dela, ki se nanašajo</w:t>
      </w:r>
    </w:p>
    <w:p w14:paraId="462FB33C" w14:textId="77777777" w:rsidR="002F41E1" w:rsidRPr="002F41E1" w:rsidRDefault="002F41E1" w:rsidP="002F41E1">
      <w:pPr>
        <w:pStyle w:val="Sprotnaopomba-besedilo"/>
        <w:jc w:val="both"/>
        <w:rPr>
          <w:sz w:val="21"/>
          <w:szCs w:val="21"/>
        </w:rPr>
      </w:pPr>
      <w:r w:rsidRPr="002F41E1">
        <w:rPr>
          <w:sz w:val="21"/>
          <w:szCs w:val="21"/>
        </w:rPr>
        <w:t>nanje, ne izvedejo. Če pa vsebuje elemente, ki v tem odstavku niso navedeni, se na njih izvedejo dela, ki so</w:t>
      </w:r>
    </w:p>
    <w:p w14:paraId="26828FEA" w14:textId="2EFBF005" w:rsidR="002F41E1" w:rsidRDefault="002F41E1" w:rsidP="002F41E1">
      <w:pPr>
        <w:pStyle w:val="Sprotnaopomba-besedilo"/>
        <w:jc w:val="both"/>
      </w:pPr>
      <w:r w:rsidRPr="002F41E1">
        <w:rPr>
          <w:sz w:val="21"/>
          <w:szCs w:val="21"/>
        </w:rPr>
        <w:t>smiselno primerljiva z deli, navedenimi v tem odstavku.</w:t>
      </w:r>
    </w:p>
  </w:footnote>
  <w:footnote w:id="12">
    <w:p w14:paraId="34E4ECCF" w14:textId="391C4381" w:rsidR="00B91609" w:rsidRPr="00CF029B" w:rsidRDefault="00B91609" w:rsidP="00B91609">
      <w:pPr>
        <w:pStyle w:val="Sprotnaopomba-besedilo"/>
        <w:jc w:val="both"/>
      </w:pPr>
      <w:r>
        <w:rPr>
          <w:rStyle w:val="Sprotnaopomba-sklic"/>
        </w:rPr>
        <w:footnoteRef/>
      </w:r>
      <w:r>
        <w:t xml:space="preserve"> </w:t>
      </w:r>
      <w:r w:rsidR="003017C8" w:rsidRPr="001F0B33">
        <w:rPr>
          <w:bCs/>
          <w:i/>
        </w:rPr>
        <w:t xml:space="preserve">Če posamezna oseba, navedena v tabeli, ni zaposlena pri </w:t>
      </w:r>
      <w:r w:rsidR="003017C8">
        <w:rPr>
          <w:bCs/>
          <w:i/>
        </w:rPr>
        <w:t>izvajalcu</w:t>
      </w:r>
      <w:r w:rsidR="003017C8" w:rsidRPr="001F0B33">
        <w:rPr>
          <w:bCs/>
          <w:i/>
        </w:rPr>
        <w:t xml:space="preserve">, </w:t>
      </w:r>
      <w:r w:rsidR="003017C8">
        <w:rPr>
          <w:bCs/>
          <w:i/>
        </w:rPr>
        <w:t>se</w:t>
      </w:r>
      <w:r w:rsidR="003017C8" w:rsidRPr="001F0B33">
        <w:rPr>
          <w:bCs/>
          <w:i/>
        </w:rPr>
        <w:t xml:space="preserve"> pri njenem imenu in priimku navede tudi njenega delodajalca.</w:t>
      </w:r>
      <w:r w:rsidR="003017C8">
        <w:rPr>
          <w:bCs/>
          <w:i/>
        </w:rPr>
        <w:t xml:space="preserve"> </w:t>
      </w:r>
      <w:r w:rsidR="003017C8" w:rsidRPr="003017C8">
        <w:rPr>
          <w:bCs/>
          <w:i/>
        </w:rPr>
        <w:t>V tem primeru delodajalec šteje za podizvajalca, izvajalec pa ga je dolžan priglasiti kot podizvajalca</w:t>
      </w:r>
      <w:r w:rsidRPr="00CF029B">
        <w:rPr>
          <w:i/>
        </w:rPr>
        <w:t>.</w:t>
      </w:r>
    </w:p>
  </w:footnote>
  <w:footnote w:id="13">
    <w:p w14:paraId="2DAD5CC0" w14:textId="77777777" w:rsidR="00BD7D21" w:rsidRPr="00CE41E8" w:rsidRDefault="00BD7D21" w:rsidP="00BD7D21">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14">
    <w:p w14:paraId="6ECBED17" w14:textId="77777777" w:rsidR="00BD7D21" w:rsidRPr="00CE41E8" w:rsidRDefault="00BD7D21" w:rsidP="00BD7D21">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15">
    <w:p w14:paraId="2053862A" w14:textId="77777777" w:rsidR="00BD7D21" w:rsidRPr="00CE41E8" w:rsidRDefault="00BD7D21" w:rsidP="00BD7D21">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16">
    <w:p w14:paraId="3F4EC802" w14:textId="77777777" w:rsidR="00BD7D21" w:rsidRDefault="00BD7D21" w:rsidP="00BD7D21">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17">
    <w:p w14:paraId="4C5BCAE5"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8">
    <w:p w14:paraId="788388AE"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9">
    <w:p w14:paraId="691F8514"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20">
    <w:p w14:paraId="7941327E" w14:textId="77777777" w:rsidR="00BD7D21" w:rsidRPr="00B414AD" w:rsidRDefault="00BD7D21" w:rsidP="00BD7D21">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21">
    <w:p w14:paraId="553B10FF" w14:textId="77777777" w:rsidR="00BD7D21" w:rsidRDefault="00BD7D21" w:rsidP="00BD7D21">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22">
    <w:p w14:paraId="5607DEFA" w14:textId="77777777" w:rsidR="00BD7D21" w:rsidRPr="00D8455E" w:rsidRDefault="00BD7D21" w:rsidP="00BD7D21">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23">
    <w:p w14:paraId="74E94A35" w14:textId="77777777" w:rsidR="00D44D44" w:rsidRPr="00480741" w:rsidRDefault="00D44D44" w:rsidP="00D44D44">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24">
    <w:p w14:paraId="34D0D196" w14:textId="77777777" w:rsidR="00D44D44" w:rsidRPr="00480741" w:rsidRDefault="00D44D44" w:rsidP="00D44D44">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298141537" name="Slika 1298141537"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647243972" name="Slika 64724397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367772"/>
    <w:multiLevelType w:val="hybridMultilevel"/>
    <w:tmpl w:val="6E52CEE2"/>
    <w:lvl w:ilvl="0" w:tplc="C9E038A0">
      <w:start w:val="1"/>
      <w:numFmt w:val="bullet"/>
      <w:lvlText w:val=""/>
      <w:lvlJc w:val="left"/>
      <w:pPr>
        <w:tabs>
          <w:tab w:val="num" w:pos="720"/>
        </w:tabs>
        <w:ind w:left="720" w:hanging="360"/>
      </w:pPr>
      <w:rPr>
        <w:rFonts w:ascii="Symbol" w:hAnsi="Symbol"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DD714F9"/>
    <w:multiLevelType w:val="hybridMultilevel"/>
    <w:tmpl w:val="F3662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3E7432C"/>
    <w:multiLevelType w:val="hybridMultilevel"/>
    <w:tmpl w:val="2334C9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4331E84"/>
    <w:multiLevelType w:val="hybridMultilevel"/>
    <w:tmpl w:val="74649478"/>
    <w:lvl w:ilvl="0" w:tplc="A41082C2">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4"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D5462C6"/>
    <w:multiLevelType w:val="hybridMultilevel"/>
    <w:tmpl w:val="3F34272A"/>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5"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AF944C7"/>
    <w:multiLevelType w:val="hybridMultilevel"/>
    <w:tmpl w:val="AB9612A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2F377D4C"/>
    <w:multiLevelType w:val="hybridMultilevel"/>
    <w:tmpl w:val="A3AEE500"/>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4BA0AC3"/>
    <w:multiLevelType w:val="hybridMultilevel"/>
    <w:tmpl w:val="1BBE8A8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0809DF"/>
    <w:multiLevelType w:val="hybridMultilevel"/>
    <w:tmpl w:val="C4F2F216"/>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7C4192E"/>
    <w:multiLevelType w:val="hybridMultilevel"/>
    <w:tmpl w:val="6F6E567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0"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2"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D022368"/>
    <w:multiLevelType w:val="hybridMultilevel"/>
    <w:tmpl w:val="2AD204D0"/>
    <w:lvl w:ilvl="0" w:tplc="F53A35F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E4C1F5C"/>
    <w:multiLevelType w:val="multilevel"/>
    <w:tmpl w:val="63A084CA"/>
    <w:lvl w:ilvl="0">
      <w:start w:val="1"/>
      <w:numFmt w:val="decimal"/>
      <w:lvlText w:val="%1."/>
      <w:lvlJc w:val="left"/>
      <w:pPr>
        <w:ind w:left="360" w:hanging="360"/>
      </w:pPr>
      <w:rPr>
        <w:rFonts w:hint="default"/>
        <w:u w:val="none"/>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4C034153"/>
    <w:multiLevelType w:val="hybridMultilevel"/>
    <w:tmpl w:val="7B700CBC"/>
    <w:lvl w:ilvl="0" w:tplc="FAC01D54">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1" w15:restartNumberingAfterBreak="0">
    <w:nsid w:val="4DE92771"/>
    <w:multiLevelType w:val="hybridMultilevel"/>
    <w:tmpl w:val="94DAEBF8"/>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7"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85797B"/>
    <w:multiLevelType w:val="hybridMultilevel"/>
    <w:tmpl w:val="86085AE6"/>
    <w:lvl w:ilvl="0" w:tplc="F858051E">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1972DDB"/>
    <w:multiLevelType w:val="hybridMultilevel"/>
    <w:tmpl w:val="C8726FB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A239A8"/>
    <w:multiLevelType w:val="hybridMultilevel"/>
    <w:tmpl w:val="3F1EBB74"/>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7014742C"/>
    <w:multiLevelType w:val="hybridMultilevel"/>
    <w:tmpl w:val="14BCF42A"/>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0" w15:restartNumberingAfterBreak="0">
    <w:nsid w:val="711F065A"/>
    <w:multiLevelType w:val="hybridMultilevel"/>
    <w:tmpl w:val="9E720DD0"/>
    <w:lvl w:ilvl="0" w:tplc="FAC01D54">
      <w:start w:val="1"/>
      <w:numFmt w:val="bullet"/>
      <w:lvlText w:val=""/>
      <w:lvlJc w:val="left"/>
      <w:pPr>
        <w:ind w:left="786"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1"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2F253D"/>
    <w:multiLevelType w:val="hybridMultilevel"/>
    <w:tmpl w:val="86085AE6"/>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8065B9A"/>
    <w:multiLevelType w:val="hybridMultilevel"/>
    <w:tmpl w:val="CB5ABA0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2" w15:restartNumberingAfterBreak="0">
    <w:nsid w:val="7A7F1C38"/>
    <w:multiLevelType w:val="hybridMultilevel"/>
    <w:tmpl w:val="8D9E8E6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CA92818"/>
    <w:multiLevelType w:val="hybridMultilevel"/>
    <w:tmpl w:val="CEE273B2"/>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2"/>
  </w:num>
  <w:num w:numId="2" w16cid:durableId="1273588535">
    <w:abstractNumId w:val="69"/>
  </w:num>
  <w:num w:numId="3" w16cid:durableId="278492020">
    <w:abstractNumId w:val="90"/>
  </w:num>
  <w:num w:numId="4" w16cid:durableId="666957">
    <w:abstractNumId w:val="34"/>
  </w:num>
  <w:num w:numId="5" w16cid:durableId="44261756">
    <w:abstractNumId w:val="66"/>
  </w:num>
  <w:num w:numId="6" w16cid:durableId="2022269495">
    <w:abstractNumId w:val="45"/>
  </w:num>
  <w:num w:numId="7" w16cid:durableId="1491481247">
    <w:abstractNumId w:val="50"/>
  </w:num>
  <w:num w:numId="8" w16cid:durableId="506293240">
    <w:abstractNumId w:val="78"/>
  </w:num>
  <w:num w:numId="9" w16cid:durableId="1567111475">
    <w:abstractNumId w:val="71"/>
  </w:num>
  <w:num w:numId="10" w16cid:durableId="1521165229">
    <w:abstractNumId w:val="95"/>
  </w:num>
  <w:num w:numId="11" w16cid:durableId="1857184619">
    <w:abstractNumId w:val="29"/>
  </w:num>
  <w:num w:numId="12" w16cid:durableId="1621839858">
    <w:abstractNumId w:val="13"/>
  </w:num>
  <w:num w:numId="13" w16cid:durableId="407578359">
    <w:abstractNumId w:val="17"/>
  </w:num>
  <w:num w:numId="14" w16cid:durableId="1340233556">
    <w:abstractNumId w:val="57"/>
  </w:num>
  <w:num w:numId="15" w16cid:durableId="521017953">
    <w:abstractNumId w:val="38"/>
  </w:num>
  <w:num w:numId="16" w16cid:durableId="1063528628">
    <w:abstractNumId w:val="15"/>
  </w:num>
  <w:num w:numId="17" w16cid:durableId="1221943993">
    <w:abstractNumId w:val="59"/>
  </w:num>
  <w:num w:numId="18" w16cid:durableId="922838342">
    <w:abstractNumId w:val="51"/>
  </w:num>
  <w:num w:numId="19" w16cid:durableId="494998379">
    <w:abstractNumId w:val="86"/>
  </w:num>
  <w:num w:numId="20" w16cid:durableId="1145582249">
    <w:abstractNumId w:val="37"/>
  </w:num>
  <w:num w:numId="21" w16cid:durableId="763578037">
    <w:abstractNumId w:val="7"/>
  </w:num>
  <w:num w:numId="22" w16cid:durableId="1933777838">
    <w:abstractNumId w:val="70"/>
  </w:num>
  <w:num w:numId="23" w16cid:durableId="1496533688">
    <w:abstractNumId w:val="32"/>
  </w:num>
  <w:num w:numId="24" w16cid:durableId="714354956">
    <w:abstractNumId w:val="87"/>
  </w:num>
  <w:num w:numId="25" w16cid:durableId="1498500230">
    <w:abstractNumId w:val="21"/>
  </w:num>
  <w:num w:numId="26" w16cid:durableId="923342857">
    <w:abstractNumId w:val="52"/>
  </w:num>
  <w:num w:numId="27" w16cid:durableId="1581940244">
    <w:abstractNumId w:val="64"/>
  </w:num>
  <w:num w:numId="28" w16cid:durableId="1150098133">
    <w:abstractNumId w:val="58"/>
  </w:num>
  <w:num w:numId="29" w16cid:durableId="267585260">
    <w:abstractNumId w:val="63"/>
  </w:num>
  <w:num w:numId="30" w16cid:durableId="1583027729">
    <w:abstractNumId w:val="49"/>
  </w:num>
  <w:num w:numId="31" w16cid:durableId="1166870036">
    <w:abstractNumId w:val="18"/>
  </w:num>
  <w:num w:numId="32" w16cid:durableId="679548165">
    <w:abstractNumId w:val="91"/>
  </w:num>
  <w:num w:numId="33" w16cid:durableId="1336372891">
    <w:abstractNumId w:val="24"/>
  </w:num>
  <w:num w:numId="34" w16cid:durableId="80611220">
    <w:abstractNumId w:val="84"/>
  </w:num>
  <w:num w:numId="35" w16cid:durableId="1811248446">
    <w:abstractNumId w:val="10"/>
  </w:num>
  <w:num w:numId="36" w16cid:durableId="1379089426">
    <w:abstractNumId w:val="77"/>
  </w:num>
  <w:num w:numId="37" w16cid:durableId="760954518">
    <w:abstractNumId w:val="26"/>
  </w:num>
  <w:num w:numId="38" w16cid:durableId="135531438">
    <w:abstractNumId w:val="55"/>
  </w:num>
  <w:num w:numId="39" w16cid:durableId="1939949446">
    <w:abstractNumId w:val="94"/>
  </w:num>
  <w:num w:numId="40" w16cid:durableId="717627207">
    <w:abstractNumId w:val="72"/>
  </w:num>
  <w:num w:numId="41" w16cid:durableId="1467432691">
    <w:abstractNumId w:val="46"/>
  </w:num>
  <w:num w:numId="42" w16cid:durableId="1147018721">
    <w:abstractNumId w:val="75"/>
  </w:num>
  <w:num w:numId="43" w16cid:durableId="1750928382">
    <w:abstractNumId w:val="35"/>
  </w:num>
  <w:num w:numId="44" w16cid:durableId="1034697152">
    <w:abstractNumId w:val="25"/>
  </w:num>
  <w:num w:numId="45" w16cid:durableId="2115975338">
    <w:abstractNumId w:val="76"/>
  </w:num>
  <w:num w:numId="46" w16cid:durableId="343167058">
    <w:abstractNumId w:val="40"/>
  </w:num>
  <w:num w:numId="47" w16cid:durableId="222328954">
    <w:abstractNumId w:val="30"/>
  </w:num>
  <w:num w:numId="48" w16cid:durableId="32388552">
    <w:abstractNumId w:val="85"/>
  </w:num>
  <w:num w:numId="49" w16cid:durableId="914508006">
    <w:abstractNumId w:val="83"/>
  </w:num>
  <w:num w:numId="50" w16cid:durableId="1247348548">
    <w:abstractNumId w:val="65"/>
  </w:num>
  <w:num w:numId="51" w16cid:durableId="1091197337">
    <w:abstractNumId w:val="67"/>
  </w:num>
  <w:num w:numId="52" w16cid:durableId="2053726510">
    <w:abstractNumId w:val="88"/>
  </w:num>
  <w:num w:numId="53" w16cid:durableId="1019625533">
    <w:abstractNumId w:val="48"/>
  </w:num>
  <w:num w:numId="54" w16cid:durableId="499081564">
    <w:abstractNumId w:val="39"/>
  </w:num>
  <w:num w:numId="55" w16cid:durableId="1804812676">
    <w:abstractNumId w:val="36"/>
  </w:num>
  <w:num w:numId="56" w16cid:durableId="309024866">
    <w:abstractNumId w:val="16"/>
  </w:num>
  <w:num w:numId="57" w16cid:durableId="462577075">
    <w:abstractNumId w:val="68"/>
  </w:num>
  <w:num w:numId="58" w16cid:durableId="1540972019">
    <w:abstractNumId w:val="82"/>
  </w:num>
  <w:num w:numId="59" w16cid:durableId="599484345">
    <w:abstractNumId w:val="93"/>
  </w:num>
  <w:num w:numId="60" w16cid:durableId="665284963">
    <w:abstractNumId w:val="53"/>
  </w:num>
  <w:num w:numId="61" w16cid:durableId="664165202">
    <w:abstractNumId w:val="28"/>
  </w:num>
  <w:num w:numId="62" w16cid:durableId="1691491027">
    <w:abstractNumId w:val="44"/>
  </w:num>
  <w:num w:numId="63" w16cid:durableId="1483304123">
    <w:abstractNumId w:val="61"/>
  </w:num>
  <w:num w:numId="64" w16cid:durableId="649676689">
    <w:abstractNumId w:val="31"/>
  </w:num>
  <w:num w:numId="65" w16cid:durableId="277300404">
    <w:abstractNumId w:val="23"/>
  </w:num>
  <w:num w:numId="66" w16cid:durableId="1750539986">
    <w:abstractNumId w:val="81"/>
  </w:num>
  <w:num w:numId="67" w16cid:durableId="1913343877">
    <w:abstractNumId w:val="41"/>
  </w:num>
  <w:num w:numId="68" w16cid:durableId="216626370">
    <w:abstractNumId w:val="9"/>
  </w:num>
  <w:num w:numId="69" w16cid:durableId="1122959885">
    <w:abstractNumId w:val="73"/>
  </w:num>
  <w:num w:numId="70" w16cid:durableId="1390807718">
    <w:abstractNumId w:val="11"/>
  </w:num>
  <w:num w:numId="71" w16cid:durableId="567301603">
    <w:abstractNumId w:val="92"/>
  </w:num>
  <w:num w:numId="72" w16cid:durableId="1196042360">
    <w:abstractNumId w:val="56"/>
  </w:num>
  <w:num w:numId="73" w16cid:durableId="977412744">
    <w:abstractNumId w:val="80"/>
  </w:num>
  <w:num w:numId="74" w16cid:durableId="1738626033">
    <w:abstractNumId w:val="89"/>
  </w:num>
  <w:num w:numId="75" w16cid:durableId="1911689604">
    <w:abstractNumId w:val="19"/>
  </w:num>
  <w:num w:numId="76" w16cid:durableId="582838657">
    <w:abstractNumId w:val="22"/>
  </w:num>
  <w:num w:numId="77" w16cid:durableId="311955742">
    <w:abstractNumId w:val="62"/>
  </w:num>
  <w:num w:numId="78" w16cid:durableId="448163661">
    <w:abstractNumId w:val="47"/>
  </w:num>
  <w:num w:numId="79" w16cid:durableId="1493721404">
    <w:abstractNumId w:val="33"/>
  </w:num>
  <w:num w:numId="80" w16cid:durableId="1052533782">
    <w:abstractNumId w:val="14"/>
  </w:num>
  <w:num w:numId="81" w16cid:durableId="1769232998">
    <w:abstractNumId w:val="42"/>
  </w:num>
  <w:num w:numId="82" w16cid:durableId="1249390031">
    <w:abstractNumId w:val="43"/>
  </w:num>
  <w:num w:numId="83" w16cid:durableId="119997504">
    <w:abstractNumId w:val="60"/>
  </w:num>
  <w:num w:numId="84" w16cid:durableId="1284457530">
    <w:abstractNumId w:val="54"/>
  </w:num>
  <w:num w:numId="85" w16cid:durableId="356008296">
    <w:abstractNumId w:val="20"/>
  </w:num>
  <w:num w:numId="86" w16cid:durableId="1790590742">
    <w:abstractNumId w:val="79"/>
  </w:num>
  <w:num w:numId="87" w16cid:durableId="1345980441">
    <w:abstractNumId w:val="7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a Lamot">
    <w15:presenceInfo w15:providerId="AD" w15:userId="S::mateja.lamot@dsu.si::9cee7802-009a-4b1a-89cb-3e33b3ac06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0EE7"/>
    <w:rsid w:val="00001DF9"/>
    <w:rsid w:val="0000205C"/>
    <w:rsid w:val="000022F8"/>
    <w:rsid w:val="00002DA5"/>
    <w:rsid w:val="000031F6"/>
    <w:rsid w:val="000042EE"/>
    <w:rsid w:val="00004449"/>
    <w:rsid w:val="00004637"/>
    <w:rsid w:val="00004763"/>
    <w:rsid w:val="000058F8"/>
    <w:rsid w:val="00005A63"/>
    <w:rsid w:val="00005D5B"/>
    <w:rsid w:val="000067D9"/>
    <w:rsid w:val="00007880"/>
    <w:rsid w:val="00007B6F"/>
    <w:rsid w:val="00010663"/>
    <w:rsid w:val="0001086B"/>
    <w:rsid w:val="00010AB0"/>
    <w:rsid w:val="00010C13"/>
    <w:rsid w:val="00010CF5"/>
    <w:rsid w:val="00011259"/>
    <w:rsid w:val="00012248"/>
    <w:rsid w:val="000125D3"/>
    <w:rsid w:val="000125D7"/>
    <w:rsid w:val="00012D74"/>
    <w:rsid w:val="00012EFD"/>
    <w:rsid w:val="00012FFA"/>
    <w:rsid w:val="000132AA"/>
    <w:rsid w:val="0001339A"/>
    <w:rsid w:val="00013EC9"/>
    <w:rsid w:val="00014076"/>
    <w:rsid w:val="0001513D"/>
    <w:rsid w:val="00015EA4"/>
    <w:rsid w:val="00017FD4"/>
    <w:rsid w:val="00020642"/>
    <w:rsid w:val="000206AF"/>
    <w:rsid w:val="000208C6"/>
    <w:rsid w:val="000211A6"/>
    <w:rsid w:val="00021244"/>
    <w:rsid w:val="00021B38"/>
    <w:rsid w:val="0002390E"/>
    <w:rsid w:val="00023B5E"/>
    <w:rsid w:val="0002419D"/>
    <w:rsid w:val="00024445"/>
    <w:rsid w:val="00024ED9"/>
    <w:rsid w:val="000251D9"/>
    <w:rsid w:val="00025FC5"/>
    <w:rsid w:val="00027440"/>
    <w:rsid w:val="0002793D"/>
    <w:rsid w:val="00030098"/>
    <w:rsid w:val="0003080C"/>
    <w:rsid w:val="000312EF"/>
    <w:rsid w:val="000317BB"/>
    <w:rsid w:val="00031C37"/>
    <w:rsid w:val="00031E6D"/>
    <w:rsid w:val="00033795"/>
    <w:rsid w:val="000337B6"/>
    <w:rsid w:val="00033ACF"/>
    <w:rsid w:val="000343AC"/>
    <w:rsid w:val="000350CA"/>
    <w:rsid w:val="00036372"/>
    <w:rsid w:val="0003642D"/>
    <w:rsid w:val="000400E0"/>
    <w:rsid w:val="00040782"/>
    <w:rsid w:val="00040EBB"/>
    <w:rsid w:val="000412B1"/>
    <w:rsid w:val="00041407"/>
    <w:rsid w:val="000417CB"/>
    <w:rsid w:val="00041C94"/>
    <w:rsid w:val="00042490"/>
    <w:rsid w:val="00042705"/>
    <w:rsid w:val="00043224"/>
    <w:rsid w:val="000446B4"/>
    <w:rsid w:val="00045EA9"/>
    <w:rsid w:val="00046065"/>
    <w:rsid w:val="00046268"/>
    <w:rsid w:val="00047203"/>
    <w:rsid w:val="00047878"/>
    <w:rsid w:val="0005164B"/>
    <w:rsid w:val="00052236"/>
    <w:rsid w:val="000522DD"/>
    <w:rsid w:val="00053DCF"/>
    <w:rsid w:val="0005416E"/>
    <w:rsid w:val="00054B49"/>
    <w:rsid w:val="000554E1"/>
    <w:rsid w:val="00055587"/>
    <w:rsid w:val="000555A4"/>
    <w:rsid w:val="000558D6"/>
    <w:rsid w:val="00055B14"/>
    <w:rsid w:val="000571C9"/>
    <w:rsid w:val="000574F0"/>
    <w:rsid w:val="00057ACD"/>
    <w:rsid w:val="00057B70"/>
    <w:rsid w:val="00057F95"/>
    <w:rsid w:val="00061AEE"/>
    <w:rsid w:val="00061D43"/>
    <w:rsid w:val="00061F64"/>
    <w:rsid w:val="0006253D"/>
    <w:rsid w:val="00062E86"/>
    <w:rsid w:val="00062F43"/>
    <w:rsid w:val="00063712"/>
    <w:rsid w:val="000637F1"/>
    <w:rsid w:val="000638E0"/>
    <w:rsid w:val="000643B2"/>
    <w:rsid w:val="00064DB2"/>
    <w:rsid w:val="000661D5"/>
    <w:rsid w:val="00066291"/>
    <w:rsid w:val="00066295"/>
    <w:rsid w:val="000663F8"/>
    <w:rsid w:val="000665A3"/>
    <w:rsid w:val="00066626"/>
    <w:rsid w:val="00067557"/>
    <w:rsid w:val="00067694"/>
    <w:rsid w:val="000678AD"/>
    <w:rsid w:val="00070132"/>
    <w:rsid w:val="0007065B"/>
    <w:rsid w:val="00070801"/>
    <w:rsid w:val="00070901"/>
    <w:rsid w:val="00071469"/>
    <w:rsid w:val="0007146D"/>
    <w:rsid w:val="000718B7"/>
    <w:rsid w:val="00072105"/>
    <w:rsid w:val="000726EA"/>
    <w:rsid w:val="00073961"/>
    <w:rsid w:val="00073ACC"/>
    <w:rsid w:val="00075326"/>
    <w:rsid w:val="00075969"/>
    <w:rsid w:val="00075EC6"/>
    <w:rsid w:val="0007698B"/>
    <w:rsid w:val="0007742C"/>
    <w:rsid w:val="000778C6"/>
    <w:rsid w:val="000779B2"/>
    <w:rsid w:val="00077AB2"/>
    <w:rsid w:val="00077E41"/>
    <w:rsid w:val="000816BE"/>
    <w:rsid w:val="000817F9"/>
    <w:rsid w:val="0008181A"/>
    <w:rsid w:val="000819D8"/>
    <w:rsid w:val="00081A9C"/>
    <w:rsid w:val="00082431"/>
    <w:rsid w:val="000827B7"/>
    <w:rsid w:val="00082A3C"/>
    <w:rsid w:val="00082BDA"/>
    <w:rsid w:val="00083111"/>
    <w:rsid w:val="00084233"/>
    <w:rsid w:val="000844F1"/>
    <w:rsid w:val="00085327"/>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6E8"/>
    <w:rsid w:val="00096F7C"/>
    <w:rsid w:val="000970CE"/>
    <w:rsid w:val="000A0427"/>
    <w:rsid w:val="000A1161"/>
    <w:rsid w:val="000A17D3"/>
    <w:rsid w:val="000A1C1D"/>
    <w:rsid w:val="000A1F44"/>
    <w:rsid w:val="000A2BB3"/>
    <w:rsid w:val="000A395D"/>
    <w:rsid w:val="000A4251"/>
    <w:rsid w:val="000A43FE"/>
    <w:rsid w:val="000A4440"/>
    <w:rsid w:val="000A4C41"/>
    <w:rsid w:val="000A554F"/>
    <w:rsid w:val="000A65BF"/>
    <w:rsid w:val="000A71E4"/>
    <w:rsid w:val="000A7A8A"/>
    <w:rsid w:val="000A7AC6"/>
    <w:rsid w:val="000A7D13"/>
    <w:rsid w:val="000B014E"/>
    <w:rsid w:val="000B02DE"/>
    <w:rsid w:val="000B0453"/>
    <w:rsid w:val="000B05D2"/>
    <w:rsid w:val="000B0A98"/>
    <w:rsid w:val="000B12AA"/>
    <w:rsid w:val="000B1EC8"/>
    <w:rsid w:val="000B2DEB"/>
    <w:rsid w:val="000B2EA2"/>
    <w:rsid w:val="000B304E"/>
    <w:rsid w:val="000B364E"/>
    <w:rsid w:val="000B41EF"/>
    <w:rsid w:val="000B49DA"/>
    <w:rsid w:val="000B4DBD"/>
    <w:rsid w:val="000B50C8"/>
    <w:rsid w:val="000B5274"/>
    <w:rsid w:val="000B5485"/>
    <w:rsid w:val="000B5E9B"/>
    <w:rsid w:val="000B5F6D"/>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50A3"/>
    <w:rsid w:val="000C5192"/>
    <w:rsid w:val="000C5330"/>
    <w:rsid w:val="000C536E"/>
    <w:rsid w:val="000C5B5E"/>
    <w:rsid w:val="000C62C2"/>
    <w:rsid w:val="000C6939"/>
    <w:rsid w:val="000C7450"/>
    <w:rsid w:val="000C763E"/>
    <w:rsid w:val="000C7872"/>
    <w:rsid w:val="000C79D9"/>
    <w:rsid w:val="000C7FBF"/>
    <w:rsid w:val="000D0790"/>
    <w:rsid w:val="000D0AF2"/>
    <w:rsid w:val="000D111E"/>
    <w:rsid w:val="000D1D30"/>
    <w:rsid w:val="000D2073"/>
    <w:rsid w:val="000D30EA"/>
    <w:rsid w:val="000D32B6"/>
    <w:rsid w:val="000D4449"/>
    <w:rsid w:val="000D67E9"/>
    <w:rsid w:val="000D788A"/>
    <w:rsid w:val="000D7B82"/>
    <w:rsid w:val="000D7F2A"/>
    <w:rsid w:val="000E1DC6"/>
    <w:rsid w:val="000E1E44"/>
    <w:rsid w:val="000E22B0"/>
    <w:rsid w:val="000E22B4"/>
    <w:rsid w:val="000E251D"/>
    <w:rsid w:val="000E3742"/>
    <w:rsid w:val="000E3843"/>
    <w:rsid w:val="000E3A1D"/>
    <w:rsid w:val="000E3B79"/>
    <w:rsid w:val="000E43C1"/>
    <w:rsid w:val="000E45BE"/>
    <w:rsid w:val="000E53D2"/>
    <w:rsid w:val="000F01DB"/>
    <w:rsid w:val="000F0208"/>
    <w:rsid w:val="000F0328"/>
    <w:rsid w:val="000F0C5F"/>
    <w:rsid w:val="000F1710"/>
    <w:rsid w:val="000F179D"/>
    <w:rsid w:val="000F1F44"/>
    <w:rsid w:val="000F2314"/>
    <w:rsid w:val="000F3602"/>
    <w:rsid w:val="000F4509"/>
    <w:rsid w:val="000F4778"/>
    <w:rsid w:val="000F49B7"/>
    <w:rsid w:val="000F4AA6"/>
    <w:rsid w:val="000F526D"/>
    <w:rsid w:val="000F6618"/>
    <w:rsid w:val="000F79FF"/>
    <w:rsid w:val="000F7D04"/>
    <w:rsid w:val="001010D5"/>
    <w:rsid w:val="00101723"/>
    <w:rsid w:val="00101A17"/>
    <w:rsid w:val="001020A7"/>
    <w:rsid w:val="001026E1"/>
    <w:rsid w:val="00102A6A"/>
    <w:rsid w:val="0010600D"/>
    <w:rsid w:val="00110244"/>
    <w:rsid w:val="00110256"/>
    <w:rsid w:val="001105CC"/>
    <w:rsid w:val="00110708"/>
    <w:rsid w:val="00110968"/>
    <w:rsid w:val="00110F05"/>
    <w:rsid w:val="001114E7"/>
    <w:rsid w:val="00111E10"/>
    <w:rsid w:val="00112C67"/>
    <w:rsid w:val="0011382E"/>
    <w:rsid w:val="00113C5C"/>
    <w:rsid w:val="0011405D"/>
    <w:rsid w:val="001144B2"/>
    <w:rsid w:val="00114915"/>
    <w:rsid w:val="001160A7"/>
    <w:rsid w:val="0011683A"/>
    <w:rsid w:val="001178CD"/>
    <w:rsid w:val="00117A90"/>
    <w:rsid w:val="00117CFB"/>
    <w:rsid w:val="00120FFB"/>
    <w:rsid w:val="00122CDA"/>
    <w:rsid w:val="00122DC5"/>
    <w:rsid w:val="00123106"/>
    <w:rsid w:val="00123AD3"/>
    <w:rsid w:val="00123D68"/>
    <w:rsid w:val="00124466"/>
    <w:rsid w:val="00124F07"/>
    <w:rsid w:val="001253F0"/>
    <w:rsid w:val="0012547F"/>
    <w:rsid w:val="00125685"/>
    <w:rsid w:val="001262C8"/>
    <w:rsid w:val="0012664A"/>
    <w:rsid w:val="001272E4"/>
    <w:rsid w:val="0012746B"/>
    <w:rsid w:val="0012781E"/>
    <w:rsid w:val="001302AA"/>
    <w:rsid w:val="001304EB"/>
    <w:rsid w:val="00130E88"/>
    <w:rsid w:val="00130FB3"/>
    <w:rsid w:val="00131729"/>
    <w:rsid w:val="00132179"/>
    <w:rsid w:val="0013290F"/>
    <w:rsid w:val="00132BC7"/>
    <w:rsid w:val="001336AF"/>
    <w:rsid w:val="001337AA"/>
    <w:rsid w:val="001347ED"/>
    <w:rsid w:val="001348AA"/>
    <w:rsid w:val="00135529"/>
    <w:rsid w:val="00135590"/>
    <w:rsid w:val="00135816"/>
    <w:rsid w:val="00135BE3"/>
    <w:rsid w:val="00135F27"/>
    <w:rsid w:val="001362C0"/>
    <w:rsid w:val="001367A6"/>
    <w:rsid w:val="00136B25"/>
    <w:rsid w:val="00136FE3"/>
    <w:rsid w:val="00137AD7"/>
    <w:rsid w:val="0014063F"/>
    <w:rsid w:val="00140D5B"/>
    <w:rsid w:val="00141C54"/>
    <w:rsid w:val="001431D8"/>
    <w:rsid w:val="00143572"/>
    <w:rsid w:val="00145112"/>
    <w:rsid w:val="001452A7"/>
    <w:rsid w:val="00145627"/>
    <w:rsid w:val="00146C42"/>
    <w:rsid w:val="00147F7B"/>
    <w:rsid w:val="0015003C"/>
    <w:rsid w:val="00150B58"/>
    <w:rsid w:val="001512A5"/>
    <w:rsid w:val="0015248F"/>
    <w:rsid w:val="00152587"/>
    <w:rsid w:val="0015262C"/>
    <w:rsid w:val="00152FE2"/>
    <w:rsid w:val="0015337E"/>
    <w:rsid w:val="001536CD"/>
    <w:rsid w:val="00153891"/>
    <w:rsid w:val="001538CD"/>
    <w:rsid w:val="001552DC"/>
    <w:rsid w:val="001553BF"/>
    <w:rsid w:val="00155629"/>
    <w:rsid w:val="00156368"/>
    <w:rsid w:val="00156BC6"/>
    <w:rsid w:val="00156C48"/>
    <w:rsid w:val="00157842"/>
    <w:rsid w:val="00160B3F"/>
    <w:rsid w:val="001614D2"/>
    <w:rsid w:val="00162ECB"/>
    <w:rsid w:val="00163322"/>
    <w:rsid w:val="0016347F"/>
    <w:rsid w:val="00164662"/>
    <w:rsid w:val="00164965"/>
    <w:rsid w:val="001649DC"/>
    <w:rsid w:val="00164FA7"/>
    <w:rsid w:val="0016514D"/>
    <w:rsid w:val="00165276"/>
    <w:rsid w:val="001662ED"/>
    <w:rsid w:val="00166348"/>
    <w:rsid w:val="001668E1"/>
    <w:rsid w:val="00166980"/>
    <w:rsid w:val="00166A9B"/>
    <w:rsid w:val="00166DD1"/>
    <w:rsid w:val="001670E5"/>
    <w:rsid w:val="0016790A"/>
    <w:rsid w:val="00167966"/>
    <w:rsid w:val="00167D99"/>
    <w:rsid w:val="00170C80"/>
    <w:rsid w:val="00170DDD"/>
    <w:rsid w:val="00170EA2"/>
    <w:rsid w:val="00172A65"/>
    <w:rsid w:val="00173D98"/>
    <w:rsid w:val="00174839"/>
    <w:rsid w:val="001755AB"/>
    <w:rsid w:val="00175A2B"/>
    <w:rsid w:val="00176095"/>
    <w:rsid w:val="001768F7"/>
    <w:rsid w:val="00176EFB"/>
    <w:rsid w:val="00177273"/>
    <w:rsid w:val="0017747A"/>
    <w:rsid w:val="001806B2"/>
    <w:rsid w:val="00180962"/>
    <w:rsid w:val="00180DD6"/>
    <w:rsid w:val="00181693"/>
    <w:rsid w:val="00181826"/>
    <w:rsid w:val="00181987"/>
    <w:rsid w:val="001825D0"/>
    <w:rsid w:val="00182B51"/>
    <w:rsid w:val="00182D9A"/>
    <w:rsid w:val="00182ED8"/>
    <w:rsid w:val="00183054"/>
    <w:rsid w:val="0018358D"/>
    <w:rsid w:val="00183E15"/>
    <w:rsid w:val="00183F59"/>
    <w:rsid w:val="00184673"/>
    <w:rsid w:val="00184DA9"/>
    <w:rsid w:val="001852A1"/>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2EDC"/>
    <w:rsid w:val="0019371F"/>
    <w:rsid w:val="00193D8D"/>
    <w:rsid w:val="00193E43"/>
    <w:rsid w:val="0019483C"/>
    <w:rsid w:val="00194969"/>
    <w:rsid w:val="00196092"/>
    <w:rsid w:val="00196836"/>
    <w:rsid w:val="00196C57"/>
    <w:rsid w:val="00196FD5"/>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7280"/>
    <w:rsid w:val="001A75F1"/>
    <w:rsid w:val="001A7681"/>
    <w:rsid w:val="001A79B8"/>
    <w:rsid w:val="001B0071"/>
    <w:rsid w:val="001B124A"/>
    <w:rsid w:val="001B212B"/>
    <w:rsid w:val="001B23D9"/>
    <w:rsid w:val="001B2D9F"/>
    <w:rsid w:val="001B2FA5"/>
    <w:rsid w:val="001B36CC"/>
    <w:rsid w:val="001B3B05"/>
    <w:rsid w:val="001B44D0"/>
    <w:rsid w:val="001B47FC"/>
    <w:rsid w:val="001B4DEE"/>
    <w:rsid w:val="001B5A47"/>
    <w:rsid w:val="001B65C5"/>
    <w:rsid w:val="001B6B34"/>
    <w:rsid w:val="001B6BDA"/>
    <w:rsid w:val="001B717E"/>
    <w:rsid w:val="001C0B76"/>
    <w:rsid w:val="001C0B78"/>
    <w:rsid w:val="001C0F18"/>
    <w:rsid w:val="001C0FC5"/>
    <w:rsid w:val="001C1ACC"/>
    <w:rsid w:val="001C2998"/>
    <w:rsid w:val="001C30E2"/>
    <w:rsid w:val="001C3A37"/>
    <w:rsid w:val="001C40E5"/>
    <w:rsid w:val="001C4BCA"/>
    <w:rsid w:val="001C54C6"/>
    <w:rsid w:val="001C5E99"/>
    <w:rsid w:val="001C60A2"/>
    <w:rsid w:val="001C6133"/>
    <w:rsid w:val="001C61A5"/>
    <w:rsid w:val="001C637C"/>
    <w:rsid w:val="001C6626"/>
    <w:rsid w:val="001C6718"/>
    <w:rsid w:val="001C67FB"/>
    <w:rsid w:val="001C6C8D"/>
    <w:rsid w:val="001C78C6"/>
    <w:rsid w:val="001C7C48"/>
    <w:rsid w:val="001C7D25"/>
    <w:rsid w:val="001C7DAB"/>
    <w:rsid w:val="001C7F4C"/>
    <w:rsid w:val="001D0A0C"/>
    <w:rsid w:val="001D18B3"/>
    <w:rsid w:val="001D1B02"/>
    <w:rsid w:val="001D2BAB"/>
    <w:rsid w:val="001D374F"/>
    <w:rsid w:val="001D3903"/>
    <w:rsid w:val="001D424C"/>
    <w:rsid w:val="001D42DF"/>
    <w:rsid w:val="001D4853"/>
    <w:rsid w:val="001D4D34"/>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5D50"/>
    <w:rsid w:val="001E5FF3"/>
    <w:rsid w:val="001E63BD"/>
    <w:rsid w:val="001E6524"/>
    <w:rsid w:val="001E66B1"/>
    <w:rsid w:val="001E6A33"/>
    <w:rsid w:val="001F0B33"/>
    <w:rsid w:val="001F0FB0"/>
    <w:rsid w:val="001F1F6D"/>
    <w:rsid w:val="001F25BB"/>
    <w:rsid w:val="001F2884"/>
    <w:rsid w:val="001F2EC5"/>
    <w:rsid w:val="001F3478"/>
    <w:rsid w:val="001F4184"/>
    <w:rsid w:val="001F4425"/>
    <w:rsid w:val="001F471E"/>
    <w:rsid w:val="001F4752"/>
    <w:rsid w:val="001F5E89"/>
    <w:rsid w:val="001F6635"/>
    <w:rsid w:val="001F6757"/>
    <w:rsid w:val="001F6FF9"/>
    <w:rsid w:val="001F74D5"/>
    <w:rsid w:val="001F76F4"/>
    <w:rsid w:val="001F77C3"/>
    <w:rsid w:val="001F7DF1"/>
    <w:rsid w:val="002025D4"/>
    <w:rsid w:val="00202A87"/>
    <w:rsid w:val="0020365C"/>
    <w:rsid w:val="0020401A"/>
    <w:rsid w:val="0020570C"/>
    <w:rsid w:val="00205D98"/>
    <w:rsid w:val="00206300"/>
    <w:rsid w:val="002077A1"/>
    <w:rsid w:val="00207A46"/>
    <w:rsid w:val="00207C42"/>
    <w:rsid w:val="00207EB0"/>
    <w:rsid w:val="00207EBF"/>
    <w:rsid w:val="0021018E"/>
    <w:rsid w:val="0021067B"/>
    <w:rsid w:val="00210965"/>
    <w:rsid w:val="0021169E"/>
    <w:rsid w:val="002121ED"/>
    <w:rsid w:val="00212B9E"/>
    <w:rsid w:val="00212E96"/>
    <w:rsid w:val="002135AF"/>
    <w:rsid w:val="0021436B"/>
    <w:rsid w:val="00215C3D"/>
    <w:rsid w:val="0021656B"/>
    <w:rsid w:val="00216FD6"/>
    <w:rsid w:val="00217215"/>
    <w:rsid w:val="00217BFC"/>
    <w:rsid w:val="00217D6C"/>
    <w:rsid w:val="00217FD2"/>
    <w:rsid w:val="0022025A"/>
    <w:rsid w:val="00221FDF"/>
    <w:rsid w:val="00222BC1"/>
    <w:rsid w:val="00223287"/>
    <w:rsid w:val="002241AF"/>
    <w:rsid w:val="00224E6E"/>
    <w:rsid w:val="00226D5B"/>
    <w:rsid w:val="00226F2B"/>
    <w:rsid w:val="002274B2"/>
    <w:rsid w:val="00227608"/>
    <w:rsid w:val="00230FD2"/>
    <w:rsid w:val="00232457"/>
    <w:rsid w:val="00232CAE"/>
    <w:rsid w:val="00233952"/>
    <w:rsid w:val="00233A1A"/>
    <w:rsid w:val="00234194"/>
    <w:rsid w:val="0023442F"/>
    <w:rsid w:val="00234E85"/>
    <w:rsid w:val="00235000"/>
    <w:rsid w:val="002352A1"/>
    <w:rsid w:val="00235377"/>
    <w:rsid w:val="002362C4"/>
    <w:rsid w:val="00236AAD"/>
    <w:rsid w:val="00237263"/>
    <w:rsid w:val="0023757A"/>
    <w:rsid w:val="002379B8"/>
    <w:rsid w:val="002400A6"/>
    <w:rsid w:val="002402F7"/>
    <w:rsid w:val="002418D1"/>
    <w:rsid w:val="00241C26"/>
    <w:rsid w:val="00244621"/>
    <w:rsid w:val="00245447"/>
    <w:rsid w:val="00245A11"/>
    <w:rsid w:val="00246448"/>
    <w:rsid w:val="002468B0"/>
    <w:rsid w:val="00246C71"/>
    <w:rsid w:val="00247558"/>
    <w:rsid w:val="00247883"/>
    <w:rsid w:val="00247910"/>
    <w:rsid w:val="0025022D"/>
    <w:rsid w:val="00250850"/>
    <w:rsid w:val="00250C6E"/>
    <w:rsid w:val="00250C72"/>
    <w:rsid w:val="002510B5"/>
    <w:rsid w:val="002512C8"/>
    <w:rsid w:val="00251958"/>
    <w:rsid w:val="00252666"/>
    <w:rsid w:val="00252A0A"/>
    <w:rsid w:val="0025372D"/>
    <w:rsid w:val="002538E1"/>
    <w:rsid w:val="002539DD"/>
    <w:rsid w:val="00253AC3"/>
    <w:rsid w:val="00253BF6"/>
    <w:rsid w:val="00253CED"/>
    <w:rsid w:val="0025408E"/>
    <w:rsid w:val="00254243"/>
    <w:rsid w:val="0025425A"/>
    <w:rsid w:val="00254626"/>
    <w:rsid w:val="002555F0"/>
    <w:rsid w:val="002556B9"/>
    <w:rsid w:val="002560B5"/>
    <w:rsid w:val="00257640"/>
    <w:rsid w:val="00257CC7"/>
    <w:rsid w:val="00257D66"/>
    <w:rsid w:val="00257F87"/>
    <w:rsid w:val="00257FA5"/>
    <w:rsid w:val="00260596"/>
    <w:rsid w:val="00260666"/>
    <w:rsid w:val="002608CF"/>
    <w:rsid w:val="002611C0"/>
    <w:rsid w:val="002615FA"/>
    <w:rsid w:val="002619D1"/>
    <w:rsid w:val="00261F88"/>
    <w:rsid w:val="0026243A"/>
    <w:rsid w:val="00262927"/>
    <w:rsid w:val="00262DC5"/>
    <w:rsid w:val="00262F2D"/>
    <w:rsid w:val="00263366"/>
    <w:rsid w:val="00263F15"/>
    <w:rsid w:val="0026413D"/>
    <w:rsid w:val="0026463F"/>
    <w:rsid w:val="0026494E"/>
    <w:rsid w:val="00264AF3"/>
    <w:rsid w:val="00264E43"/>
    <w:rsid w:val="002650BC"/>
    <w:rsid w:val="0026540A"/>
    <w:rsid w:val="00265FB2"/>
    <w:rsid w:val="002664B9"/>
    <w:rsid w:val="002665B4"/>
    <w:rsid w:val="00267307"/>
    <w:rsid w:val="002678E0"/>
    <w:rsid w:val="00267F58"/>
    <w:rsid w:val="00270891"/>
    <w:rsid w:val="00270B0F"/>
    <w:rsid w:val="0027217E"/>
    <w:rsid w:val="0027241E"/>
    <w:rsid w:val="00272C0A"/>
    <w:rsid w:val="00272E16"/>
    <w:rsid w:val="0027325A"/>
    <w:rsid w:val="0027496D"/>
    <w:rsid w:val="00274D46"/>
    <w:rsid w:val="00275968"/>
    <w:rsid w:val="00275B1C"/>
    <w:rsid w:val="00275BD2"/>
    <w:rsid w:val="00275D2D"/>
    <w:rsid w:val="00275E4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86BA8"/>
    <w:rsid w:val="00286F57"/>
    <w:rsid w:val="00290BA7"/>
    <w:rsid w:val="002916DF"/>
    <w:rsid w:val="002916F2"/>
    <w:rsid w:val="00292575"/>
    <w:rsid w:val="0029284E"/>
    <w:rsid w:val="002943CD"/>
    <w:rsid w:val="00294BB0"/>
    <w:rsid w:val="002950AD"/>
    <w:rsid w:val="00295BCB"/>
    <w:rsid w:val="00295EE3"/>
    <w:rsid w:val="00297221"/>
    <w:rsid w:val="00297418"/>
    <w:rsid w:val="002978C3"/>
    <w:rsid w:val="0029793B"/>
    <w:rsid w:val="00297CAB"/>
    <w:rsid w:val="00297F39"/>
    <w:rsid w:val="002A1523"/>
    <w:rsid w:val="002A1F52"/>
    <w:rsid w:val="002A34AE"/>
    <w:rsid w:val="002A3680"/>
    <w:rsid w:val="002A5928"/>
    <w:rsid w:val="002A7A68"/>
    <w:rsid w:val="002A7D75"/>
    <w:rsid w:val="002A7ECB"/>
    <w:rsid w:val="002B0017"/>
    <w:rsid w:val="002B0505"/>
    <w:rsid w:val="002B1926"/>
    <w:rsid w:val="002B1FE2"/>
    <w:rsid w:val="002B3B23"/>
    <w:rsid w:val="002B3F00"/>
    <w:rsid w:val="002B49D8"/>
    <w:rsid w:val="002B54FB"/>
    <w:rsid w:val="002B7545"/>
    <w:rsid w:val="002B7B8D"/>
    <w:rsid w:val="002C01EF"/>
    <w:rsid w:val="002C05AF"/>
    <w:rsid w:val="002C1690"/>
    <w:rsid w:val="002C296C"/>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CE7"/>
    <w:rsid w:val="002D2D56"/>
    <w:rsid w:val="002D37BB"/>
    <w:rsid w:val="002D3C00"/>
    <w:rsid w:val="002D45B7"/>
    <w:rsid w:val="002D52A4"/>
    <w:rsid w:val="002D58FF"/>
    <w:rsid w:val="002D5AB9"/>
    <w:rsid w:val="002D5E82"/>
    <w:rsid w:val="002D631D"/>
    <w:rsid w:val="002D70B8"/>
    <w:rsid w:val="002D76E3"/>
    <w:rsid w:val="002D7C72"/>
    <w:rsid w:val="002E04CC"/>
    <w:rsid w:val="002E05A1"/>
    <w:rsid w:val="002E096D"/>
    <w:rsid w:val="002E195A"/>
    <w:rsid w:val="002E1997"/>
    <w:rsid w:val="002E19AA"/>
    <w:rsid w:val="002E1DC9"/>
    <w:rsid w:val="002E2DFC"/>
    <w:rsid w:val="002E4590"/>
    <w:rsid w:val="002E4C43"/>
    <w:rsid w:val="002E5F27"/>
    <w:rsid w:val="002E61C5"/>
    <w:rsid w:val="002E648C"/>
    <w:rsid w:val="002E6503"/>
    <w:rsid w:val="002E70BA"/>
    <w:rsid w:val="002E7238"/>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41E1"/>
    <w:rsid w:val="002F51A7"/>
    <w:rsid w:val="002F5558"/>
    <w:rsid w:val="002F5696"/>
    <w:rsid w:val="002F5F24"/>
    <w:rsid w:val="002F6D8A"/>
    <w:rsid w:val="002F776C"/>
    <w:rsid w:val="003001F9"/>
    <w:rsid w:val="003017C8"/>
    <w:rsid w:val="00303CC1"/>
    <w:rsid w:val="003051DB"/>
    <w:rsid w:val="0030602C"/>
    <w:rsid w:val="00306C13"/>
    <w:rsid w:val="0030700E"/>
    <w:rsid w:val="00310045"/>
    <w:rsid w:val="00311351"/>
    <w:rsid w:val="0031154C"/>
    <w:rsid w:val="0031236B"/>
    <w:rsid w:val="0031255C"/>
    <w:rsid w:val="00312579"/>
    <w:rsid w:val="00312E87"/>
    <w:rsid w:val="0031368A"/>
    <w:rsid w:val="003145B8"/>
    <w:rsid w:val="0031482E"/>
    <w:rsid w:val="0031489D"/>
    <w:rsid w:val="003154CA"/>
    <w:rsid w:val="00315D10"/>
    <w:rsid w:val="0031762C"/>
    <w:rsid w:val="00317F2B"/>
    <w:rsid w:val="003209E9"/>
    <w:rsid w:val="00320ADF"/>
    <w:rsid w:val="00320E60"/>
    <w:rsid w:val="00321A65"/>
    <w:rsid w:val="0032288B"/>
    <w:rsid w:val="003233EC"/>
    <w:rsid w:val="0032369D"/>
    <w:rsid w:val="003236D9"/>
    <w:rsid w:val="003236FD"/>
    <w:rsid w:val="003242B5"/>
    <w:rsid w:val="003247D5"/>
    <w:rsid w:val="0032499D"/>
    <w:rsid w:val="00324AFB"/>
    <w:rsid w:val="0032505A"/>
    <w:rsid w:val="003255C0"/>
    <w:rsid w:val="003259B1"/>
    <w:rsid w:val="00325B06"/>
    <w:rsid w:val="00326E77"/>
    <w:rsid w:val="00327746"/>
    <w:rsid w:val="00330666"/>
    <w:rsid w:val="0033090C"/>
    <w:rsid w:val="00330C6C"/>
    <w:rsid w:val="00331069"/>
    <w:rsid w:val="003314B7"/>
    <w:rsid w:val="00332063"/>
    <w:rsid w:val="003322FF"/>
    <w:rsid w:val="00333A33"/>
    <w:rsid w:val="00333DFD"/>
    <w:rsid w:val="003342E1"/>
    <w:rsid w:val="003344D2"/>
    <w:rsid w:val="00334529"/>
    <w:rsid w:val="00334A97"/>
    <w:rsid w:val="00334C6A"/>
    <w:rsid w:val="00335A92"/>
    <w:rsid w:val="00335C7C"/>
    <w:rsid w:val="00336256"/>
    <w:rsid w:val="00337147"/>
    <w:rsid w:val="00337795"/>
    <w:rsid w:val="00337D8B"/>
    <w:rsid w:val="00340933"/>
    <w:rsid w:val="00341770"/>
    <w:rsid w:val="00342827"/>
    <w:rsid w:val="00342963"/>
    <w:rsid w:val="00342EFC"/>
    <w:rsid w:val="00342FAD"/>
    <w:rsid w:val="0034383D"/>
    <w:rsid w:val="00343D49"/>
    <w:rsid w:val="00343D4C"/>
    <w:rsid w:val="00343F0E"/>
    <w:rsid w:val="00343F46"/>
    <w:rsid w:val="00344AC0"/>
    <w:rsid w:val="00345346"/>
    <w:rsid w:val="00345E5D"/>
    <w:rsid w:val="00346297"/>
    <w:rsid w:val="0034642B"/>
    <w:rsid w:val="00346722"/>
    <w:rsid w:val="00347A6F"/>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57F5C"/>
    <w:rsid w:val="00360C74"/>
    <w:rsid w:val="003620F7"/>
    <w:rsid w:val="003623BB"/>
    <w:rsid w:val="003625C7"/>
    <w:rsid w:val="00362EDF"/>
    <w:rsid w:val="003630F0"/>
    <w:rsid w:val="003641BC"/>
    <w:rsid w:val="00364346"/>
    <w:rsid w:val="003647A8"/>
    <w:rsid w:val="003649EA"/>
    <w:rsid w:val="0036518C"/>
    <w:rsid w:val="00365DAB"/>
    <w:rsid w:val="00366541"/>
    <w:rsid w:val="00367244"/>
    <w:rsid w:val="00367772"/>
    <w:rsid w:val="003708D7"/>
    <w:rsid w:val="00370F90"/>
    <w:rsid w:val="00371594"/>
    <w:rsid w:val="003718FD"/>
    <w:rsid w:val="0037228C"/>
    <w:rsid w:val="00372C5E"/>
    <w:rsid w:val="00372F3A"/>
    <w:rsid w:val="00373836"/>
    <w:rsid w:val="00373DB2"/>
    <w:rsid w:val="00374D43"/>
    <w:rsid w:val="00374F83"/>
    <w:rsid w:val="00375826"/>
    <w:rsid w:val="00375AB2"/>
    <w:rsid w:val="003766E8"/>
    <w:rsid w:val="003769CF"/>
    <w:rsid w:val="00377160"/>
    <w:rsid w:val="00377683"/>
    <w:rsid w:val="00381C3B"/>
    <w:rsid w:val="0038381C"/>
    <w:rsid w:val="0038396B"/>
    <w:rsid w:val="00383E89"/>
    <w:rsid w:val="0038458B"/>
    <w:rsid w:val="00384A5B"/>
    <w:rsid w:val="003856E9"/>
    <w:rsid w:val="00386794"/>
    <w:rsid w:val="00386873"/>
    <w:rsid w:val="003875F2"/>
    <w:rsid w:val="00387997"/>
    <w:rsid w:val="00390254"/>
    <w:rsid w:val="00390D26"/>
    <w:rsid w:val="00390F7B"/>
    <w:rsid w:val="003910E7"/>
    <w:rsid w:val="00391E35"/>
    <w:rsid w:val="00393748"/>
    <w:rsid w:val="00394153"/>
    <w:rsid w:val="0039421D"/>
    <w:rsid w:val="003947F2"/>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65AA"/>
    <w:rsid w:val="003A7109"/>
    <w:rsid w:val="003A7696"/>
    <w:rsid w:val="003A7738"/>
    <w:rsid w:val="003B14E1"/>
    <w:rsid w:val="003B1D44"/>
    <w:rsid w:val="003B2F44"/>
    <w:rsid w:val="003B485B"/>
    <w:rsid w:val="003B4C9F"/>
    <w:rsid w:val="003B58F6"/>
    <w:rsid w:val="003B607D"/>
    <w:rsid w:val="003B68F9"/>
    <w:rsid w:val="003B71DD"/>
    <w:rsid w:val="003B73A7"/>
    <w:rsid w:val="003B77FF"/>
    <w:rsid w:val="003B7ADA"/>
    <w:rsid w:val="003C0160"/>
    <w:rsid w:val="003C059F"/>
    <w:rsid w:val="003C07D9"/>
    <w:rsid w:val="003C0981"/>
    <w:rsid w:val="003C0C86"/>
    <w:rsid w:val="003C0DB1"/>
    <w:rsid w:val="003C0E60"/>
    <w:rsid w:val="003C1CB3"/>
    <w:rsid w:val="003C2805"/>
    <w:rsid w:val="003C2E4E"/>
    <w:rsid w:val="003C3072"/>
    <w:rsid w:val="003C34A8"/>
    <w:rsid w:val="003C3B08"/>
    <w:rsid w:val="003C3CD7"/>
    <w:rsid w:val="003C522E"/>
    <w:rsid w:val="003C53A0"/>
    <w:rsid w:val="003C6162"/>
    <w:rsid w:val="003C62C0"/>
    <w:rsid w:val="003C69A1"/>
    <w:rsid w:val="003C7302"/>
    <w:rsid w:val="003C79A8"/>
    <w:rsid w:val="003D1589"/>
    <w:rsid w:val="003D170B"/>
    <w:rsid w:val="003D1CB4"/>
    <w:rsid w:val="003D1DF9"/>
    <w:rsid w:val="003D446D"/>
    <w:rsid w:val="003D5838"/>
    <w:rsid w:val="003D5A22"/>
    <w:rsid w:val="003D60C2"/>
    <w:rsid w:val="003D674C"/>
    <w:rsid w:val="003D6834"/>
    <w:rsid w:val="003D70A3"/>
    <w:rsid w:val="003D7E1D"/>
    <w:rsid w:val="003E06E1"/>
    <w:rsid w:val="003E0C48"/>
    <w:rsid w:val="003E137E"/>
    <w:rsid w:val="003E1F7E"/>
    <w:rsid w:val="003E22A5"/>
    <w:rsid w:val="003E3D36"/>
    <w:rsid w:val="003E503D"/>
    <w:rsid w:val="003E5518"/>
    <w:rsid w:val="003E5691"/>
    <w:rsid w:val="003E6980"/>
    <w:rsid w:val="003E6F01"/>
    <w:rsid w:val="003E763D"/>
    <w:rsid w:val="003F030C"/>
    <w:rsid w:val="003F04D8"/>
    <w:rsid w:val="003F058D"/>
    <w:rsid w:val="003F1018"/>
    <w:rsid w:val="003F18BC"/>
    <w:rsid w:val="003F1C3D"/>
    <w:rsid w:val="003F2BE3"/>
    <w:rsid w:val="003F4698"/>
    <w:rsid w:val="003F46BD"/>
    <w:rsid w:val="003F486B"/>
    <w:rsid w:val="003F4D75"/>
    <w:rsid w:val="003F587B"/>
    <w:rsid w:val="003F5B3A"/>
    <w:rsid w:val="003F6D62"/>
    <w:rsid w:val="003F7DDB"/>
    <w:rsid w:val="004003B2"/>
    <w:rsid w:val="00400808"/>
    <w:rsid w:val="00400A98"/>
    <w:rsid w:val="00400B16"/>
    <w:rsid w:val="004012BF"/>
    <w:rsid w:val="00401AB4"/>
    <w:rsid w:val="0040200F"/>
    <w:rsid w:val="00403168"/>
    <w:rsid w:val="0040334D"/>
    <w:rsid w:val="00403ABC"/>
    <w:rsid w:val="004050E7"/>
    <w:rsid w:val="00405772"/>
    <w:rsid w:val="0040654B"/>
    <w:rsid w:val="00406913"/>
    <w:rsid w:val="00406C7F"/>
    <w:rsid w:val="00407387"/>
    <w:rsid w:val="004074F0"/>
    <w:rsid w:val="0040789E"/>
    <w:rsid w:val="0041297B"/>
    <w:rsid w:val="0041297D"/>
    <w:rsid w:val="0041313D"/>
    <w:rsid w:val="00413160"/>
    <w:rsid w:val="00413968"/>
    <w:rsid w:val="00414B08"/>
    <w:rsid w:val="00414BB3"/>
    <w:rsid w:val="00414D68"/>
    <w:rsid w:val="00415224"/>
    <w:rsid w:val="0041644F"/>
    <w:rsid w:val="004166DD"/>
    <w:rsid w:val="0041684D"/>
    <w:rsid w:val="0041699F"/>
    <w:rsid w:val="0041729E"/>
    <w:rsid w:val="00420252"/>
    <w:rsid w:val="00420A1A"/>
    <w:rsid w:val="00420A4D"/>
    <w:rsid w:val="00420A98"/>
    <w:rsid w:val="00421159"/>
    <w:rsid w:val="00421CE1"/>
    <w:rsid w:val="00422180"/>
    <w:rsid w:val="00423283"/>
    <w:rsid w:val="00423979"/>
    <w:rsid w:val="004255E1"/>
    <w:rsid w:val="00425C8F"/>
    <w:rsid w:val="004267AB"/>
    <w:rsid w:val="004274B0"/>
    <w:rsid w:val="00427711"/>
    <w:rsid w:val="004303B2"/>
    <w:rsid w:val="0043173E"/>
    <w:rsid w:val="00432016"/>
    <w:rsid w:val="00432942"/>
    <w:rsid w:val="00433150"/>
    <w:rsid w:val="00433E94"/>
    <w:rsid w:val="00435030"/>
    <w:rsid w:val="00435220"/>
    <w:rsid w:val="00435682"/>
    <w:rsid w:val="004358F2"/>
    <w:rsid w:val="00435B21"/>
    <w:rsid w:val="00435D92"/>
    <w:rsid w:val="00435E20"/>
    <w:rsid w:val="004364B5"/>
    <w:rsid w:val="004367C0"/>
    <w:rsid w:val="00437699"/>
    <w:rsid w:val="00443559"/>
    <w:rsid w:val="00443BF1"/>
    <w:rsid w:val="004445C6"/>
    <w:rsid w:val="004448B0"/>
    <w:rsid w:val="00444B81"/>
    <w:rsid w:val="00444EF4"/>
    <w:rsid w:val="00445936"/>
    <w:rsid w:val="00445B91"/>
    <w:rsid w:val="00445CB6"/>
    <w:rsid w:val="00445D82"/>
    <w:rsid w:val="00447AB5"/>
    <w:rsid w:val="00450733"/>
    <w:rsid w:val="004513AC"/>
    <w:rsid w:val="00451A55"/>
    <w:rsid w:val="00451FA1"/>
    <w:rsid w:val="00452796"/>
    <w:rsid w:val="004528E7"/>
    <w:rsid w:val="004529A1"/>
    <w:rsid w:val="00452C6D"/>
    <w:rsid w:val="00454005"/>
    <w:rsid w:val="00454858"/>
    <w:rsid w:val="00454EC3"/>
    <w:rsid w:val="00456189"/>
    <w:rsid w:val="00456305"/>
    <w:rsid w:val="00456399"/>
    <w:rsid w:val="00457198"/>
    <w:rsid w:val="00457468"/>
    <w:rsid w:val="00457EC0"/>
    <w:rsid w:val="004603BE"/>
    <w:rsid w:val="004607B0"/>
    <w:rsid w:val="00460900"/>
    <w:rsid w:val="00461009"/>
    <w:rsid w:val="004617DF"/>
    <w:rsid w:val="00461911"/>
    <w:rsid w:val="00461D01"/>
    <w:rsid w:val="00461E09"/>
    <w:rsid w:val="00463378"/>
    <w:rsid w:val="004635B5"/>
    <w:rsid w:val="00463CA8"/>
    <w:rsid w:val="004646EA"/>
    <w:rsid w:val="00464800"/>
    <w:rsid w:val="00465069"/>
    <w:rsid w:val="00465390"/>
    <w:rsid w:val="004667D6"/>
    <w:rsid w:val="00466854"/>
    <w:rsid w:val="004669E6"/>
    <w:rsid w:val="00467007"/>
    <w:rsid w:val="004674D0"/>
    <w:rsid w:val="00467A06"/>
    <w:rsid w:val="00467D72"/>
    <w:rsid w:val="0047020C"/>
    <w:rsid w:val="00470797"/>
    <w:rsid w:val="00470FE7"/>
    <w:rsid w:val="0047112A"/>
    <w:rsid w:val="00471672"/>
    <w:rsid w:val="004719D1"/>
    <w:rsid w:val="0047247C"/>
    <w:rsid w:val="00472A72"/>
    <w:rsid w:val="00472A93"/>
    <w:rsid w:val="004733F5"/>
    <w:rsid w:val="004735F8"/>
    <w:rsid w:val="00474CD4"/>
    <w:rsid w:val="00474FEC"/>
    <w:rsid w:val="0047500A"/>
    <w:rsid w:val="004756C7"/>
    <w:rsid w:val="00475F68"/>
    <w:rsid w:val="00476042"/>
    <w:rsid w:val="00476356"/>
    <w:rsid w:val="004769F9"/>
    <w:rsid w:val="00476A0E"/>
    <w:rsid w:val="00476A17"/>
    <w:rsid w:val="00476B41"/>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57C0"/>
    <w:rsid w:val="00486275"/>
    <w:rsid w:val="00486AC8"/>
    <w:rsid w:val="00491D42"/>
    <w:rsid w:val="00492D6D"/>
    <w:rsid w:val="004935DA"/>
    <w:rsid w:val="004939A5"/>
    <w:rsid w:val="004944C7"/>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4F3A"/>
    <w:rsid w:val="004A67EC"/>
    <w:rsid w:val="004A6FFB"/>
    <w:rsid w:val="004A70B9"/>
    <w:rsid w:val="004A7A90"/>
    <w:rsid w:val="004B1394"/>
    <w:rsid w:val="004B1EAF"/>
    <w:rsid w:val="004B209B"/>
    <w:rsid w:val="004B2337"/>
    <w:rsid w:val="004B23BC"/>
    <w:rsid w:val="004B23EE"/>
    <w:rsid w:val="004B2B60"/>
    <w:rsid w:val="004B2E45"/>
    <w:rsid w:val="004B3148"/>
    <w:rsid w:val="004B3B71"/>
    <w:rsid w:val="004B3C86"/>
    <w:rsid w:val="004B45F8"/>
    <w:rsid w:val="004B5109"/>
    <w:rsid w:val="004B53C4"/>
    <w:rsid w:val="004B543D"/>
    <w:rsid w:val="004B5852"/>
    <w:rsid w:val="004B58C4"/>
    <w:rsid w:val="004B62C1"/>
    <w:rsid w:val="004B66AC"/>
    <w:rsid w:val="004B730A"/>
    <w:rsid w:val="004B7633"/>
    <w:rsid w:val="004B7E5A"/>
    <w:rsid w:val="004C060E"/>
    <w:rsid w:val="004C0D9C"/>
    <w:rsid w:val="004C1095"/>
    <w:rsid w:val="004C1679"/>
    <w:rsid w:val="004C1DD5"/>
    <w:rsid w:val="004C2B04"/>
    <w:rsid w:val="004C2B44"/>
    <w:rsid w:val="004C3045"/>
    <w:rsid w:val="004C3DDF"/>
    <w:rsid w:val="004C672E"/>
    <w:rsid w:val="004C7098"/>
    <w:rsid w:val="004C7802"/>
    <w:rsid w:val="004C7997"/>
    <w:rsid w:val="004C7FEC"/>
    <w:rsid w:val="004D0057"/>
    <w:rsid w:val="004D0BCB"/>
    <w:rsid w:val="004D1DE4"/>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0A3"/>
    <w:rsid w:val="004E0E2B"/>
    <w:rsid w:val="004E15CC"/>
    <w:rsid w:val="004E1ED5"/>
    <w:rsid w:val="004E224F"/>
    <w:rsid w:val="004E2346"/>
    <w:rsid w:val="004E263C"/>
    <w:rsid w:val="004E28F2"/>
    <w:rsid w:val="004E2924"/>
    <w:rsid w:val="004E2BEC"/>
    <w:rsid w:val="004E2DF7"/>
    <w:rsid w:val="004E432D"/>
    <w:rsid w:val="004E44D1"/>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4F7C58"/>
    <w:rsid w:val="004F7EFE"/>
    <w:rsid w:val="00500002"/>
    <w:rsid w:val="00500100"/>
    <w:rsid w:val="00500297"/>
    <w:rsid w:val="00500468"/>
    <w:rsid w:val="00501574"/>
    <w:rsid w:val="00501CC3"/>
    <w:rsid w:val="0050238A"/>
    <w:rsid w:val="00502EBF"/>
    <w:rsid w:val="005038C3"/>
    <w:rsid w:val="00503C21"/>
    <w:rsid w:val="00504AF8"/>
    <w:rsid w:val="00505C41"/>
    <w:rsid w:val="00510116"/>
    <w:rsid w:val="005101D2"/>
    <w:rsid w:val="00511818"/>
    <w:rsid w:val="00511D99"/>
    <w:rsid w:val="00513189"/>
    <w:rsid w:val="005133FA"/>
    <w:rsid w:val="00514F64"/>
    <w:rsid w:val="005152D4"/>
    <w:rsid w:val="0051535B"/>
    <w:rsid w:val="00515959"/>
    <w:rsid w:val="00516494"/>
    <w:rsid w:val="00516FDD"/>
    <w:rsid w:val="00517EAE"/>
    <w:rsid w:val="0052041C"/>
    <w:rsid w:val="005208AD"/>
    <w:rsid w:val="00520F8D"/>
    <w:rsid w:val="005214A2"/>
    <w:rsid w:val="00521869"/>
    <w:rsid w:val="00521AC4"/>
    <w:rsid w:val="00521CE6"/>
    <w:rsid w:val="00522065"/>
    <w:rsid w:val="0052253F"/>
    <w:rsid w:val="00522B94"/>
    <w:rsid w:val="00522C0F"/>
    <w:rsid w:val="00522E43"/>
    <w:rsid w:val="00522FF7"/>
    <w:rsid w:val="0052304D"/>
    <w:rsid w:val="00523BBE"/>
    <w:rsid w:val="00524A06"/>
    <w:rsid w:val="0052547E"/>
    <w:rsid w:val="005256CD"/>
    <w:rsid w:val="00525F07"/>
    <w:rsid w:val="00527084"/>
    <w:rsid w:val="00527680"/>
    <w:rsid w:val="00527990"/>
    <w:rsid w:val="00527A46"/>
    <w:rsid w:val="00527F96"/>
    <w:rsid w:val="00530CB9"/>
    <w:rsid w:val="005310D8"/>
    <w:rsid w:val="005310DA"/>
    <w:rsid w:val="0053126C"/>
    <w:rsid w:val="005320A8"/>
    <w:rsid w:val="00533E78"/>
    <w:rsid w:val="00533EEF"/>
    <w:rsid w:val="0053433B"/>
    <w:rsid w:val="005372F5"/>
    <w:rsid w:val="0053788C"/>
    <w:rsid w:val="00537CF9"/>
    <w:rsid w:val="00540170"/>
    <w:rsid w:val="00540532"/>
    <w:rsid w:val="00540B4F"/>
    <w:rsid w:val="005414A3"/>
    <w:rsid w:val="0054193E"/>
    <w:rsid w:val="0054214F"/>
    <w:rsid w:val="00542433"/>
    <w:rsid w:val="00542734"/>
    <w:rsid w:val="005436C4"/>
    <w:rsid w:val="0054378D"/>
    <w:rsid w:val="00545A7F"/>
    <w:rsid w:val="00545B21"/>
    <w:rsid w:val="00546635"/>
    <w:rsid w:val="005466C7"/>
    <w:rsid w:val="0054692B"/>
    <w:rsid w:val="00547A45"/>
    <w:rsid w:val="00547F89"/>
    <w:rsid w:val="005505EB"/>
    <w:rsid w:val="0055081F"/>
    <w:rsid w:val="00550DFE"/>
    <w:rsid w:val="005514EB"/>
    <w:rsid w:val="00551E20"/>
    <w:rsid w:val="005521AC"/>
    <w:rsid w:val="005533BA"/>
    <w:rsid w:val="00553C54"/>
    <w:rsid w:val="00553DEC"/>
    <w:rsid w:val="00554D8A"/>
    <w:rsid w:val="00554E76"/>
    <w:rsid w:val="00555313"/>
    <w:rsid w:val="0055571E"/>
    <w:rsid w:val="00555FA4"/>
    <w:rsid w:val="005563BE"/>
    <w:rsid w:val="005564E9"/>
    <w:rsid w:val="00556AA9"/>
    <w:rsid w:val="00556B02"/>
    <w:rsid w:val="00556F4B"/>
    <w:rsid w:val="00557384"/>
    <w:rsid w:val="00557DF3"/>
    <w:rsid w:val="005609C1"/>
    <w:rsid w:val="005609EC"/>
    <w:rsid w:val="00562354"/>
    <w:rsid w:val="005623A1"/>
    <w:rsid w:val="005624D1"/>
    <w:rsid w:val="00562E88"/>
    <w:rsid w:val="005635A3"/>
    <w:rsid w:val="0056540B"/>
    <w:rsid w:val="005655DC"/>
    <w:rsid w:val="00566BF6"/>
    <w:rsid w:val="00566EF9"/>
    <w:rsid w:val="005677BA"/>
    <w:rsid w:val="00567AAB"/>
    <w:rsid w:val="00567DCE"/>
    <w:rsid w:val="005704AE"/>
    <w:rsid w:val="00571FC6"/>
    <w:rsid w:val="00571FCE"/>
    <w:rsid w:val="00572021"/>
    <w:rsid w:val="00572EE8"/>
    <w:rsid w:val="0057409B"/>
    <w:rsid w:val="00574CF0"/>
    <w:rsid w:val="00574D80"/>
    <w:rsid w:val="00574E63"/>
    <w:rsid w:val="0057511D"/>
    <w:rsid w:val="0057558B"/>
    <w:rsid w:val="005758ED"/>
    <w:rsid w:val="0057598B"/>
    <w:rsid w:val="00576D01"/>
    <w:rsid w:val="005773D7"/>
    <w:rsid w:val="005777B7"/>
    <w:rsid w:val="00577D0A"/>
    <w:rsid w:val="005809B2"/>
    <w:rsid w:val="0058112F"/>
    <w:rsid w:val="005813DC"/>
    <w:rsid w:val="00581AC7"/>
    <w:rsid w:val="00581B33"/>
    <w:rsid w:val="00581EF6"/>
    <w:rsid w:val="00581F7C"/>
    <w:rsid w:val="0058269D"/>
    <w:rsid w:val="00582D13"/>
    <w:rsid w:val="00582EC8"/>
    <w:rsid w:val="00583323"/>
    <w:rsid w:val="00583361"/>
    <w:rsid w:val="00583763"/>
    <w:rsid w:val="00583BC9"/>
    <w:rsid w:val="00583E48"/>
    <w:rsid w:val="00584083"/>
    <w:rsid w:val="005842E6"/>
    <w:rsid w:val="005847E1"/>
    <w:rsid w:val="00584A41"/>
    <w:rsid w:val="00584CB4"/>
    <w:rsid w:val="00585412"/>
    <w:rsid w:val="00585F50"/>
    <w:rsid w:val="00585FBA"/>
    <w:rsid w:val="0058611D"/>
    <w:rsid w:val="005863BF"/>
    <w:rsid w:val="00586CE4"/>
    <w:rsid w:val="00586D05"/>
    <w:rsid w:val="00586DA3"/>
    <w:rsid w:val="005871EA"/>
    <w:rsid w:val="005874FD"/>
    <w:rsid w:val="0058752E"/>
    <w:rsid w:val="0059013A"/>
    <w:rsid w:val="005912AD"/>
    <w:rsid w:val="00591664"/>
    <w:rsid w:val="00591B4C"/>
    <w:rsid w:val="00593683"/>
    <w:rsid w:val="00593DBF"/>
    <w:rsid w:val="00594326"/>
    <w:rsid w:val="0059482B"/>
    <w:rsid w:val="00595308"/>
    <w:rsid w:val="005968A9"/>
    <w:rsid w:val="00596B2B"/>
    <w:rsid w:val="005972AC"/>
    <w:rsid w:val="005A0FD4"/>
    <w:rsid w:val="005A10FD"/>
    <w:rsid w:val="005A1AFA"/>
    <w:rsid w:val="005A211F"/>
    <w:rsid w:val="005A2C57"/>
    <w:rsid w:val="005A2D09"/>
    <w:rsid w:val="005A3521"/>
    <w:rsid w:val="005A3532"/>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A8A"/>
    <w:rsid w:val="005B5F7A"/>
    <w:rsid w:val="005B5FDB"/>
    <w:rsid w:val="005B621C"/>
    <w:rsid w:val="005B675D"/>
    <w:rsid w:val="005B67C8"/>
    <w:rsid w:val="005B6C1C"/>
    <w:rsid w:val="005B7346"/>
    <w:rsid w:val="005B73E6"/>
    <w:rsid w:val="005B73F6"/>
    <w:rsid w:val="005B7435"/>
    <w:rsid w:val="005B77A5"/>
    <w:rsid w:val="005B7ABB"/>
    <w:rsid w:val="005B7E85"/>
    <w:rsid w:val="005C033F"/>
    <w:rsid w:val="005C0E9E"/>
    <w:rsid w:val="005C101D"/>
    <w:rsid w:val="005C1455"/>
    <w:rsid w:val="005C18CB"/>
    <w:rsid w:val="005C1C12"/>
    <w:rsid w:val="005C1C6F"/>
    <w:rsid w:val="005C2899"/>
    <w:rsid w:val="005C2D0C"/>
    <w:rsid w:val="005C2DE2"/>
    <w:rsid w:val="005C3780"/>
    <w:rsid w:val="005C4D86"/>
    <w:rsid w:val="005C51A9"/>
    <w:rsid w:val="005C56CC"/>
    <w:rsid w:val="005C619F"/>
    <w:rsid w:val="005C636B"/>
    <w:rsid w:val="005C68C3"/>
    <w:rsid w:val="005C757A"/>
    <w:rsid w:val="005D0699"/>
    <w:rsid w:val="005D1017"/>
    <w:rsid w:val="005D18D8"/>
    <w:rsid w:val="005D2169"/>
    <w:rsid w:val="005D21BC"/>
    <w:rsid w:val="005D256C"/>
    <w:rsid w:val="005D2A75"/>
    <w:rsid w:val="005D2AE0"/>
    <w:rsid w:val="005D2DDD"/>
    <w:rsid w:val="005D3202"/>
    <w:rsid w:val="005D38AB"/>
    <w:rsid w:val="005D3FB9"/>
    <w:rsid w:val="005D5D7B"/>
    <w:rsid w:val="005D6E9B"/>
    <w:rsid w:val="005D720C"/>
    <w:rsid w:val="005D743E"/>
    <w:rsid w:val="005D7712"/>
    <w:rsid w:val="005E04B5"/>
    <w:rsid w:val="005E0505"/>
    <w:rsid w:val="005E0AFC"/>
    <w:rsid w:val="005E0E52"/>
    <w:rsid w:val="005E0FA2"/>
    <w:rsid w:val="005E1727"/>
    <w:rsid w:val="005E1CF6"/>
    <w:rsid w:val="005E1F9A"/>
    <w:rsid w:val="005E3348"/>
    <w:rsid w:val="005E360B"/>
    <w:rsid w:val="005E3E88"/>
    <w:rsid w:val="005E445E"/>
    <w:rsid w:val="005E4A3F"/>
    <w:rsid w:val="005E4C09"/>
    <w:rsid w:val="005E58FD"/>
    <w:rsid w:val="005E5EC0"/>
    <w:rsid w:val="005E6504"/>
    <w:rsid w:val="005E69B2"/>
    <w:rsid w:val="005E77FA"/>
    <w:rsid w:val="005E7A1C"/>
    <w:rsid w:val="005E7A95"/>
    <w:rsid w:val="005E7C6F"/>
    <w:rsid w:val="005E7D1E"/>
    <w:rsid w:val="005F0A42"/>
    <w:rsid w:val="005F0AAB"/>
    <w:rsid w:val="005F0C77"/>
    <w:rsid w:val="005F1560"/>
    <w:rsid w:val="005F1DDB"/>
    <w:rsid w:val="005F2509"/>
    <w:rsid w:val="005F302F"/>
    <w:rsid w:val="005F3090"/>
    <w:rsid w:val="005F3491"/>
    <w:rsid w:val="005F377E"/>
    <w:rsid w:val="005F4AB2"/>
    <w:rsid w:val="005F4D99"/>
    <w:rsid w:val="005F5471"/>
    <w:rsid w:val="005F5522"/>
    <w:rsid w:val="005F5B21"/>
    <w:rsid w:val="005F6560"/>
    <w:rsid w:val="005F6BA8"/>
    <w:rsid w:val="005F79F8"/>
    <w:rsid w:val="005F7FAD"/>
    <w:rsid w:val="005F7FC7"/>
    <w:rsid w:val="00600026"/>
    <w:rsid w:val="006000AB"/>
    <w:rsid w:val="00600338"/>
    <w:rsid w:val="00601A7B"/>
    <w:rsid w:val="006023F7"/>
    <w:rsid w:val="00602904"/>
    <w:rsid w:val="006039BA"/>
    <w:rsid w:val="00603C89"/>
    <w:rsid w:val="00604AEC"/>
    <w:rsid w:val="00604DF6"/>
    <w:rsid w:val="006052ED"/>
    <w:rsid w:val="00605B6F"/>
    <w:rsid w:val="00605CFE"/>
    <w:rsid w:val="006067E4"/>
    <w:rsid w:val="00607913"/>
    <w:rsid w:val="006079E1"/>
    <w:rsid w:val="00607D5B"/>
    <w:rsid w:val="00610035"/>
    <w:rsid w:val="006100F1"/>
    <w:rsid w:val="00611404"/>
    <w:rsid w:val="00611624"/>
    <w:rsid w:val="006120DB"/>
    <w:rsid w:val="00612384"/>
    <w:rsid w:val="006123EF"/>
    <w:rsid w:val="006124CC"/>
    <w:rsid w:val="006129B9"/>
    <w:rsid w:val="00612B67"/>
    <w:rsid w:val="00613A09"/>
    <w:rsid w:val="00613DAB"/>
    <w:rsid w:val="006146A9"/>
    <w:rsid w:val="00614F0C"/>
    <w:rsid w:val="00615962"/>
    <w:rsid w:val="00615F5F"/>
    <w:rsid w:val="00616170"/>
    <w:rsid w:val="006166E3"/>
    <w:rsid w:val="00617376"/>
    <w:rsid w:val="00617917"/>
    <w:rsid w:val="00621C29"/>
    <w:rsid w:val="006221F0"/>
    <w:rsid w:val="0062331B"/>
    <w:rsid w:val="00623F47"/>
    <w:rsid w:val="00624728"/>
    <w:rsid w:val="00624731"/>
    <w:rsid w:val="00624968"/>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37B77"/>
    <w:rsid w:val="00640CA6"/>
    <w:rsid w:val="00640EEE"/>
    <w:rsid w:val="00641B22"/>
    <w:rsid w:val="00642022"/>
    <w:rsid w:val="006433E1"/>
    <w:rsid w:val="00643EEF"/>
    <w:rsid w:val="006450BA"/>
    <w:rsid w:val="0064566E"/>
    <w:rsid w:val="00646C24"/>
    <w:rsid w:val="00647C25"/>
    <w:rsid w:val="00650016"/>
    <w:rsid w:val="00650017"/>
    <w:rsid w:val="006503E3"/>
    <w:rsid w:val="0065064D"/>
    <w:rsid w:val="00650FE3"/>
    <w:rsid w:val="00651073"/>
    <w:rsid w:val="006511B1"/>
    <w:rsid w:val="006513F8"/>
    <w:rsid w:val="0065177B"/>
    <w:rsid w:val="0065186F"/>
    <w:rsid w:val="00651BB8"/>
    <w:rsid w:val="006523C5"/>
    <w:rsid w:val="006529B0"/>
    <w:rsid w:val="00653A3C"/>
    <w:rsid w:val="00654143"/>
    <w:rsid w:val="00654B37"/>
    <w:rsid w:val="00654C74"/>
    <w:rsid w:val="00655571"/>
    <w:rsid w:val="00655C68"/>
    <w:rsid w:val="006566D1"/>
    <w:rsid w:val="00656B01"/>
    <w:rsid w:val="00660E0A"/>
    <w:rsid w:val="00661040"/>
    <w:rsid w:val="006618FB"/>
    <w:rsid w:val="00662270"/>
    <w:rsid w:val="006628BE"/>
    <w:rsid w:val="00662B9F"/>
    <w:rsid w:val="00662C91"/>
    <w:rsid w:val="00663F16"/>
    <w:rsid w:val="00665C9E"/>
    <w:rsid w:val="00665E1A"/>
    <w:rsid w:val="00665F7E"/>
    <w:rsid w:val="00666332"/>
    <w:rsid w:val="006666D5"/>
    <w:rsid w:val="00666706"/>
    <w:rsid w:val="00666833"/>
    <w:rsid w:val="00666F3A"/>
    <w:rsid w:val="00667597"/>
    <w:rsid w:val="00667A0C"/>
    <w:rsid w:val="00667A1E"/>
    <w:rsid w:val="006718CE"/>
    <w:rsid w:val="00671C17"/>
    <w:rsid w:val="00672834"/>
    <w:rsid w:val="006729B1"/>
    <w:rsid w:val="00672D0F"/>
    <w:rsid w:val="006730DD"/>
    <w:rsid w:val="006730E4"/>
    <w:rsid w:val="006737EB"/>
    <w:rsid w:val="00673F3A"/>
    <w:rsid w:val="006740C8"/>
    <w:rsid w:val="006744BC"/>
    <w:rsid w:val="006750E4"/>
    <w:rsid w:val="00675C41"/>
    <w:rsid w:val="00676B2A"/>
    <w:rsid w:val="00676D19"/>
    <w:rsid w:val="00677253"/>
    <w:rsid w:val="00677855"/>
    <w:rsid w:val="006804A0"/>
    <w:rsid w:val="0068127A"/>
    <w:rsid w:val="00681410"/>
    <w:rsid w:val="006819F0"/>
    <w:rsid w:val="00681E44"/>
    <w:rsid w:val="00681F3D"/>
    <w:rsid w:val="00683248"/>
    <w:rsid w:val="006837E3"/>
    <w:rsid w:val="00683C94"/>
    <w:rsid w:val="00683D6A"/>
    <w:rsid w:val="00684A21"/>
    <w:rsid w:val="00686238"/>
    <w:rsid w:val="00686392"/>
    <w:rsid w:val="0068657D"/>
    <w:rsid w:val="006867E7"/>
    <w:rsid w:val="00686A78"/>
    <w:rsid w:val="0068799C"/>
    <w:rsid w:val="00687BEB"/>
    <w:rsid w:val="006910BF"/>
    <w:rsid w:val="00691E67"/>
    <w:rsid w:val="006922C3"/>
    <w:rsid w:val="006929B7"/>
    <w:rsid w:val="00693895"/>
    <w:rsid w:val="006942C4"/>
    <w:rsid w:val="00694921"/>
    <w:rsid w:val="00695626"/>
    <w:rsid w:val="00695DA4"/>
    <w:rsid w:val="0069643F"/>
    <w:rsid w:val="00696753"/>
    <w:rsid w:val="0069694A"/>
    <w:rsid w:val="00696B79"/>
    <w:rsid w:val="00696B91"/>
    <w:rsid w:val="00696EC3"/>
    <w:rsid w:val="006979E0"/>
    <w:rsid w:val="006A03FC"/>
    <w:rsid w:val="006A0DBA"/>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C52"/>
    <w:rsid w:val="006B2F85"/>
    <w:rsid w:val="006B35EC"/>
    <w:rsid w:val="006B38BC"/>
    <w:rsid w:val="006B3E9A"/>
    <w:rsid w:val="006B4165"/>
    <w:rsid w:val="006B42F7"/>
    <w:rsid w:val="006B4B21"/>
    <w:rsid w:val="006B6327"/>
    <w:rsid w:val="006B79AF"/>
    <w:rsid w:val="006C0056"/>
    <w:rsid w:val="006C043D"/>
    <w:rsid w:val="006C05AC"/>
    <w:rsid w:val="006C0727"/>
    <w:rsid w:val="006C0768"/>
    <w:rsid w:val="006C0C9B"/>
    <w:rsid w:val="006C0DED"/>
    <w:rsid w:val="006C0E48"/>
    <w:rsid w:val="006C0EAB"/>
    <w:rsid w:val="006C0FD4"/>
    <w:rsid w:val="006C1745"/>
    <w:rsid w:val="006C17A8"/>
    <w:rsid w:val="006C193A"/>
    <w:rsid w:val="006C194A"/>
    <w:rsid w:val="006C23BC"/>
    <w:rsid w:val="006C27D8"/>
    <w:rsid w:val="006C2A73"/>
    <w:rsid w:val="006C2B6D"/>
    <w:rsid w:val="006C3155"/>
    <w:rsid w:val="006C404D"/>
    <w:rsid w:val="006C463B"/>
    <w:rsid w:val="006C4AAE"/>
    <w:rsid w:val="006C57B4"/>
    <w:rsid w:val="006C61C8"/>
    <w:rsid w:val="006C6A8C"/>
    <w:rsid w:val="006C6AA4"/>
    <w:rsid w:val="006C6D6D"/>
    <w:rsid w:val="006C7341"/>
    <w:rsid w:val="006C74F8"/>
    <w:rsid w:val="006C76F4"/>
    <w:rsid w:val="006D08D5"/>
    <w:rsid w:val="006D1019"/>
    <w:rsid w:val="006D1125"/>
    <w:rsid w:val="006D1430"/>
    <w:rsid w:val="006D17AA"/>
    <w:rsid w:val="006D1C18"/>
    <w:rsid w:val="006D1D02"/>
    <w:rsid w:val="006D1ED9"/>
    <w:rsid w:val="006D249E"/>
    <w:rsid w:val="006D24FB"/>
    <w:rsid w:val="006D3984"/>
    <w:rsid w:val="006D4176"/>
    <w:rsid w:val="006D536D"/>
    <w:rsid w:val="006D55D8"/>
    <w:rsid w:val="006D6196"/>
    <w:rsid w:val="006D639E"/>
    <w:rsid w:val="006D63BE"/>
    <w:rsid w:val="006D7472"/>
    <w:rsid w:val="006D75A2"/>
    <w:rsid w:val="006E00EC"/>
    <w:rsid w:val="006E0155"/>
    <w:rsid w:val="006E01F3"/>
    <w:rsid w:val="006E0D54"/>
    <w:rsid w:val="006E0DBB"/>
    <w:rsid w:val="006E0EB7"/>
    <w:rsid w:val="006E10AE"/>
    <w:rsid w:val="006E1597"/>
    <w:rsid w:val="006E1D0A"/>
    <w:rsid w:val="006E1DE5"/>
    <w:rsid w:val="006E1F4B"/>
    <w:rsid w:val="006E2312"/>
    <w:rsid w:val="006E33F7"/>
    <w:rsid w:val="006E3A17"/>
    <w:rsid w:val="006E3DB5"/>
    <w:rsid w:val="006E46B2"/>
    <w:rsid w:val="006E4EC9"/>
    <w:rsid w:val="006E4F4F"/>
    <w:rsid w:val="006E5314"/>
    <w:rsid w:val="006E566F"/>
    <w:rsid w:val="006E5D6C"/>
    <w:rsid w:val="006E6DB3"/>
    <w:rsid w:val="006E785D"/>
    <w:rsid w:val="006E7A40"/>
    <w:rsid w:val="006F01E4"/>
    <w:rsid w:val="006F0B2B"/>
    <w:rsid w:val="006F0F69"/>
    <w:rsid w:val="006F11AB"/>
    <w:rsid w:val="006F1FE2"/>
    <w:rsid w:val="006F231E"/>
    <w:rsid w:val="006F239F"/>
    <w:rsid w:val="006F355B"/>
    <w:rsid w:val="006F3D88"/>
    <w:rsid w:val="006F4003"/>
    <w:rsid w:val="006F4387"/>
    <w:rsid w:val="006F4590"/>
    <w:rsid w:val="006F461D"/>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1D97"/>
    <w:rsid w:val="007027C2"/>
    <w:rsid w:val="00703245"/>
    <w:rsid w:val="007036F9"/>
    <w:rsid w:val="00703FA6"/>
    <w:rsid w:val="0070453B"/>
    <w:rsid w:val="0070463D"/>
    <w:rsid w:val="0070526B"/>
    <w:rsid w:val="007055B7"/>
    <w:rsid w:val="00705934"/>
    <w:rsid w:val="00706F19"/>
    <w:rsid w:val="007071B7"/>
    <w:rsid w:val="00707487"/>
    <w:rsid w:val="00710CE1"/>
    <w:rsid w:val="007110E4"/>
    <w:rsid w:val="00711272"/>
    <w:rsid w:val="007112DE"/>
    <w:rsid w:val="00711892"/>
    <w:rsid w:val="00711BEC"/>
    <w:rsid w:val="00711C0A"/>
    <w:rsid w:val="00711CBE"/>
    <w:rsid w:val="00712CF9"/>
    <w:rsid w:val="00712E94"/>
    <w:rsid w:val="007152C7"/>
    <w:rsid w:val="0071538A"/>
    <w:rsid w:val="00715975"/>
    <w:rsid w:val="00715A7C"/>
    <w:rsid w:val="007165CA"/>
    <w:rsid w:val="00716D37"/>
    <w:rsid w:val="007172C2"/>
    <w:rsid w:val="00717911"/>
    <w:rsid w:val="0072026F"/>
    <w:rsid w:val="007204DD"/>
    <w:rsid w:val="0072052C"/>
    <w:rsid w:val="00720C50"/>
    <w:rsid w:val="0072192F"/>
    <w:rsid w:val="00721C19"/>
    <w:rsid w:val="007235C0"/>
    <w:rsid w:val="00723863"/>
    <w:rsid w:val="00723980"/>
    <w:rsid w:val="00725246"/>
    <w:rsid w:val="00725E53"/>
    <w:rsid w:val="0072606D"/>
    <w:rsid w:val="007260A9"/>
    <w:rsid w:val="00726677"/>
    <w:rsid w:val="00726743"/>
    <w:rsid w:val="00726783"/>
    <w:rsid w:val="007269F2"/>
    <w:rsid w:val="0072745B"/>
    <w:rsid w:val="0072784F"/>
    <w:rsid w:val="00730AEC"/>
    <w:rsid w:val="00730B3A"/>
    <w:rsid w:val="00730EE8"/>
    <w:rsid w:val="007316E9"/>
    <w:rsid w:val="007318E2"/>
    <w:rsid w:val="00732C3D"/>
    <w:rsid w:val="00732CD3"/>
    <w:rsid w:val="00733179"/>
    <w:rsid w:val="0073359F"/>
    <w:rsid w:val="007343AF"/>
    <w:rsid w:val="007346FD"/>
    <w:rsid w:val="00734BEF"/>
    <w:rsid w:val="007350AF"/>
    <w:rsid w:val="00735333"/>
    <w:rsid w:val="00736271"/>
    <w:rsid w:val="0073704D"/>
    <w:rsid w:val="00737222"/>
    <w:rsid w:val="00737CF2"/>
    <w:rsid w:val="0074072E"/>
    <w:rsid w:val="007419AC"/>
    <w:rsid w:val="00741B59"/>
    <w:rsid w:val="00741CD7"/>
    <w:rsid w:val="00742959"/>
    <w:rsid w:val="007439E7"/>
    <w:rsid w:val="00743AA6"/>
    <w:rsid w:val="00743F31"/>
    <w:rsid w:val="00744013"/>
    <w:rsid w:val="007440D7"/>
    <w:rsid w:val="007448BF"/>
    <w:rsid w:val="00744F10"/>
    <w:rsid w:val="0074564E"/>
    <w:rsid w:val="007458E0"/>
    <w:rsid w:val="00745A97"/>
    <w:rsid w:val="007472C0"/>
    <w:rsid w:val="00750073"/>
    <w:rsid w:val="00750139"/>
    <w:rsid w:val="00750CCB"/>
    <w:rsid w:val="007522DB"/>
    <w:rsid w:val="007525C8"/>
    <w:rsid w:val="007536A7"/>
    <w:rsid w:val="0075410E"/>
    <w:rsid w:val="00754980"/>
    <w:rsid w:val="00754A85"/>
    <w:rsid w:val="00754D0F"/>
    <w:rsid w:val="00755503"/>
    <w:rsid w:val="00756271"/>
    <w:rsid w:val="0075640F"/>
    <w:rsid w:val="0075671F"/>
    <w:rsid w:val="00756FF8"/>
    <w:rsid w:val="0075726E"/>
    <w:rsid w:val="00757C3C"/>
    <w:rsid w:val="007603E8"/>
    <w:rsid w:val="00760469"/>
    <w:rsid w:val="007604E2"/>
    <w:rsid w:val="007610D0"/>
    <w:rsid w:val="007612D0"/>
    <w:rsid w:val="00761546"/>
    <w:rsid w:val="00762023"/>
    <w:rsid w:val="00762677"/>
    <w:rsid w:val="007626E9"/>
    <w:rsid w:val="00762974"/>
    <w:rsid w:val="00762B4B"/>
    <w:rsid w:val="00762D4A"/>
    <w:rsid w:val="007633FF"/>
    <w:rsid w:val="0076471C"/>
    <w:rsid w:val="00764E11"/>
    <w:rsid w:val="00765BDC"/>
    <w:rsid w:val="007675FA"/>
    <w:rsid w:val="00767A09"/>
    <w:rsid w:val="00770015"/>
    <w:rsid w:val="00770229"/>
    <w:rsid w:val="00771B26"/>
    <w:rsid w:val="007728A5"/>
    <w:rsid w:val="00772BB2"/>
    <w:rsid w:val="00773A51"/>
    <w:rsid w:val="00773D51"/>
    <w:rsid w:val="007741EE"/>
    <w:rsid w:val="0077485D"/>
    <w:rsid w:val="00774C88"/>
    <w:rsid w:val="007750F2"/>
    <w:rsid w:val="007752B3"/>
    <w:rsid w:val="00775A66"/>
    <w:rsid w:val="00776001"/>
    <w:rsid w:val="00776998"/>
    <w:rsid w:val="00776A6B"/>
    <w:rsid w:val="00776E45"/>
    <w:rsid w:val="00777061"/>
    <w:rsid w:val="00777720"/>
    <w:rsid w:val="00777B52"/>
    <w:rsid w:val="00777F6C"/>
    <w:rsid w:val="00780418"/>
    <w:rsid w:val="00780952"/>
    <w:rsid w:val="00780A4E"/>
    <w:rsid w:val="00780B08"/>
    <w:rsid w:val="00780C2A"/>
    <w:rsid w:val="00781223"/>
    <w:rsid w:val="0078128F"/>
    <w:rsid w:val="00781A19"/>
    <w:rsid w:val="00781AC1"/>
    <w:rsid w:val="0078258A"/>
    <w:rsid w:val="007826F2"/>
    <w:rsid w:val="00782FA6"/>
    <w:rsid w:val="0078307E"/>
    <w:rsid w:val="00784064"/>
    <w:rsid w:val="0078436C"/>
    <w:rsid w:val="00785631"/>
    <w:rsid w:val="007858EA"/>
    <w:rsid w:val="00785EC5"/>
    <w:rsid w:val="0078603E"/>
    <w:rsid w:val="00786463"/>
    <w:rsid w:val="00787036"/>
    <w:rsid w:val="00790068"/>
    <w:rsid w:val="00790A63"/>
    <w:rsid w:val="00791674"/>
    <w:rsid w:val="00791AD1"/>
    <w:rsid w:val="00791C93"/>
    <w:rsid w:val="0079209D"/>
    <w:rsid w:val="00792A64"/>
    <w:rsid w:val="00792E04"/>
    <w:rsid w:val="00792E70"/>
    <w:rsid w:val="0079306A"/>
    <w:rsid w:val="0079311A"/>
    <w:rsid w:val="00793891"/>
    <w:rsid w:val="00794942"/>
    <w:rsid w:val="00794B06"/>
    <w:rsid w:val="00794CD1"/>
    <w:rsid w:val="007951FE"/>
    <w:rsid w:val="00795612"/>
    <w:rsid w:val="0079572B"/>
    <w:rsid w:val="007960CC"/>
    <w:rsid w:val="00796C9A"/>
    <w:rsid w:val="00797FD8"/>
    <w:rsid w:val="007A00B6"/>
    <w:rsid w:val="007A0373"/>
    <w:rsid w:val="007A03DE"/>
    <w:rsid w:val="007A0720"/>
    <w:rsid w:val="007A0853"/>
    <w:rsid w:val="007A0C00"/>
    <w:rsid w:val="007A1458"/>
    <w:rsid w:val="007A15EE"/>
    <w:rsid w:val="007A172B"/>
    <w:rsid w:val="007A1752"/>
    <w:rsid w:val="007A188B"/>
    <w:rsid w:val="007A23F7"/>
    <w:rsid w:val="007A2C60"/>
    <w:rsid w:val="007A308E"/>
    <w:rsid w:val="007A34C3"/>
    <w:rsid w:val="007A3916"/>
    <w:rsid w:val="007A397F"/>
    <w:rsid w:val="007A4138"/>
    <w:rsid w:val="007A564D"/>
    <w:rsid w:val="007A5787"/>
    <w:rsid w:val="007A58F7"/>
    <w:rsid w:val="007A62A0"/>
    <w:rsid w:val="007A6CDA"/>
    <w:rsid w:val="007A7795"/>
    <w:rsid w:val="007B01A3"/>
    <w:rsid w:val="007B2005"/>
    <w:rsid w:val="007B2EF8"/>
    <w:rsid w:val="007B3551"/>
    <w:rsid w:val="007B3727"/>
    <w:rsid w:val="007B397A"/>
    <w:rsid w:val="007B3DAE"/>
    <w:rsid w:val="007B4E23"/>
    <w:rsid w:val="007B4E85"/>
    <w:rsid w:val="007B51D8"/>
    <w:rsid w:val="007B5482"/>
    <w:rsid w:val="007B6723"/>
    <w:rsid w:val="007B6BD0"/>
    <w:rsid w:val="007B6E0B"/>
    <w:rsid w:val="007B6F17"/>
    <w:rsid w:val="007B6FF4"/>
    <w:rsid w:val="007B76A4"/>
    <w:rsid w:val="007B7C9C"/>
    <w:rsid w:val="007C0242"/>
    <w:rsid w:val="007C150D"/>
    <w:rsid w:val="007C2215"/>
    <w:rsid w:val="007C28F0"/>
    <w:rsid w:val="007C2B6C"/>
    <w:rsid w:val="007C2FCC"/>
    <w:rsid w:val="007C3005"/>
    <w:rsid w:val="007C3981"/>
    <w:rsid w:val="007C3D6F"/>
    <w:rsid w:val="007C46BD"/>
    <w:rsid w:val="007C4D1C"/>
    <w:rsid w:val="007C5DC8"/>
    <w:rsid w:val="007C6268"/>
    <w:rsid w:val="007C7C79"/>
    <w:rsid w:val="007D076E"/>
    <w:rsid w:val="007D0BDA"/>
    <w:rsid w:val="007D17E7"/>
    <w:rsid w:val="007D2248"/>
    <w:rsid w:val="007D2760"/>
    <w:rsid w:val="007D3514"/>
    <w:rsid w:val="007D3E7D"/>
    <w:rsid w:val="007D4016"/>
    <w:rsid w:val="007D5262"/>
    <w:rsid w:val="007D55CB"/>
    <w:rsid w:val="007D5A4B"/>
    <w:rsid w:val="007E0054"/>
    <w:rsid w:val="007E0512"/>
    <w:rsid w:val="007E1501"/>
    <w:rsid w:val="007E1672"/>
    <w:rsid w:val="007E2058"/>
    <w:rsid w:val="007E20BB"/>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923"/>
    <w:rsid w:val="007E7E04"/>
    <w:rsid w:val="007F2027"/>
    <w:rsid w:val="007F2920"/>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7F7FC6"/>
    <w:rsid w:val="00800097"/>
    <w:rsid w:val="008005CB"/>
    <w:rsid w:val="008005CD"/>
    <w:rsid w:val="00800BFC"/>
    <w:rsid w:val="0080118E"/>
    <w:rsid w:val="008011A3"/>
    <w:rsid w:val="008019D8"/>
    <w:rsid w:val="00802A10"/>
    <w:rsid w:val="00802F68"/>
    <w:rsid w:val="00803216"/>
    <w:rsid w:val="008037A5"/>
    <w:rsid w:val="00803800"/>
    <w:rsid w:val="00805526"/>
    <w:rsid w:val="008058D9"/>
    <w:rsid w:val="00805C8F"/>
    <w:rsid w:val="00805E24"/>
    <w:rsid w:val="008068CD"/>
    <w:rsid w:val="00806AC9"/>
    <w:rsid w:val="0080730B"/>
    <w:rsid w:val="00807DC3"/>
    <w:rsid w:val="0081009F"/>
    <w:rsid w:val="008100AC"/>
    <w:rsid w:val="00810711"/>
    <w:rsid w:val="00810F06"/>
    <w:rsid w:val="00812079"/>
    <w:rsid w:val="0081259B"/>
    <w:rsid w:val="00812619"/>
    <w:rsid w:val="00812889"/>
    <w:rsid w:val="00812C67"/>
    <w:rsid w:val="0081336E"/>
    <w:rsid w:val="008137EE"/>
    <w:rsid w:val="00813833"/>
    <w:rsid w:val="00813BBB"/>
    <w:rsid w:val="00814485"/>
    <w:rsid w:val="00814C0F"/>
    <w:rsid w:val="00814C63"/>
    <w:rsid w:val="00814CD1"/>
    <w:rsid w:val="00815893"/>
    <w:rsid w:val="00815A58"/>
    <w:rsid w:val="00815BDB"/>
    <w:rsid w:val="00817422"/>
    <w:rsid w:val="00817A15"/>
    <w:rsid w:val="00820247"/>
    <w:rsid w:val="008208A3"/>
    <w:rsid w:val="00820CCA"/>
    <w:rsid w:val="00820DEB"/>
    <w:rsid w:val="00821737"/>
    <w:rsid w:val="008222EA"/>
    <w:rsid w:val="008224C1"/>
    <w:rsid w:val="00822872"/>
    <w:rsid w:val="00822B09"/>
    <w:rsid w:val="008236FB"/>
    <w:rsid w:val="00824121"/>
    <w:rsid w:val="008249B9"/>
    <w:rsid w:val="008268F6"/>
    <w:rsid w:val="00826C46"/>
    <w:rsid w:val="00826CA3"/>
    <w:rsid w:val="00826DF6"/>
    <w:rsid w:val="00826F5C"/>
    <w:rsid w:val="008278F8"/>
    <w:rsid w:val="00827AA3"/>
    <w:rsid w:val="0083007D"/>
    <w:rsid w:val="0083009B"/>
    <w:rsid w:val="00830C9B"/>
    <w:rsid w:val="00831B32"/>
    <w:rsid w:val="00831C80"/>
    <w:rsid w:val="00832397"/>
    <w:rsid w:val="00832AD0"/>
    <w:rsid w:val="00832FAB"/>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2C9E"/>
    <w:rsid w:val="00843220"/>
    <w:rsid w:val="00845092"/>
    <w:rsid w:val="008450C1"/>
    <w:rsid w:val="00845344"/>
    <w:rsid w:val="008453F5"/>
    <w:rsid w:val="0084571D"/>
    <w:rsid w:val="00845815"/>
    <w:rsid w:val="0084622D"/>
    <w:rsid w:val="00846674"/>
    <w:rsid w:val="0084671F"/>
    <w:rsid w:val="00847A55"/>
    <w:rsid w:val="008509A2"/>
    <w:rsid w:val="00853763"/>
    <w:rsid w:val="00854EE3"/>
    <w:rsid w:val="008552D7"/>
    <w:rsid w:val="0085552E"/>
    <w:rsid w:val="008557D3"/>
    <w:rsid w:val="00857F7E"/>
    <w:rsid w:val="00860604"/>
    <w:rsid w:val="0086083F"/>
    <w:rsid w:val="008608E7"/>
    <w:rsid w:val="00862550"/>
    <w:rsid w:val="00862EC9"/>
    <w:rsid w:val="00862EEC"/>
    <w:rsid w:val="00864355"/>
    <w:rsid w:val="0086452F"/>
    <w:rsid w:val="008645B0"/>
    <w:rsid w:val="00865075"/>
    <w:rsid w:val="0086588D"/>
    <w:rsid w:val="00866427"/>
    <w:rsid w:val="00866756"/>
    <w:rsid w:val="0086697B"/>
    <w:rsid w:val="00866E7C"/>
    <w:rsid w:val="008673B2"/>
    <w:rsid w:val="00867635"/>
    <w:rsid w:val="00867E00"/>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D6"/>
    <w:rsid w:val="00877763"/>
    <w:rsid w:val="00877E23"/>
    <w:rsid w:val="008818AC"/>
    <w:rsid w:val="00881EE6"/>
    <w:rsid w:val="008838E2"/>
    <w:rsid w:val="00883EB0"/>
    <w:rsid w:val="00885333"/>
    <w:rsid w:val="008854E4"/>
    <w:rsid w:val="008858A8"/>
    <w:rsid w:val="0088639D"/>
    <w:rsid w:val="00886655"/>
    <w:rsid w:val="008866B8"/>
    <w:rsid w:val="00886AD4"/>
    <w:rsid w:val="00886DBD"/>
    <w:rsid w:val="00886F98"/>
    <w:rsid w:val="008870F8"/>
    <w:rsid w:val="00887C03"/>
    <w:rsid w:val="00890831"/>
    <w:rsid w:val="00891A89"/>
    <w:rsid w:val="00891AF7"/>
    <w:rsid w:val="00894890"/>
    <w:rsid w:val="008954DD"/>
    <w:rsid w:val="008956C7"/>
    <w:rsid w:val="00895E1F"/>
    <w:rsid w:val="00896CC5"/>
    <w:rsid w:val="00896FF2"/>
    <w:rsid w:val="008A0768"/>
    <w:rsid w:val="008A0D89"/>
    <w:rsid w:val="008A130C"/>
    <w:rsid w:val="008A1958"/>
    <w:rsid w:val="008A2314"/>
    <w:rsid w:val="008A29BE"/>
    <w:rsid w:val="008A2A9F"/>
    <w:rsid w:val="008A2E8A"/>
    <w:rsid w:val="008A3B75"/>
    <w:rsid w:val="008A4DCC"/>
    <w:rsid w:val="008A5780"/>
    <w:rsid w:val="008A6264"/>
    <w:rsid w:val="008A6DFD"/>
    <w:rsid w:val="008A7168"/>
    <w:rsid w:val="008A7803"/>
    <w:rsid w:val="008B02A7"/>
    <w:rsid w:val="008B0383"/>
    <w:rsid w:val="008B09AC"/>
    <w:rsid w:val="008B0D8E"/>
    <w:rsid w:val="008B0F93"/>
    <w:rsid w:val="008B24EE"/>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6E73"/>
    <w:rsid w:val="008B7448"/>
    <w:rsid w:val="008C03E1"/>
    <w:rsid w:val="008C0654"/>
    <w:rsid w:val="008C1337"/>
    <w:rsid w:val="008C1790"/>
    <w:rsid w:val="008C1C09"/>
    <w:rsid w:val="008C283F"/>
    <w:rsid w:val="008C2D67"/>
    <w:rsid w:val="008C34A0"/>
    <w:rsid w:val="008C44A5"/>
    <w:rsid w:val="008C4769"/>
    <w:rsid w:val="008C4946"/>
    <w:rsid w:val="008C4AEC"/>
    <w:rsid w:val="008C4EFA"/>
    <w:rsid w:val="008C5C15"/>
    <w:rsid w:val="008C7F6E"/>
    <w:rsid w:val="008D0E5C"/>
    <w:rsid w:val="008D1964"/>
    <w:rsid w:val="008D1A75"/>
    <w:rsid w:val="008D1C7B"/>
    <w:rsid w:val="008D2E35"/>
    <w:rsid w:val="008D335C"/>
    <w:rsid w:val="008D4EF1"/>
    <w:rsid w:val="008D5159"/>
    <w:rsid w:val="008D5E63"/>
    <w:rsid w:val="008D6837"/>
    <w:rsid w:val="008D6A21"/>
    <w:rsid w:val="008E041B"/>
    <w:rsid w:val="008E0775"/>
    <w:rsid w:val="008E12BD"/>
    <w:rsid w:val="008E1E01"/>
    <w:rsid w:val="008E2D36"/>
    <w:rsid w:val="008E2F1E"/>
    <w:rsid w:val="008E358B"/>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7A8"/>
    <w:rsid w:val="008F47D1"/>
    <w:rsid w:val="008F489A"/>
    <w:rsid w:val="008F4988"/>
    <w:rsid w:val="008F4FA7"/>
    <w:rsid w:val="008F56D8"/>
    <w:rsid w:val="008F585F"/>
    <w:rsid w:val="008F61BA"/>
    <w:rsid w:val="008F68DC"/>
    <w:rsid w:val="008F6B08"/>
    <w:rsid w:val="008F6DEA"/>
    <w:rsid w:val="008F7B52"/>
    <w:rsid w:val="008F7BA5"/>
    <w:rsid w:val="008F7D26"/>
    <w:rsid w:val="00900306"/>
    <w:rsid w:val="00900E42"/>
    <w:rsid w:val="00901036"/>
    <w:rsid w:val="00901927"/>
    <w:rsid w:val="009022B1"/>
    <w:rsid w:val="00902539"/>
    <w:rsid w:val="00902AE5"/>
    <w:rsid w:val="009032CF"/>
    <w:rsid w:val="009033DC"/>
    <w:rsid w:val="00904B37"/>
    <w:rsid w:val="00905920"/>
    <w:rsid w:val="00906495"/>
    <w:rsid w:val="00906C52"/>
    <w:rsid w:val="00906CA1"/>
    <w:rsid w:val="00906D25"/>
    <w:rsid w:val="00907252"/>
    <w:rsid w:val="009072AF"/>
    <w:rsid w:val="00907B11"/>
    <w:rsid w:val="00907CD0"/>
    <w:rsid w:val="009108DF"/>
    <w:rsid w:val="00910CB3"/>
    <w:rsid w:val="00910E1D"/>
    <w:rsid w:val="0091149C"/>
    <w:rsid w:val="00911533"/>
    <w:rsid w:val="00911986"/>
    <w:rsid w:val="00911EBF"/>
    <w:rsid w:val="009122AE"/>
    <w:rsid w:val="009124C4"/>
    <w:rsid w:val="009125FC"/>
    <w:rsid w:val="00912B2F"/>
    <w:rsid w:val="00912C9B"/>
    <w:rsid w:val="00912FF9"/>
    <w:rsid w:val="00913131"/>
    <w:rsid w:val="00913F42"/>
    <w:rsid w:val="00913F60"/>
    <w:rsid w:val="00914ECC"/>
    <w:rsid w:val="009159FD"/>
    <w:rsid w:val="00915ECA"/>
    <w:rsid w:val="0091606A"/>
    <w:rsid w:val="00916198"/>
    <w:rsid w:val="00916883"/>
    <w:rsid w:val="00916A2E"/>
    <w:rsid w:val="00916B38"/>
    <w:rsid w:val="00916B65"/>
    <w:rsid w:val="00920ABA"/>
    <w:rsid w:val="00920CF4"/>
    <w:rsid w:val="00922EAE"/>
    <w:rsid w:val="009248CB"/>
    <w:rsid w:val="00924B38"/>
    <w:rsid w:val="00924CBF"/>
    <w:rsid w:val="00924E47"/>
    <w:rsid w:val="009253AA"/>
    <w:rsid w:val="00925586"/>
    <w:rsid w:val="00925851"/>
    <w:rsid w:val="0092620E"/>
    <w:rsid w:val="00926EAF"/>
    <w:rsid w:val="0092702A"/>
    <w:rsid w:val="00927188"/>
    <w:rsid w:val="00927BC4"/>
    <w:rsid w:val="00927CFA"/>
    <w:rsid w:val="00927EA2"/>
    <w:rsid w:val="009308AE"/>
    <w:rsid w:val="00930C90"/>
    <w:rsid w:val="00930D0E"/>
    <w:rsid w:val="00931308"/>
    <w:rsid w:val="00931597"/>
    <w:rsid w:val="00931814"/>
    <w:rsid w:val="00932B94"/>
    <w:rsid w:val="00932C5C"/>
    <w:rsid w:val="009334A2"/>
    <w:rsid w:val="009338BD"/>
    <w:rsid w:val="00933E3A"/>
    <w:rsid w:val="00934BCF"/>
    <w:rsid w:val="00934DE2"/>
    <w:rsid w:val="00935B92"/>
    <w:rsid w:val="009362F6"/>
    <w:rsid w:val="0093640E"/>
    <w:rsid w:val="00936780"/>
    <w:rsid w:val="0093703E"/>
    <w:rsid w:val="009370FE"/>
    <w:rsid w:val="0093740E"/>
    <w:rsid w:val="009377A2"/>
    <w:rsid w:val="00937A9E"/>
    <w:rsid w:val="00937B27"/>
    <w:rsid w:val="00940A2C"/>
    <w:rsid w:val="00940BB4"/>
    <w:rsid w:val="00940F9F"/>
    <w:rsid w:val="00940FE8"/>
    <w:rsid w:val="00941F17"/>
    <w:rsid w:val="00942091"/>
    <w:rsid w:val="00943DEE"/>
    <w:rsid w:val="009441C9"/>
    <w:rsid w:val="00944541"/>
    <w:rsid w:val="00945500"/>
    <w:rsid w:val="009455C4"/>
    <w:rsid w:val="0094579B"/>
    <w:rsid w:val="009458A3"/>
    <w:rsid w:val="00945A7F"/>
    <w:rsid w:val="00946CFE"/>
    <w:rsid w:val="00947599"/>
    <w:rsid w:val="00950A78"/>
    <w:rsid w:val="00950D13"/>
    <w:rsid w:val="00951F33"/>
    <w:rsid w:val="00952046"/>
    <w:rsid w:val="0095287F"/>
    <w:rsid w:val="00952BCF"/>
    <w:rsid w:val="00953546"/>
    <w:rsid w:val="009535AF"/>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57E1E"/>
    <w:rsid w:val="00960D08"/>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3A7"/>
    <w:rsid w:val="009705EF"/>
    <w:rsid w:val="009706A0"/>
    <w:rsid w:val="00970A04"/>
    <w:rsid w:val="00971542"/>
    <w:rsid w:val="00971A51"/>
    <w:rsid w:val="0097200A"/>
    <w:rsid w:val="009721D2"/>
    <w:rsid w:val="00972627"/>
    <w:rsid w:val="00972771"/>
    <w:rsid w:val="00972B5F"/>
    <w:rsid w:val="00972BE7"/>
    <w:rsid w:val="009730CC"/>
    <w:rsid w:val="00973368"/>
    <w:rsid w:val="00974049"/>
    <w:rsid w:val="0097532C"/>
    <w:rsid w:val="00975A30"/>
    <w:rsid w:val="00975CCB"/>
    <w:rsid w:val="0097646C"/>
    <w:rsid w:val="009800B4"/>
    <w:rsid w:val="009804FF"/>
    <w:rsid w:val="00980F1A"/>
    <w:rsid w:val="0098102A"/>
    <w:rsid w:val="0098128F"/>
    <w:rsid w:val="00981343"/>
    <w:rsid w:val="00981637"/>
    <w:rsid w:val="009825FA"/>
    <w:rsid w:val="00982912"/>
    <w:rsid w:val="00982C19"/>
    <w:rsid w:val="00982F12"/>
    <w:rsid w:val="00984074"/>
    <w:rsid w:val="009845AB"/>
    <w:rsid w:val="0098574B"/>
    <w:rsid w:val="00985BD0"/>
    <w:rsid w:val="00985E7D"/>
    <w:rsid w:val="00986629"/>
    <w:rsid w:val="009875B7"/>
    <w:rsid w:val="009875BA"/>
    <w:rsid w:val="00987F2D"/>
    <w:rsid w:val="00990518"/>
    <w:rsid w:val="00990990"/>
    <w:rsid w:val="009918E0"/>
    <w:rsid w:val="00991D6D"/>
    <w:rsid w:val="0099385F"/>
    <w:rsid w:val="00993B7D"/>
    <w:rsid w:val="00993E37"/>
    <w:rsid w:val="00994B03"/>
    <w:rsid w:val="00994CD3"/>
    <w:rsid w:val="0099502D"/>
    <w:rsid w:val="0099534B"/>
    <w:rsid w:val="009953B5"/>
    <w:rsid w:val="00995C5B"/>
    <w:rsid w:val="009966A3"/>
    <w:rsid w:val="00996B3F"/>
    <w:rsid w:val="00996E9C"/>
    <w:rsid w:val="009970BA"/>
    <w:rsid w:val="009A1A6A"/>
    <w:rsid w:val="009A1F29"/>
    <w:rsid w:val="009A2433"/>
    <w:rsid w:val="009A2AF0"/>
    <w:rsid w:val="009A4469"/>
    <w:rsid w:val="009A47A5"/>
    <w:rsid w:val="009A4E3F"/>
    <w:rsid w:val="009A50F1"/>
    <w:rsid w:val="009A5AB0"/>
    <w:rsid w:val="009A5BC5"/>
    <w:rsid w:val="009A5EB1"/>
    <w:rsid w:val="009A64DF"/>
    <w:rsid w:val="009A653E"/>
    <w:rsid w:val="009A7216"/>
    <w:rsid w:val="009B038D"/>
    <w:rsid w:val="009B0714"/>
    <w:rsid w:val="009B0C6B"/>
    <w:rsid w:val="009B1576"/>
    <w:rsid w:val="009B167A"/>
    <w:rsid w:val="009B1BD2"/>
    <w:rsid w:val="009B2538"/>
    <w:rsid w:val="009B2617"/>
    <w:rsid w:val="009B3478"/>
    <w:rsid w:val="009B4197"/>
    <w:rsid w:val="009B4900"/>
    <w:rsid w:val="009B4A8B"/>
    <w:rsid w:val="009B4EBD"/>
    <w:rsid w:val="009B54CA"/>
    <w:rsid w:val="009B5F82"/>
    <w:rsid w:val="009B6503"/>
    <w:rsid w:val="009B77D1"/>
    <w:rsid w:val="009C020D"/>
    <w:rsid w:val="009C02BC"/>
    <w:rsid w:val="009C030C"/>
    <w:rsid w:val="009C12E8"/>
    <w:rsid w:val="009C148E"/>
    <w:rsid w:val="009C1520"/>
    <w:rsid w:val="009C1C4E"/>
    <w:rsid w:val="009C22F1"/>
    <w:rsid w:val="009C2318"/>
    <w:rsid w:val="009C2358"/>
    <w:rsid w:val="009C2A35"/>
    <w:rsid w:val="009C2EE0"/>
    <w:rsid w:val="009C48C1"/>
    <w:rsid w:val="009C4D29"/>
    <w:rsid w:val="009C4E0E"/>
    <w:rsid w:val="009C58B0"/>
    <w:rsid w:val="009C5987"/>
    <w:rsid w:val="009C6342"/>
    <w:rsid w:val="009C6A39"/>
    <w:rsid w:val="009C7C06"/>
    <w:rsid w:val="009C7D48"/>
    <w:rsid w:val="009D003A"/>
    <w:rsid w:val="009D0487"/>
    <w:rsid w:val="009D153F"/>
    <w:rsid w:val="009D15DC"/>
    <w:rsid w:val="009D1920"/>
    <w:rsid w:val="009D35A6"/>
    <w:rsid w:val="009D3D99"/>
    <w:rsid w:val="009D415F"/>
    <w:rsid w:val="009D4EB3"/>
    <w:rsid w:val="009D50A9"/>
    <w:rsid w:val="009D5B15"/>
    <w:rsid w:val="009D6407"/>
    <w:rsid w:val="009D68D7"/>
    <w:rsid w:val="009D7C2A"/>
    <w:rsid w:val="009D7C3D"/>
    <w:rsid w:val="009D7C4E"/>
    <w:rsid w:val="009E0FC1"/>
    <w:rsid w:val="009E118E"/>
    <w:rsid w:val="009E16DF"/>
    <w:rsid w:val="009E1F14"/>
    <w:rsid w:val="009E1FC8"/>
    <w:rsid w:val="009E21AF"/>
    <w:rsid w:val="009E22DD"/>
    <w:rsid w:val="009E2C90"/>
    <w:rsid w:val="009E2F78"/>
    <w:rsid w:val="009E4A98"/>
    <w:rsid w:val="009E51E9"/>
    <w:rsid w:val="009E555E"/>
    <w:rsid w:val="009E5702"/>
    <w:rsid w:val="009E5853"/>
    <w:rsid w:val="009E6C79"/>
    <w:rsid w:val="009E6E3B"/>
    <w:rsid w:val="009E6F70"/>
    <w:rsid w:val="009E76E9"/>
    <w:rsid w:val="009F0150"/>
    <w:rsid w:val="009F02EA"/>
    <w:rsid w:val="009F0484"/>
    <w:rsid w:val="009F0676"/>
    <w:rsid w:val="009F0BD1"/>
    <w:rsid w:val="009F135E"/>
    <w:rsid w:val="009F1D2C"/>
    <w:rsid w:val="009F1DBC"/>
    <w:rsid w:val="009F2437"/>
    <w:rsid w:val="009F2B63"/>
    <w:rsid w:val="009F387C"/>
    <w:rsid w:val="009F3887"/>
    <w:rsid w:val="009F3A8E"/>
    <w:rsid w:val="009F3D82"/>
    <w:rsid w:val="009F3FEC"/>
    <w:rsid w:val="009F41AE"/>
    <w:rsid w:val="009F457E"/>
    <w:rsid w:val="009F45D3"/>
    <w:rsid w:val="009F52B0"/>
    <w:rsid w:val="009F5A56"/>
    <w:rsid w:val="009F5AE4"/>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2EE"/>
    <w:rsid w:val="00A07613"/>
    <w:rsid w:val="00A07771"/>
    <w:rsid w:val="00A07B60"/>
    <w:rsid w:val="00A1013F"/>
    <w:rsid w:val="00A102E0"/>
    <w:rsid w:val="00A10BC8"/>
    <w:rsid w:val="00A10C50"/>
    <w:rsid w:val="00A119C7"/>
    <w:rsid w:val="00A12100"/>
    <w:rsid w:val="00A12C36"/>
    <w:rsid w:val="00A12D4B"/>
    <w:rsid w:val="00A13562"/>
    <w:rsid w:val="00A1374E"/>
    <w:rsid w:val="00A13DA6"/>
    <w:rsid w:val="00A14154"/>
    <w:rsid w:val="00A1472A"/>
    <w:rsid w:val="00A14B69"/>
    <w:rsid w:val="00A1598D"/>
    <w:rsid w:val="00A15AC3"/>
    <w:rsid w:val="00A16C9F"/>
    <w:rsid w:val="00A172E7"/>
    <w:rsid w:val="00A20EBB"/>
    <w:rsid w:val="00A22A03"/>
    <w:rsid w:val="00A232D2"/>
    <w:rsid w:val="00A236E8"/>
    <w:rsid w:val="00A23721"/>
    <w:rsid w:val="00A24926"/>
    <w:rsid w:val="00A2497C"/>
    <w:rsid w:val="00A24BA8"/>
    <w:rsid w:val="00A25517"/>
    <w:rsid w:val="00A25BE3"/>
    <w:rsid w:val="00A25C50"/>
    <w:rsid w:val="00A266EC"/>
    <w:rsid w:val="00A26796"/>
    <w:rsid w:val="00A2698E"/>
    <w:rsid w:val="00A26D86"/>
    <w:rsid w:val="00A26F08"/>
    <w:rsid w:val="00A27069"/>
    <w:rsid w:val="00A27148"/>
    <w:rsid w:val="00A279D1"/>
    <w:rsid w:val="00A27DE4"/>
    <w:rsid w:val="00A3172D"/>
    <w:rsid w:val="00A31E47"/>
    <w:rsid w:val="00A31EBF"/>
    <w:rsid w:val="00A31FA3"/>
    <w:rsid w:val="00A3331D"/>
    <w:rsid w:val="00A33ECF"/>
    <w:rsid w:val="00A358EE"/>
    <w:rsid w:val="00A3628F"/>
    <w:rsid w:val="00A365E5"/>
    <w:rsid w:val="00A36DA6"/>
    <w:rsid w:val="00A37B2D"/>
    <w:rsid w:val="00A4010A"/>
    <w:rsid w:val="00A40608"/>
    <w:rsid w:val="00A40B73"/>
    <w:rsid w:val="00A40C76"/>
    <w:rsid w:val="00A40C93"/>
    <w:rsid w:val="00A41574"/>
    <w:rsid w:val="00A4265C"/>
    <w:rsid w:val="00A431FC"/>
    <w:rsid w:val="00A448D1"/>
    <w:rsid w:val="00A449ED"/>
    <w:rsid w:val="00A4551A"/>
    <w:rsid w:val="00A46728"/>
    <w:rsid w:val="00A46946"/>
    <w:rsid w:val="00A46D5A"/>
    <w:rsid w:val="00A46F15"/>
    <w:rsid w:val="00A471D1"/>
    <w:rsid w:val="00A47A0F"/>
    <w:rsid w:val="00A50584"/>
    <w:rsid w:val="00A50A7B"/>
    <w:rsid w:val="00A50D25"/>
    <w:rsid w:val="00A51515"/>
    <w:rsid w:val="00A51B1E"/>
    <w:rsid w:val="00A51C74"/>
    <w:rsid w:val="00A5228A"/>
    <w:rsid w:val="00A524C5"/>
    <w:rsid w:val="00A5257E"/>
    <w:rsid w:val="00A52B3A"/>
    <w:rsid w:val="00A52D70"/>
    <w:rsid w:val="00A544C4"/>
    <w:rsid w:val="00A555E4"/>
    <w:rsid w:val="00A559D2"/>
    <w:rsid w:val="00A560A9"/>
    <w:rsid w:val="00A56140"/>
    <w:rsid w:val="00A56449"/>
    <w:rsid w:val="00A56BEA"/>
    <w:rsid w:val="00A57DA8"/>
    <w:rsid w:val="00A57E34"/>
    <w:rsid w:val="00A60125"/>
    <w:rsid w:val="00A605F3"/>
    <w:rsid w:val="00A60616"/>
    <w:rsid w:val="00A60B72"/>
    <w:rsid w:val="00A614BB"/>
    <w:rsid w:val="00A619FC"/>
    <w:rsid w:val="00A61E4A"/>
    <w:rsid w:val="00A624DE"/>
    <w:rsid w:val="00A626AD"/>
    <w:rsid w:val="00A626BA"/>
    <w:rsid w:val="00A627F1"/>
    <w:rsid w:val="00A62924"/>
    <w:rsid w:val="00A63753"/>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68B"/>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699"/>
    <w:rsid w:val="00A82828"/>
    <w:rsid w:val="00A82C74"/>
    <w:rsid w:val="00A82E4D"/>
    <w:rsid w:val="00A82FF6"/>
    <w:rsid w:val="00A83202"/>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4EB"/>
    <w:rsid w:val="00A92BFA"/>
    <w:rsid w:val="00A93024"/>
    <w:rsid w:val="00A9315D"/>
    <w:rsid w:val="00A93175"/>
    <w:rsid w:val="00A93B55"/>
    <w:rsid w:val="00A95B56"/>
    <w:rsid w:val="00A95CB6"/>
    <w:rsid w:val="00A963F5"/>
    <w:rsid w:val="00A9683A"/>
    <w:rsid w:val="00A973AC"/>
    <w:rsid w:val="00A97506"/>
    <w:rsid w:val="00A97813"/>
    <w:rsid w:val="00A97BB0"/>
    <w:rsid w:val="00AA063D"/>
    <w:rsid w:val="00AA0A47"/>
    <w:rsid w:val="00AA3989"/>
    <w:rsid w:val="00AA496E"/>
    <w:rsid w:val="00AA4A84"/>
    <w:rsid w:val="00AA4B81"/>
    <w:rsid w:val="00AA52F9"/>
    <w:rsid w:val="00AA5573"/>
    <w:rsid w:val="00AA5A93"/>
    <w:rsid w:val="00AA6735"/>
    <w:rsid w:val="00AA67A8"/>
    <w:rsid w:val="00AA6A6D"/>
    <w:rsid w:val="00AA6EE6"/>
    <w:rsid w:val="00AA735F"/>
    <w:rsid w:val="00AB1287"/>
    <w:rsid w:val="00AB1F5F"/>
    <w:rsid w:val="00AB20C6"/>
    <w:rsid w:val="00AB35E0"/>
    <w:rsid w:val="00AB35F9"/>
    <w:rsid w:val="00AB466D"/>
    <w:rsid w:val="00AB53F4"/>
    <w:rsid w:val="00AB565A"/>
    <w:rsid w:val="00AB580C"/>
    <w:rsid w:val="00AB6221"/>
    <w:rsid w:val="00AB6641"/>
    <w:rsid w:val="00AB6853"/>
    <w:rsid w:val="00AB6ED3"/>
    <w:rsid w:val="00AB734B"/>
    <w:rsid w:val="00AB74BA"/>
    <w:rsid w:val="00AB74D7"/>
    <w:rsid w:val="00AB7F59"/>
    <w:rsid w:val="00AC0ED3"/>
    <w:rsid w:val="00AC1306"/>
    <w:rsid w:val="00AC1C75"/>
    <w:rsid w:val="00AC1D4A"/>
    <w:rsid w:val="00AC2873"/>
    <w:rsid w:val="00AC4664"/>
    <w:rsid w:val="00AC5308"/>
    <w:rsid w:val="00AC5CBF"/>
    <w:rsid w:val="00AC5CCD"/>
    <w:rsid w:val="00AC5D41"/>
    <w:rsid w:val="00AC5F25"/>
    <w:rsid w:val="00AC6B87"/>
    <w:rsid w:val="00AC7669"/>
    <w:rsid w:val="00AC7B61"/>
    <w:rsid w:val="00AC7CE6"/>
    <w:rsid w:val="00AD04C0"/>
    <w:rsid w:val="00AD090D"/>
    <w:rsid w:val="00AD0FF1"/>
    <w:rsid w:val="00AD10A1"/>
    <w:rsid w:val="00AD196A"/>
    <w:rsid w:val="00AD1DEA"/>
    <w:rsid w:val="00AD2CE3"/>
    <w:rsid w:val="00AD2D36"/>
    <w:rsid w:val="00AD316E"/>
    <w:rsid w:val="00AD3694"/>
    <w:rsid w:val="00AD3CC7"/>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DC2"/>
    <w:rsid w:val="00AE5FFE"/>
    <w:rsid w:val="00AE7DFB"/>
    <w:rsid w:val="00AF09EF"/>
    <w:rsid w:val="00AF0ECF"/>
    <w:rsid w:val="00AF1855"/>
    <w:rsid w:val="00AF1E61"/>
    <w:rsid w:val="00AF1EF7"/>
    <w:rsid w:val="00AF3C3E"/>
    <w:rsid w:val="00AF4107"/>
    <w:rsid w:val="00AF4840"/>
    <w:rsid w:val="00AF4E2A"/>
    <w:rsid w:val="00AF4F58"/>
    <w:rsid w:val="00AF5040"/>
    <w:rsid w:val="00AF5CBE"/>
    <w:rsid w:val="00AF644E"/>
    <w:rsid w:val="00AF6776"/>
    <w:rsid w:val="00AF6DD6"/>
    <w:rsid w:val="00AF7645"/>
    <w:rsid w:val="00AF7917"/>
    <w:rsid w:val="00AF7976"/>
    <w:rsid w:val="00B00B6B"/>
    <w:rsid w:val="00B00C9F"/>
    <w:rsid w:val="00B025D8"/>
    <w:rsid w:val="00B02D51"/>
    <w:rsid w:val="00B0304D"/>
    <w:rsid w:val="00B030A5"/>
    <w:rsid w:val="00B0323B"/>
    <w:rsid w:val="00B03825"/>
    <w:rsid w:val="00B040A6"/>
    <w:rsid w:val="00B06E3B"/>
    <w:rsid w:val="00B07B8F"/>
    <w:rsid w:val="00B10093"/>
    <w:rsid w:val="00B106F6"/>
    <w:rsid w:val="00B112EC"/>
    <w:rsid w:val="00B128B0"/>
    <w:rsid w:val="00B13639"/>
    <w:rsid w:val="00B1416B"/>
    <w:rsid w:val="00B15131"/>
    <w:rsid w:val="00B15248"/>
    <w:rsid w:val="00B16FDD"/>
    <w:rsid w:val="00B1750B"/>
    <w:rsid w:val="00B17740"/>
    <w:rsid w:val="00B209D3"/>
    <w:rsid w:val="00B21582"/>
    <w:rsid w:val="00B21AD9"/>
    <w:rsid w:val="00B21E37"/>
    <w:rsid w:val="00B2217F"/>
    <w:rsid w:val="00B22AC0"/>
    <w:rsid w:val="00B22AD2"/>
    <w:rsid w:val="00B22DAB"/>
    <w:rsid w:val="00B2320F"/>
    <w:rsid w:val="00B24936"/>
    <w:rsid w:val="00B250B5"/>
    <w:rsid w:val="00B2532C"/>
    <w:rsid w:val="00B257F4"/>
    <w:rsid w:val="00B260A6"/>
    <w:rsid w:val="00B261ED"/>
    <w:rsid w:val="00B26F90"/>
    <w:rsid w:val="00B2723D"/>
    <w:rsid w:val="00B2734B"/>
    <w:rsid w:val="00B27506"/>
    <w:rsid w:val="00B27B8F"/>
    <w:rsid w:val="00B30117"/>
    <w:rsid w:val="00B30D05"/>
    <w:rsid w:val="00B31573"/>
    <w:rsid w:val="00B317B9"/>
    <w:rsid w:val="00B31F75"/>
    <w:rsid w:val="00B32515"/>
    <w:rsid w:val="00B326FF"/>
    <w:rsid w:val="00B32D8D"/>
    <w:rsid w:val="00B332C2"/>
    <w:rsid w:val="00B33627"/>
    <w:rsid w:val="00B3393D"/>
    <w:rsid w:val="00B347BA"/>
    <w:rsid w:val="00B34B21"/>
    <w:rsid w:val="00B34C91"/>
    <w:rsid w:val="00B35FB2"/>
    <w:rsid w:val="00B360EC"/>
    <w:rsid w:val="00B3614F"/>
    <w:rsid w:val="00B36183"/>
    <w:rsid w:val="00B401E9"/>
    <w:rsid w:val="00B405BB"/>
    <w:rsid w:val="00B40B16"/>
    <w:rsid w:val="00B40B36"/>
    <w:rsid w:val="00B423D6"/>
    <w:rsid w:val="00B42D27"/>
    <w:rsid w:val="00B43110"/>
    <w:rsid w:val="00B432EE"/>
    <w:rsid w:val="00B43CCF"/>
    <w:rsid w:val="00B43DC6"/>
    <w:rsid w:val="00B4521D"/>
    <w:rsid w:val="00B4615B"/>
    <w:rsid w:val="00B46354"/>
    <w:rsid w:val="00B46562"/>
    <w:rsid w:val="00B46E6C"/>
    <w:rsid w:val="00B46ED3"/>
    <w:rsid w:val="00B4771A"/>
    <w:rsid w:val="00B4794B"/>
    <w:rsid w:val="00B47DEC"/>
    <w:rsid w:val="00B47F72"/>
    <w:rsid w:val="00B504C0"/>
    <w:rsid w:val="00B50AD3"/>
    <w:rsid w:val="00B51A61"/>
    <w:rsid w:val="00B5279A"/>
    <w:rsid w:val="00B52A26"/>
    <w:rsid w:val="00B52B04"/>
    <w:rsid w:val="00B52F79"/>
    <w:rsid w:val="00B537C3"/>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0F50"/>
    <w:rsid w:val="00B71B83"/>
    <w:rsid w:val="00B729C8"/>
    <w:rsid w:val="00B72B57"/>
    <w:rsid w:val="00B733AB"/>
    <w:rsid w:val="00B73590"/>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AE6"/>
    <w:rsid w:val="00B82C9E"/>
    <w:rsid w:val="00B830F4"/>
    <w:rsid w:val="00B834B1"/>
    <w:rsid w:val="00B83B9B"/>
    <w:rsid w:val="00B83C1A"/>
    <w:rsid w:val="00B84156"/>
    <w:rsid w:val="00B84232"/>
    <w:rsid w:val="00B84CC5"/>
    <w:rsid w:val="00B85010"/>
    <w:rsid w:val="00B855FB"/>
    <w:rsid w:val="00B85BFA"/>
    <w:rsid w:val="00B86027"/>
    <w:rsid w:val="00B860E0"/>
    <w:rsid w:val="00B86634"/>
    <w:rsid w:val="00B866EA"/>
    <w:rsid w:val="00B86CA5"/>
    <w:rsid w:val="00B86F23"/>
    <w:rsid w:val="00B871C8"/>
    <w:rsid w:val="00B87438"/>
    <w:rsid w:val="00B874A1"/>
    <w:rsid w:val="00B87745"/>
    <w:rsid w:val="00B9012B"/>
    <w:rsid w:val="00B90435"/>
    <w:rsid w:val="00B91280"/>
    <w:rsid w:val="00B91357"/>
    <w:rsid w:val="00B91609"/>
    <w:rsid w:val="00B91992"/>
    <w:rsid w:val="00B91B51"/>
    <w:rsid w:val="00B923F5"/>
    <w:rsid w:val="00B924DF"/>
    <w:rsid w:val="00B9269F"/>
    <w:rsid w:val="00B926C1"/>
    <w:rsid w:val="00B92977"/>
    <w:rsid w:val="00B92FEF"/>
    <w:rsid w:val="00B932BF"/>
    <w:rsid w:val="00B932EA"/>
    <w:rsid w:val="00B93379"/>
    <w:rsid w:val="00B9443F"/>
    <w:rsid w:val="00B94F3B"/>
    <w:rsid w:val="00B9581D"/>
    <w:rsid w:val="00B95BAF"/>
    <w:rsid w:val="00B96303"/>
    <w:rsid w:val="00B96379"/>
    <w:rsid w:val="00B973BF"/>
    <w:rsid w:val="00B97CDE"/>
    <w:rsid w:val="00B97D56"/>
    <w:rsid w:val="00B97D7C"/>
    <w:rsid w:val="00B97EE7"/>
    <w:rsid w:val="00BA024D"/>
    <w:rsid w:val="00BA0D1A"/>
    <w:rsid w:val="00BA0DF7"/>
    <w:rsid w:val="00BA1D09"/>
    <w:rsid w:val="00BA1DA3"/>
    <w:rsid w:val="00BA1EC6"/>
    <w:rsid w:val="00BA24A8"/>
    <w:rsid w:val="00BA262D"/>
    <w:rsid w:val="00BA2F15"/>
    <w:rsid w:val="00BA3582"/>
    <w:rsid w:val="00BA3C22"/>
    <w:rsid w:val="00BA3C61"/>
    <w:rsid w:val="00BA4584"/>
    <w:rsid w:val="00BA4B78"/>
    <w:rsid w:val="00BA51C1"/>
    <w:rsid w:val="00BA5E26"/>
    <w:rsid w:val="00BA600C"/>
    <w:rsid w:val="00BA6426"/>
    <w:rsid w:val="00BA6649"/>
    <w:rsid w:val="00BA68F6"/>
    <w:rsid w:val="00BA6A36"/>
    <w:rsid w:val="00BA716B"/>
    <w:rsid w:val="00BA738E"/>
    <w:rsid w:val="00BA7815"/>
    <w:rsid w:val="00BA7AE2"/>
    <w:rsid w:val="00BB0030"/>
    <w:rsid w:val="00BB0853"/>
    <w:rsid w:val="00BB096E"/>
    <w:rsid w:val="00BB0CEF"/>
    <w:rsid w:val="00BB0F52"/>
    <w:rsid w:val="00BB1E8B"/>
    <w:rsid w:val="00BB2AE6"/>
    <w:rsid w:val="00BB2D45"/>
    <w:rsid w:val="00BB2F37"/>
    <w:rsid w:val="00BB34FC"/>
    <w:rsid w:val="00BB3EA5"/>
    <w:rsid w:val="00BB41A7"/>
    <w:rsid w:val="00BB4614"/>
    <w:rsid w:val="00BB512A"/>
    <w:rsid w:val="00BB532F"/>
    <w:rsid w:val="00BB5CDC"/>
    <w:rsid w:val="00BB77E0"/>
    <w:rsid w:val="00BB7DF7"/>
    <w:rsid w:val="00BB7F9E"/>
    <w:rsid w:val="00BC09F1"/>
    <w:rsid w:val="00BC1AD8"/>
    <w:rsid w:val="00BC22BA"/>
    <w:rsid w:val="00BC29C7"/>
    <w:rsid w:val="00BC2D47"/>
    <w:rsid w:val="00BC2EC0"/>
    <w:rsid w:val="00BC3324"/>
    <w:rsid w:val="00BC34B7"/>
    <w:rsid w:val="00BC3C11"/>
    <w:rsid w:val="00BC40EC"/>
    <w:rsid w:val="00BC57AF"/>
    <w:rsid w:val="00BC58AA"/>
    <w:rsid w:val="00BC5DA3"/>
    <w:rsid w:val="00BC7679"/>
    <w:rsid w:val="00BC79A1"/>
    <w:rsid w:val="00BD07AE"/>
    <w:rsid w:val="00BD0A82"/>
    <w:rsid w:val="00BD0F86"/>
    <w:rsid w:val="00BD151E"/>
    <w:rsid w:val="00BD160A"/>
    <w:rsid w:val="00BD1E66"/>
    <w:rsid w:val="00BD1FC1"/>
    <w:rsid w:val="00BD30A1"/>
    <w:rsid w:val="00BD30E1"/>
    <w:rsid w:val="00BD346E"/>
    <w:rsid w:val="00BD37CA"/>
    <w:rsid w:val="00BD38E6"/>
    <w:rsid w:val="00BD3CE9"/>
    <w:rsid w:val="00BD48EB"/>
    <w:rsid w:val="00BD5230"/>
    <w:rsid w:val="00BD5F6D"/>
    <w:rsid w:val="00BD6323"/>
    <w:rsid w:val="00BD63DD"/>
    <w:rsid w:val="00BD64FF"/>
    <w:rsid w:val="00BD77FE"/>
    <w:rsid w:val="00BD79E0"/>
    <w:rsid w:val="00BD7D21"/>
    <w:rsid w:val="00BE0852"/>
    <w:rsid w:val="00BE1C8D"/>
    <w:rsid w:val="00BE1E9B"/>
    <w:rsid w:val="00BE1FD0"/>
    <w:rsid w:val="00BE22FC"/>
    <w:rsid w:val="00BE2908"/>
    <w:rsid w:val="00BE2B23"/>
    <w:rsid w:val="00BE2B38"/>
    <w:rsid w:val="00BE37C6"/>
    <w:rsid w:val="00BE48C5"/>
    <w:rsid w:val="00BE4AE9"/>
    <w:rsid w:val="00BE4C47"/>
    <w:rsid w:val="00BE6452"/>
    <w:rsid w:val="00BE6797"/>
    <w:rsid w:val="00BE6B25"/>
    <w:rsid w:val="00BE7107"/>
    <w:rsid w:val="00BE7AC2"/>
    <w:rsid w:val="00BE7ADD"/>
    <w:rsid w:val="00BF072B"/>
    <w:rsid w:val="00BF0790"/>
    <w:rsid w:val="00BF07F9"/>
    <w:rsid w:val="00BF0971"/>
    <w:rsid w:val="00BF0EDB"/>
    <w:rsid w:val="00BF22DF"/>
    <w:rsid w:val="00BF2C8F"/>
    <w:rsid w:val="00BF40E2"/>
    <w:rsid w:val="00BF44E7"/>
    <w:rsid w:val="00BF451A"/>
    <w:rsid w:val="00BF4901"/>
    <w:rsid w:val="00BF578E"/>
    <w:rsid w:val="00BF5A9C"/>
    <w:rsid w:val="00BF5E43"/>
    <w:rsid w:val="00BF631E"/>
    <w:rsid w:val="00BF66F6"/>
    <w:rsid w:val="00BF7B3F"/>
    <w:rsid w:val="00BF7CC4"/>
    <w:rsid w:val="00C00213"/>
    <w:rsid w:val="00C00A8C"/>
    <w:rsid w:val="00C00D48"/>
    <w:rsid w:val="00C019F2"/>
    <w:rsid w:val="00C01FFF"/>
    <w:rsid w:val="00C02279"/>
    <w:rsid w:val="00C02384"/>
    <w:rsid w:val="00C029D8"/>
    <w:rsid w:val="00C048B7"/>
    <w:rsid w:val="00C04DC5"/>
    <w:rsid w:val="00C060DD"/>
    <w:rsid w:val="00C061B6"/>
    <w:rsid w:val="00C071C1"/>
    <w:rsid w:val="00C0722B"/>
    <w:rsid w:val="00C0728A"/>
    <w:rsid w:val="00C100CD"/>
    <w:rsid w:val="00C103FC"/>
    <w:rsid w:val="00C10832"/>
    <w:rsid w:val="00C11616"/>
    <w:rsid w:val="00C11BF4"/>
    <w:rsid w:val="00C11C28"/>
    <w:rsid w:val="00C13040"/>
    <w:rsid w:val="00C13C5B"/>
    <w:rsid w:val="00C14134"/>
    <w:rsid w:val="00C14246"/>
    <w:rsid w:val="00C1471F"/>
    <w:rsid w:val="00C15BF6"/>
    <w:rsid w:val="00C15DB8"/>
    <w:rsid w:val="00C1663A"/>
    <w:rsid w:val="00C16744"/>
    <w:rsid w:val="00C16BC1"/>
    <w:rsid w:val="00C16C08"/>
    <w:rsid w:val="00C17504"/>
    <w:rsid w:val="00C17837"/>
    <w:rsid w:val="00C17C28"/>
    <w:rsid w:val="00C17D3D"/>
    <w:rsid w:val="00C17FE2"/>
    <w:rsid w:val="00C20044"/>
    <w:rsid w:val="00C20742"/>
    <w:rsid w:val="00C2080A"/>
    <w:rsid w:val="00C21CC0"/>
    <w:rsid w:val="00C21DCA"/>
    <w:rsid w:val="00C22738"/>
    <w:rsid w:val="00C2292B"/>
    <w:rsid w:val="00C22D46"/>
    <w:rsid w:val="00C230B2"/>
    <w:rsid w:val="00C238B3"/>
    <w:rsid w:val="00C23C53"/>
    <w:rsid w:val="00C23CFB"/>
    <w:rsid w:val="00C23DF3"/>
    <w:rsid w:val="00C251C0"/>
    <w:rsid w:val="00C25A53"/>
    <w:rsid w:val="00C25CE7"/>
    <w:rsid w:val="00C25E3D"/>
    <w:rsid w:val="00C26229"/>
    <w:rsid w:val="00C262A7"/>
    <w:rsid w:val="00C26BF0"/>
    <w:rsid w:val="00C26D5F"/>
    <w:rsid w:val="00C27A24"/>
    <w:rsid w:val="00C27D87"/>
    <w:rsid w:val="00C3094E"/>
    <w:rsid w:val="00C3170C"/>
    <w:rsid w:val="00C31BB5"/>
    <w:rsid w:val="00C31DA7"/>
    <w:rsid w:val="00C32208"/>
    <w:rsid w:val="00C327F8"/>
    <w:rsid w:val="00C3294E"/>
    <w:rsid w:val="00C3297C"/>
    <w:rsid w:val="00C32A96"/>
    <w:rsid w:val="00C32C64"/>
    <w:rsid w:val="00C32DBC"/>
    <w:rsid w:val="00C32E2B"/>
    <w:rsid w:val="00C32E4D"/>
    <w:rsid w:val="00C3355A"/>
    <w:rsid w:val="00C336FD"/>
    <w:rsid w:val="00C33949"/>
    <w:rsid w:val="00C34B23"/>
    <w:rsid w:val="00C3541A"/>
    <w:rsid w:val="00C35A0A"/>
    <w:rsid w:val="00C35C73"/>
    <w:rsid w:val="00C3656B"/>
    <w:rsid w:val="00C3743F"/>
    <w:rsid w:val="00C3744A"/>
    <w:rsid w:val="00C37F7B"/>
    <w:rsid w:val="00C4004E"/>
    <w:rsid w:val="00C40BB2"/>
    <w:rsid w:val="00C417B9"/>
    <w:rsid w:val="00C42149"/>
    <w:rsid w:val="00C4288A"/>
    <w:rsid w:val="00C42CB7"/>
    <w:rsid w:val="00C43899"/>
    <w:rsid w:val="00C44289"/>
    <w:rsid w:val="00C44DF6"/>
    <w:rsid w:val="00C4550E"/>
    <w:rsid w:val="00C4603C"/>
    <w:rsid w:val="00C464B9"/>
    <w:rsid w:val="00C46534"/>
    <w:rsid w:val="00C46805"/>
    <w:rsid w:val="00C46E63"/>
    <w:rsid w:val="00C4701D"/>
    <w:rsid w:val="00C471F5"/>
    <w:rsid w:val="00C47342"/>
    <w:rsid w:val="00C474D7"/>
    <w:rsid w:val="00C47705"/>
    <w:rsid w:val="00C47A28"/>
    <w:rsid w:val="00C47BED"/>
    <w:rsid w:val="00C47C33"/>
    <w:rsid w:val="00C50868"/>
    <w:rsid w:val="00C509DE"/>
    <w:rsid w:val="00C50C17"/>
    <w:rsid w:val="00C51C34"/>
    <w:rsid w:val="00C5201D"/>
    <w:rsid w:val="00C523C6"/>
    <w:rsid w:val="00C5261B"/>
    <w:rsid w:val="00C52E1B"/>
    <w:rsid w:val="00C537CF"/>
    <w:rsid w:val="00C5387E"/>
    <w:rsid w:val="00C53F74"/>
    <w:rsid w:val="00C542C0"/>
    <w:rsid w:val="00C55753"/>
    <w:rsid w:val="00C557EE"/>
    <w:rsid w:val="00C55A01"/>
    <w:rsid w:val="00C55A07"/>
    <w:rsid w:val="00C567D7"/>
    <w:rsid w:val="00C56909"/>
    <w:rsid w:val="00C576C5"/>
    <w:rsid w:val="00C5787D"/>
    <w:rsid w:val="00C57B47"/>
    <w:rsid w:val="00C61494"/>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4F7D"/>
    <w:rsid w:val="00C6549E"/>
    <w:rsid w:val="00C660DE"/>
    <w:rsid w:val="00C66116"/>
    <w:rsid w:val="00C66B19"/>
    <w:rsid w:val="00C66BA1"/>
    <w:rsid w:val="00C66CB1"/>
    <w:rsid w:val="00C67646"/>
    <w:rsid w:val="00C67D09"/>
    <w:rsid w:val="00C67F0A"/>
    <w:rsid w:val="00C70003"/>
    <w:rsid w:val="00C71918"/>
    <w:rsid w:val="00C72013"/>
    <w:rsid w:val="00C7237C"/>
    <w:rsid w:val="00C726D7"/>
    <w:rsid w:val="00C72CB3"/>
    <w:rsid w:val="00C732B9"/>
    <w:rsid w:val="00C73EF3"/>
    <w:rsid w:val="00C73F23"/>
    <w:rsid w:val="00C7409D"/>
    <w:rsid w:val="00C74908"/>
    <w:rsid w:val="00C75021"/>
    <w:rsid w:val="00C75245"/>
    <w:rsid w:val="00C75404"/>
    <w:rsid w:val="00C758C1"/>
    <w:rsid w:val="00C75A09"/>
    <w:rsid w:val="00C76056"/>
    <w:rsid w:val="00C76AD6"/>
    <w:rsid w:val="00C76BC3"/>
    <w:rsid w:val="00C76F5B"/>
    <w:rsid w:val="00C772EF"/>
    <w:rsid w:val="00C77651"/>
    <w:rsid w:val="00C77BB5"/>
    <w:rsid w:val="00C80D6B"/>
    <w:rsid w:val="00C81068"/>
    <w:rsid w:val="00C8172C"/>
    <w:rsid w:val="00C81B1B"/>
    <w:rsid w:val="00C81C4A"/>
    <w:rsid w:val="00C82474"/>
    <w:rsid w:val="00C82E9B"/>
    <w:rsid w:val="00C83487"/>
    <w:rsid w:val="00C8369F"/>
    <w:rsid w:val="00C838EB"/>
    <w:rsid w:val="00C8424A"/>
    <w:rsid w:val="00C85065"/>
    <w:rsid w:val="00C8520B"/>
    <w:rsid w:val="00C855DD"/>
    <w:rsid w:val="00C85E79"/>
    <w:rsid w:val="00C861BA"/>
    <w:rsid w:val="00C86282"/>
    <w:rsid w:val="00C87286"/>
    <w:rsid w:val="00C875A7"/>
    <w:rsid w:val="00C877C9"/>
    <w:rsid w:val="00C8782F"/>
    <w:rsid w:val="00C87EF9"/>
    <w:rsid w:val="00C909BE"/>
    <w:rsid w:val="00C9130C"/>
    <w:rsid w:val="00C9144A"/>
    <w:rsid w:val="00C9204A"/>
    <w:rsid w:val="00C92730"/>
    <w:rsid w:val="00C92CC5"/>
    <w:rsid w:val="00C934FB"/>
    <w:rsid w:val="00C93D1D"/>
    <w:rsid w:val="00C940B5"/>
    <w:rsid w:val="00C9434F"/>
    <w:rsid w:val="00C952D6"/>
    <w:rsid w:val="00C968B2"/>
    <w:rsid w:val="00C97A4C"/>
    <w:rsid w:val="00C97C99"/>
    <w:rsid w:val="00CA12EA"/>
    <w:rsid w:val="00CA2DC8"/>
    <w:rsid w:val="00CA3164"/>
    <w:rsid w:val="00CA3278"/>
    <w:rsid w:val="00CA352E"/>
    <w:rsid w:val="00CA4448"/>
    <w:rsid w:val="00CA572E"/>
    <w:rsid w:val="00CA6BB8"/>
    <w:rsid w:val="00CA6E10"/>
    <w:rsid w:val="00CA76E3"/>
    <w:rsid w:val="00CA78E3"/>
    <w:rsid w:val="00CB0B3C"/>
    <w:rsid w:val="00CB1D42"/>
    <w:rsid w:val="00CB2B29"/>
    <w:rsid w:val="00CB2CDA"/>
    <w:rsid w:val="00CB2DC9"/>
    <w:rsid w:val="00CB2EE5"/>
    <w:rsid w:val="00CB3014"/>
    <w:rsid w:val="00CB3498"/>
    <w:rsid w:val="00CB349B"/>
    <w:rsid w:val="00CB3B75"/>
    <w:rsid w:val="00CB46AD"/>
    <w:rsid w:val="00CB4EF8"/>
    <w:rsid w:val="00CB527A"/>
    <w:rsid w:val="00CB55C7"/>
    <w:rsid w:val="00CB5D83"/>
    <w:rsid w:val="00CB6460"/>
    <w:rsid w:val="00CB6BD6"/>
    <w:rsid w:val="00CB7B13"/>
    <w:rsid w:val="00CB7DFA"/>
    <w:rsid w:val="00CB7F30"/>
    <w:rsid w:val="00CB7FB1"/>
    <w:rsid w:val="00CC059D"/>
    <w:rsid w:val="00CC09C1"/>
    <w:rsid w:val="00CC166F"/>
    <w:rsid w:val="00CC1924"/>
    <w:rsid w:val="00CC1DEC"/>
    <w:rsid w:val="00CC1E18"/>
    <w:rsid w:val="00CC2341"/>
    <w:rsid w:val="00CC250E"/>
    <w:rsid w:val="00CC2C78"/>
    <w:rsid w:val="00CC2D8D"/>
    <w:rsid w:val="00CC327B"/>
    <w:rsid w:val="00CC3D9E"/>
    <w:rsid w:val="00CC42DE"/>
    <w:rsid w:val="00CC491C"/>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4F63"/>
    <w:rsid w:val="00CD5143"/>
    <w:rsid w:val="00CD551C"/>
    <w:rsid w:val="00CD58E3"/>
    <w:rsid w:val="00CD5A91"/>
    <w:rsid w:val="00CD6097"/>
    <w:rsid w:val="00CD683F"/>
    <w:rsid w:val="00CD6C14"/>
    <w:rsid w:val="00CD6E7D"/>
    <w:rsid w:val="00CD70D6"/>
    <w:rsid w:val="00CD72EA"/>
    <w:rsid w:val="00CD767A"/>
    <w:rsid w:val="00CD77EF"/>
    <w:rsid w:val="00CD7A0B"/>
    <w:rsid w:val="00CD7E49"/>
    <w:rsid w:val="00CE075A"/>
    <w:rsid w:val="00CE0A16"/>
    <w:rsid w:val="00CE0A80"/>
    <w:rsid w:val="00CE2433"/>
    <w:rsid w:val="00CE310A"/>
    <w:rsid w:val="00CE311F"/>
    <w:rsid w:val="00CE334B"/>
    <w:rsid w:val="00CE375E"/>
    <w:rsid w:val="00CE3844"/>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29B"/>
    <w:rsid w:val="00CF06CE"/>
    <w:rsid w:val="00CF0799"/>
    <w:rsid w:val="00CF2023"/>
    <w:rsid w:val="00CF2927"/>
    <w:rsid w:val="00CF32E9"/>
    <w:rsid w:val="00CF3705"/>
    <w:rsid w:val="00CF3A9B"/>
    <w:rsid w:val="00CF3D2B"/>
    <w:rsid w:val="00CF3DB6"/>
    <w:rsid w:val="00CF44E4"/>
    <w:rsid w:val="00CF5CEF"/>
    <w:rsid w:val="00CF66D6"/>
    <w:rsid w:val="00CF698A"/>
    <w:rsid w:val="00CF782E"/>
    <w:rsid w:val="00CF7F83"/>
    <w:rsid w:val="00D00287"/>
    <w:rsid w:val="00D003A7"/>
    <w:rsid w:val="00D014EC"/>
    <w:rsid w:val="00D0291C"/>
    <w:rsid w:val="00D02AA4"/>
    <w:rsid w:val="00D02F8C"/>
    <w:rsid w:val="00D031FA"/>
    <w:rsid w:val="00D036DA"/>
    <w:rsid w:val="00D04751"/>
    <w:rsid w:val="00D0500E"/>
    <w:rsid w:val="00D05D91"/>
    <w:rsid w:val="00D068A6"/>
    <w:rsid w:val="00D07689"/>
    <w:rsid w:val="00D077D4"/>
    <w:rsid w:val="00D07AE9"/>
    <w:rsid w:val="00D07B92"/>
    <w:rsid w:val="00D07C32"/>
    <w:rsid w:val="00D10275"/>
    <w:rsid w:val="00D109A5"/>
    <w:rsid w:val="00D10CAE"/>
    <w:rsid w:val="00D1148E"/>
    <w:rsid w:val="00D11814"/>
    <w:rsid w:val="00D11BF6"/>
    <w:rsid w:val="00D12434"/>
    <w:rsid w:val="00D1278C"/>
    <w:rsid w:val="00D12EAC"/>
    <w:rsid w:val="00D12F4A"/>
    <w:rsid w:val="00D139BB"/>
    <w:rsid w:val="00D13D42"/>
    <w:rsid w:val="00D14287"/>
    <w:rsid w:val="00D14D1F"/>
    <w:rsid w:val="00D160B8"/>
    <w:rsid w:val="00D16208"/>
    <w:rsid w:val="00D16CC3"/>
    <w:rsid w:val="00D171E7"/>
    <w:rsid w:val="00D17407"/>
    <w:rsid w:val="00D17A94"/>
    <w:rsid w:val="00D17F44"/>
    <w:rsid w:val="00D20AC4"/>
    <w:rsid w:val="00D20FB1"/>
    <w:rsid w:val="00D2122B"/>
    <w:rsid w:val="00D237A5"/>
    <w:rsid w:val="00D239E8"/>
    <w:rsid w:val="00D23DC2"/>
    <w:rsid w:val="00D2471C"/>
    <w:rsid w:val="00D252BE"/>
    <w:rsid w:val="00D25905"/>
    <w:rsid w:val="00D259FB"/>
    <w:rsid w:val="00D26814"/>
    <w:rsid w:val="00D27740"/>
    <w:rsid w:val="00D278DB"/>
    <w:rsid w:val="00D300D3"/>
    <w:rsid w:val="00D30251"/>
    <w:rsid w:val="00D30D41"/>
    <w:rsid w:val="00D32544"/>
    <w:rsid w:val="00D32FCD"/>
    <w:rsid w:val="00D337C0"/>
    <w:rsid w:val="00D33C3E"/>
    <w:rsid w:val="00D3475C"/>
    <w:rsid w:val="00D353B5"/>
    <w:rsid w:val="00D35B1F"/>
    <w:rsid w:val="00D35CC6"/>
    <w:rsid w:val="00D3623B"/>
    <w:rsid w:val="00D367E0"/>
    <w:rsid w:val="00D36A27"/>
    <w:rsid w:val="00D36B7C"/>
    <w:rsid w:val="00D36F83"/>
    <w:rsid w:val="00D37B9C"/>
    <w:rsid w:val="00D37C24"/>
    <w:rsid w:val="00D37D11"/>
    <w:rsid w:val="00D37ECC"/>
    <w:rsid w:val="00D40607"/>
    <w:rsid w:val="00D40710"/>
    <w:rsid w:val="00D411F1"/>
    <w:rsid w:val="00D4153A"/>
    <w:rsid w:val="00D4195D"/>
    <w:rsid w:val="00D41A34"/>
    <w:rsid w:val="00D41B17"/>
    <w:rsid w:val="00D42943"/>
    <w:rsid w:val="00D42D18"/>
    <w:rsid w:val="00D43820"/>
    <w:rsid w:val="00D43DAE"/>
    <w:rsid w:val="00D44D44"/>
    <w:rsid w:val="00D44F52"/>
    <w:rsid w:val="00D45A67"/>
    <w:rsid w:val="00D46157"/>
    <w:rsid w:val="00D47749"/>
    <w:rsid w:val="00D47A8E"/>
    <w:rsid w:val="00D50521"/>
    <w:rsid w:val="00D5057B"/>
    <w:rsid w:val="00D509F3"/>
    <w:rsid w:val="00D51907"/>
    <w:rsid w:val="00D51DB2"/>
    <w:rsid w:val="00D51EFD"/>
    <w:rsid w:val="00D52F4D"/>
    <w:rsid w:val="00D52FA3"/>
    <w:rsid w:val="00D530D2"/>
    <w:rsid w:val="00D535C2"/>
    <w:rsid w:val="00D538C0"/>
    <w:rsid w:val="00D53C90"/>
    <w:rsid w:val="00D5462C"/>
    <w:rsid w:val="00D547E1"/>
    <w:rsid w:val="00D55158"/>
    <w:rsid w:val="00D561C8"/>
    <w:rsid w:val="00D563D1"/>
    <w:rsid w:val="00D5673F"/>
    <w:rsid w:val="00D571ED"/>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481"/>
    <w:rsid w:val="00D71565"/>
    <w:rsid w:val="00D715B6"/>
    <w:rsid w:val="00D71D71"/>
    <w:rsid w:val="00D721FF"/>
    <w:rsid w:val="00D724B0"/>
    <w:rsid w:val="00D72516"/>
    <w:rsid w:val="00D7258F"/>
    <w:rsid w:val="00D73073"/>
    <w:rsid w:val="00D73CEA"/>
    <w:rsid w:val="00D75001"/>
    <w:rsid w:val="00D761D0"/>
    <w:rsid w:val="00D77226"/>
    <w:rsid w:val="00D772B9"/>
    <w:rsid w:val="00D777FA"/>
    <w:rsid w:val="00D77952"/>
    <w:rsid w:val="00D8046F"/>
    <w:rsid w:val="00D8183C"/>
    <w:rsid w:val="00D81EB0"/>
    <w:rsid w:val="00D83C76"/>
    <w:rsid w:val="00D8448C"/>
    <w:rsid w:val="00D8478E"/>
    <w:rsid w:val="00D847E4"/>
    <w:rsid w:val="00D85464"/>
    <w:rsid w:val="00D85468"/>
    <w:rsid w:val="00D8590C"/>
    <w:rsid w:val="00D86318"/>
    <w:rsid w:val="00D863DF"/>
    <w:rsid w:val="00D86A13"/>
    <w:rsid w:val="00D86F13"/>
    <w:rsid w:val="00D87030"/>
    <w:rsid w:val="00D903C2"/>
    <w:rsid w:val="00D9056A"/>
    <w:rsid w:val="00D90F88"/>
    <w:rsid w:val="00D916D3"/>
    <w:rsid w:val="00D91D3A"/>
    <w:rsid w:val="00D92E63"/>
    <w:rsid w:val="00D92F80"/>
    <w:rsid w:val="00D932DF"/>
    <w:rsid w:val="00D93FB0"/>
    <w:rsid w:val="00D94468"/>
    <w:rsid w:val="00D9468E"/>
    <w:rsid w:val="00D95BD5"/>
    <w:rsid w:val="00D95F12"/>
    <w:rsid w:val="00D9654C"/>
    <w:rsid w:val="00D97B4F"/>
    <w:rsid w:val="00DA1166"/>
    <w:rsid w:val="00DA1395"/>
    <w:rsid w:val="00DA1DD0"/>
    <w:rsid w:val="00DA253D"/>
    <w:rsid w:val="00DA2797"/>
    <w:rsid w:val="00DA27F2"/>
    <w:rsid w:val="00DA2D12"/>
    <w:rsid w:val="00DA2DE7"/>
    <w:rsid w:val="00DA33C4"/>
    <w:rsid w:val="00DA3D6F"/>
    <w:rsid w:val="00DA46A4"/>
    <w:rsid w:val="00DA6338"/>
    <w:rsid w:val="00DA63E6"/>
    <w:rsid w:val="00DA67AE"/>
    <w:rsid w:val="00DA68C7"/>
    <w:rsid w:val="00DA7A67"/>
    <w:rsid w:val="00DA7EDD"/>
    <w:rsid w:val="00DB14CF"/>
    <w:rsid w:val="00DB1B14"/>
    <w:rsid w:val="00DB1CCD"/>
    <w:rsid w:val="00DB1E55"/>
    <w:rsid w:val="00DB2A1C"/>
    <w:rsid w:val="00DB2C1D"/>
    <w:rsid w:val="00DB37B9"/>
    <w:rsid w:val="00DB55CD"/>
    <w:rsid w:val="00DB6238"/>
    <w:rsid w:val="00DB64A2"/>
    <w:rsid w:val="00DB67D1"/>
    <w:rsid w:val="00DB68BF"/>
    <w:rsid w:val="00DB6B26"/>
    <w:rsid w:val="00DB7471"/>
    <w:rsid w:val="00DB7C49"/>
    <w:rsid w:val="00DC0579"/>
    <w:rsid w:val="00DC05E7"/>
    <w:rsid w:val="00DC06A3"/>
    <w:rsid w:val="00DC0B8E"/>
    <w:rsid w:val="00DC149C"/>
    <w:rsid w:val="00DC1713"/>
    <w:rsid w:val="00DC1F37"/>
    <w:rsid w:val="00DC238C"/>
    <w:rsid w:val="00DC2619"/>
    <w:rsid w:val="00DC295E"/>
    <w:rsid w:val="00DC3360"/>
    <w:rsid w:val="00DC3AC9"/>
    <w:rsid w:val="00DC6175"/>
    <w:rsid w:val="00DC6A35"/>
    <w:rsid w:val="00DC6CCB"/>
    <w:rsid w:val="00DD0ACA"/>
    <w:rsid w:val="00DD19E0"/>
    <w:rsid w:val="00DD1BF6"/>
    <w:rsid w:val="00DD2B55"/>
    <w:rsid w:val="00DD3236"/>
    <w:rsid w:val="00DD3B75"/>
    <w:rsid w:val="00DD4195"/>
    <w:rsid w:val="00DD43DD"/>
    <w:rsid w:val="00DD566F"/>
    <w:rsid w:val="00DD5D32"/>
    <w:rsid w:val="00DD5DB0"/>
    <w:rsid w:val="00DD5E4D"/>
    <w:rsid w:val="00DD66AB"/>
    <w:rsid w:val="00DD77AF"/>
    <w:rsid w:val="00DE0212"/>
    <w:rsid w:val="00DE0231"/>
    <w:rsid w:val="00DE036D"/>
    <w:rsid w:val="00DE0465"/>
    <w:rsid w:val="00DE0872"/>
    <w:rsid w:val="00DE1EDE"/>
    <w:rsid w:val="00DE3240"/>
    <w:rsid w:val="00DE46CB"/>
    <w:rsid w:val="00DE5193"/>
    <w:rsid w:val="00DE62E3"/>
    <w:rsid w:val="00DE6F87"/>
    <w:rsid w:val="00DF056A"/>
    <w:rsid w:val="00DF0B57"/>
    <w:rsid w:val="00DF0D11"/>
    <w:rsid w:val="00DF3250"/>
    <w:rsid w:val="00DF3653"/>
    <w:rsid w:val="00DF420C"/>
    <w:rsid w:val="00DF4601"/>
    <w:rsid w:val="00DF4675"/>
    <w:rsid w:val="00DF46ED"/>
    <w:rsid w:val="00DF4A71"/>
    <w:rsid w:val="00DF5482"/>
    <w:rsid w:val="00DF5515"/>
    <w:rsid w:val="00DF6167"/>
    <w:rsid w:val="00DF679E"/>
    <w:rsid w:val="00DF71F6"/>
    <w:rsid w:val="00DF78B8"/>
    <w:rsid w:val="00DF7960"/>
    <w:rsid w:val="00DF7A3E"/>
    <w:rsid w:val="00DF7F59"/>
    <w:rsid w:val="00E006D4"/>
    <w:rsid w:val="00E00F08"/>
    <w:rsid w:val="00E014CE"/>
    <w:rsid w:val="00E0157F"/>
    <w:rsid w:val="00E01B6E"/>
    <w:rsid w:val="00E024EF"/>
    <w:rsid w:val="00E03831"/>
    <w:rsid w:val="00E03ABA"/>
    <w:rsid w:val="00E0424A"/>
    <w:rsid w:val="00E04C77"/>
    <w:rsid w:val="00E059CB"/>
    <w:rsid w:val="00E05E3F"/>
    <w:rsid w:val="00E069C9"/>
    <w:rsid w:val="00E06BA9"/>
    <w:rsid w:val="00E070F3"/>
    <w:rsid w:val="00E07CB2"/>
    <w:rsid w:val="00E102D9"/>
    <w:rsid w:val="00E10FBD"/>
    <w:rsid w:val="00E110ED"/>
    <w:rsid w:val="00E113A5"/>
    <w:rsid w:val="00E118AE"/>
    <w:rsid w:val="00E11B8A"/>
    <w:rsid w:val="00E12054"/>
    <w:rsid w:val="00E14283"/>
    <w:rsid w:val="00E14865"/>
    <w:rsid w:val="00E15043"/>
    <w:rsid w:val="00E15481"/>
    <w:rsid w:val="00E15853"/>
    <w:rsid w:val="00E15A33"/>
    <w:rsid w:val="00E15C15"/>
    <w:rsid w:val="00E16086"/>
    <w:rsid w:val="00E167B5"/>
    <w:rsid w:val="00E1709E"/>
    <w:rsid w:val="00E20333"/>
    <w:rsid w:val="00E20DE4"/>
    <w:rsid w:val="00E21D5A"/>
    <w:rsid w:val="00E21F8D"/>
    <w:rsid w:val="00E22B2A"/>
    <w:rsid w:val="00E22DED"/>
    <w:rsid w:val="00E230CB"/>
    <w:rsid w:val="00E23749"/>
    <w:rsid w:val="00E24164"/>
    <w:rsid w:val="00E24AC0"/>
    <w:rsid w:val="00E24CA8"/>
    <w:rsid w:val="00E25626"/>
    <w:rsid w:val="00E2586A"/>
    <w:rsid w:val="00E260F3"/>
    <w:rsid w:val="00E261BC"/>
    <w:rsid w:val="00E261DA"/>
    <w:rsid w:val="00E263CC"/>
    <w:rsid w:val="00E26CE1"/>
    <w:rsid w:val="00E27224"/>
    <w:rsid w:val="00E2798B"/>
    <w:rsid w:val="00E279C0"/>
    <w:rsid w:val="00E30759"/>
    <w:rsid w:val="00E30964"/>
    <w:rsid w:val="00E3121F"/>
    <w:rsid w:val="00E31892"/>
    <w:rsid w:val="00E319C9"/>
    <w:rsid w:val="00E32014"/>
    <w:rsid w:val="00E328F5"/>
    <w:rsid w:val="00E329AD"/>
    <w:rsid w:val="00E32A61"/>
    <w:rsid w:val="00E32D56"/>
    <w:rsid w:val="00E33735"/>
    <w:rsid w:val="00E34847"/>
    <w:rsid w:val="00E35E14"/>
    <w:rsid w:val="00E36629"/>
    <w:rsid w:val="00E36828"/>
    <w:rsid w:val="00E369E8"/>
    <w:rsid w:val="00E36E81"/>
    <w:rsid w:val="00E37018"/>
    <w:rsid w:val="00E3753A"/>
    <w:rsid w:val="00E403D9"/>
    <w:rsid w:val="00E406F9"/>
    <w:rsid w:val="00E40C50"/>
    <w:rsid w:val="00E41117"/>
    <w:rsid w:val="00E419F8"/>
    <w:rsid w:val="00E42087"/>
    <w:rsid w:val="00E420EB"/>
    <w:rsid w:val="00E43840"/>
    <w:rsid w:val="00E4397F"/>
    <w:rsid w:val="00E43F3C"/>
    <w:rsid w:val="00E445A5"/>
    <w:rsid w:val="00E454F9"/>
    <w:rsid w:val="00E45587"/>
    <w:rsid w:val="00E46194"/>
    <w:rsid w:val="00E46A80"/>
    <w:rsid w:val="00E46B33"/>
    <w:rsid w:val="00E46E92"/>
    <w:rsid w:val="00E50466"/>
    <w:rsid w:val="00E50DE4"/>
    <w:rsid w:val="00E50DF0"/>
    <w:rsid w:val="00E51527"/>
    <w:rsid w:val="00E51E4B"/>
    <w:rsid w:val="00E51F79"/>
    <w:rsid w:val="00E520A1"/>
    <w:rsid w:val="00E520DC"/>
    <w:rsid w:val="00E5261C"/>
    <w:rsid w:val="00E52AEE"/>
    <w:rsid w:val="00E52CF8"/>
    <w:rsid w:val="00E531EE"/>
    <w:rsid w:val="00E532E9"/>
    <w:rsid w:val="00E533D1"/>
    <w:rsid w:val="00E53722"/>
    <w:rsid w:val="00E53B3F"/>
    <w:rsid w:val="00E54DD0"/>
    <w:rsid w:val="00E54EF9"/>
    <w:rsid w:val="00E5510C"/>
    <w:rsid w:val="00E56780"/>
    <w:rsid w:val="00E56DDB"/>
    <w:rsid w:val="00E573E1"/>
    <w:rsid w:val="00E575BE"/>
    <w:rsid w:val="00E57B67"/>
    <w:rsid w:val="00E57FD0"/>
    <w:rsid w:val="00E6000F"/>
    <w:rsid w:val="00E606B2"/>
    <w:rsid w:val="00E606EF"/>
    <w:rsid w:val="00E60B12"/>
    <w:rsid w:val="00E611E6"/>
    <w:rsid w:val="00E62110"/>
    <w:rsid w:val="00E623C6"/>
    <w:rsid w:val="00E6243B"/>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1D58"/>
    <w:rsid w:val="00E720A9"/>
    <w:rsid w:val="00E7211C"/>
    <w:rsid w:val="00E726E6"/>
    <w:rsid w:val="00E728AA"/>
    <w:rsid w:val="00E72A33"/>
    <w:rsid w:val="00E735E6"/>
    <w:rsid w:val="00E738E0"/>
    <w:rsid w:val="00E74532"/>
    <w:rsid w:val="00E74C1E"/>
    <w:rsid w:val="00E75076"/>
    <w:rsid w:val="00E75B21"/>
    <w:rsid w:val="00E762D3"/>
    <w:rsid w:val="00E766AB"/>
    <w:rsid w:val="00E76AEB"/>
    <w:rsid w:val="00E76C46"/>
    <w:rsid w:val="00E778DE"/>
    <w:rsid w:val="00E779A3"/>
    <w:rsid w:val="00E8044F"/>
    <w:rsid w:val="00E81E32"/>
    <w:rsid w:val="00E8242A"/>
    <w:rsid w:val="00E82670"/>
    <w:rsid w:val="00E8298B"/>
    <w:rsid w:val="00E82FFC"/>
    <w:rsid w:val="00E8343E"/>
    <w:rsid w:val="00E83A0D"/>
    <w:rsid w:val="00E83B41"/>
    <w:rsid w:val="00E83E75"/>
    <w:rsid w:val="00E86E70"/>
    <w:rsid w:val="00E86F48"/>
    <w:rsid w:val="00E874DD"/>
    <w:rsid w:val="00E87F37"/>
    <w:rsid w:val="00E9050C"/>
    <w:rsid w:val="00E90B6B"/>
    <w:rsid w:val="00E919E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01DF"/>
    <w:rsid w:val="00EA10CB"/>
    <w:rsid w:val="00EA23F4"/>
    <w:rsid w:val="00EA2D4C"/>
    <w:rsid w:val="00EA3214"/>
    <w:rsid w:val="00EA335D"/>
    <w:rsid w:val="00EA3D74"/>
    <w:rsid w:val="00EA4836"/>
    <w:rsid w:val="00EA4EEE"/>
    <w:rsid w:val="00EA5284"/>
    <w:rsid w:val="00EA5410"/>
    <w:rsid w:val="00EA5611"/>
    <w:rsid w:val="00EA58D0"/>
    <w:rsid w:val="00EA5995"/>
    <w:rsid w:val="00EA5B5A"/>
    <w:rsid w:val="00EA69D5"/>
    <w:rsid w:val="00EA6D4A"/>
    <w:rsid w:val="00EA76F7"/>
    <w:rsid w:val="00EA773C"/>
    <w:rsid w:val="00EA7BD6"/>
    <w:rsid w:val="00EB063B"/>
    <w:rsid w:val="00EB0809"/>
    <w:rsid w:val="00EB0B7C"/>
    <w:rsid w:val="00EB1CE2"/>
    <w:rsid w:val="00EB2155"/>
    <w:rsid w:val="00EB26ED"/>
    <w:rsid w:val="00EB2C60"/>
    <w:rsid w:val="00EB2D58"/>
    <w:rsid w:val="00EB2D92"/>
    <w:rsid w:val="00EB32F6"/>
    <w:rsid w:val="00EB37FE"/>
    <w:rsid w:val="00EB3A1A"/>
    <w:rsid w:val="00EB461E"/>
    <w:rsid w:val="00EB47C6"/>
    <w:rsid w:val="00EB5525"/>
    <w:rsid w:val="00EB5A10"/>
    <w:rsid w:val="00EB5AEF"/>
    <w:rsid w:val="00EB6FFE"/>
    <w:rsid w:val="00EB7C02"/>
    <w:rsid w:val="00EC0140"/>
    <w:rsid w:val="00EC0806"/>
    <w:rsid w:val="00EC1487"/>
    <w:rsid w:val="00EC1538"/>
    <w:rsid w:val="00EC27CE"/>
    <w:rsid w:val="00EC515E"/>
    <w:rsid w:val="00EC53DC"/>
    <w:rsid w:val="00EC5624"/>
    <w:rsid w:val="00EC5AAC"/>
    <w:rsid w:val="00EC5D56"/>
    <w:rsid w:val="00EC6039"/>
    <w:rsid w:val="00EC7068"/>
    <w:rsid w:val="00EC70C1"/>
    <w:rsid w:val="00EC7394"/>
    <w:rsid w:val="00EC74B0"/>
    <w:rsid w:val="00EC7B62"/>
    <w:rsid w:val="00EC7FE7"/>
    <w:rsid w:val="00ED0656"/>
    <w:rsid w:val="00ED078C"/>
    <w:rsid w:val="00ED085B"/>
    <w:rsid w:val="00ED0ABD"/>
    <w:rsid w:val="00ED0F4F"/>
    <w:rsid w:val="00ED1337"/>
    <w:rsid w:val="00ED145F"/>
    <w:rsid w:val="00ED1792"/>
    <w:rsid w:val="00ED17DA"/>
    <w:rsid w:val="00ED27E5"/>
    <w:rsid w:val="00ED2DD9"/>
    <w:rsid w:val="00ED39D0"/>
    <w:rsid w:val="00ED3AB5"/>
    <w:rsid w:val="00ED419D"/>
    <w:rsid w:val="00ED4305"/>
    <w:rsid w:val="00ED4308"/>
    <w:rsid w:val="00ED4545"/>
    <w:rsid w:val="00ED4F3B"/>
    <w:rsid w:val="00ED4FA7"/>
    <w:rsid w:val="00ED5582"/>
    <w:rsid w:val="00ED5F36"/>
    <w:rsid w:val="00ED6A2D"/>
    <w:rsid w:val="00ED6F81"/>
    <w:rsid w:val="00EE04C8"/>
    <w:rsid w:val="00EE0654"/>
    <w:rsid w:val="00EE0DD1"/>
    <w:rsid w:val="00EE163A"/>
    <w:rsid w:val="00EE3049"/>
    <w:rsid w:val="00EE3774"/>
    <w:rsid w:val="00EE3E71"/>
    <w:rsid w:val="00EE46DA"/>
    <w:rsid w:val="00EE4999"/>
    <w:rsid w:val="00EE4C24"/>
    <w:rsid w:val="00EE557E"/>
    <w:rsid w:val="00EE759A"/>
    <w:rsid w:val="00EE7BDF"/>
    <w:rsid w:val="00EF00D2"/>
    <w:rsid w:val="00EF0420"/>
    <w:rsid w:val="00EF11C8"/>
    <w:rsid w:val="00EF1F0E"/>
    <w:rsid w:val="00EF248A"/>
    <w:rsid w:val="00EF292C"/>
    <w:rsid w:val="00EF2CCF"/>
    <w:rsid w:val="00EF2D24"/>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26E"/>
    <w:rsid w:val="00F05322"/>
    <w:rsid w:val="00F0533B"/>
    <w:rsid w:val="00F055A7"/>
    <w:rsid w:val="00F0574B"/>
    <w:rsid w:val="00F05C87"/>
    <w:rsid w:val="00F060B6"/>
    <w:rsid w:val="00F064E1"/>
    <w:rsid w:val="00F0695E"/>
    <w:rsid w:val="00F06C1C"/>
    <w:rsid w:val="00F06CEC"/>
    <w:rsid w:val="00F071F8"/>
    <w:rsid w:val="00F1039C"/>
    <w:rsid w:val="00F106C1"/>
    <w:rsid w:val="00F1090E"/>
    <w:rsid w:val="00F10A8A"/>
    <w:rsid w:val="00F10A9E"/>
    <w:rsid w:val="00F11A44"/>
    <w:rsid w:val="00F120BF"/>
    <w:rsid w:val="00F12A3A"/>
    <w:rsid w:val="00F1327D"/>
    <w:rsid w:val="00F13689"/>
    <w:rsid w:val="00F144F1"/>
    <w:rsid w:val="00F14952"/>
    <w:rsid w:val="00F14A8E"/>
    <w:rsid w:val="00F14BCE"/>
    <w:rsid w:val="00F15099"/>
    <w:rsid w:val="00F1569C"/>
    <w:rsid w:val="00F156E6"/>
    <w:rsid w:val="00F158B6"/>
    <w:rsid w:val="00F163AF"/>
    <w:rsid w:val="00F16826"/>
    <w:rsid w:val="00F16C7F"/>
    <w:rsid w:val="00F176E8"/>
    <w:rsid w:val="00F17D10"/>
    <w:rsid w:val="00F2091A"/>
    <w:rsid w:val="00F20A63"/>
    <w:rsid w:val="00F20C41"/>
    <w:rsid w:val="00F2198E"/>
    <w:rsid w:val="00F21CEC"/>
    <w:rsid w:val="00F2264D"/>
    <w:rsid w:val="00F233E4"/>
    <w:rsid w:val="00F2450F"/>
    <w:rsid w:val="00F24762"/>
    <w:rsid w:val="00F252F5"/>
    <w:rsid w:val="00F25443"/>
    <w:rsid w:val="00F25680"/>
    <w:rsid w:val="00F26D44"/>
    <w:rsid w:val="00F274E0"/>
    <w:rsid w:val="00F275DE"/>
    <w:rsid w:val="00F30214"/>
    <w:rsid w:val="00F308F7"/>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40465"/>
    <w:rsid w:val="00F4072A"/>
    <w:rsid w:val="00F421F2"/>
    <w:rsid w:val="00F42487"/>
    <w:rsid w:val="00F4256E"/>
    <w:rsid w:val="00F42C40"/>
    <w:rsid w:val="00F4309A"/>
    <w:rsid w:val="00F438AA"/>
    <w:rsid w:val="00F43B19"/>
    <w:rsid w:val="00F442AD"/>
    <w:rsid w:val="00F44460"/>
    <w:rsid w:val="00F44573"/>
    <w:rsid w:val="00F4515E"/>
    <w:rsid w:val="00F455E0"/>
    <w:rsid w:val="00F46461"/>
    <w:rsid w:val="00F4667E"/>
    <w:rsid w:val="00F469DC"/>
    <w:rsid w:val="00F46AC2"/>
    <w:rsid w:val="00F46BC1"/>
    <w:rsid w:val="00F46F8E"/>
    <w:rsid w:val="00F47385"/>
    <w:rsid w:val="00F47615"/>
    <w:rsid w:val="00F47B1E"/>
    <w:rsid w:val="00F47CF8"/>
    <w:rsid w:val="00F5101F"/>
    <w:rsid w:val="00F51705"/>
    <w:rsid w:val="00F51E32"/>
    <w:rsid w:val="00F5280A"/>
    <w:rsid w:val="00F52C17"/>
    <w:rsid w:val="00F53023"/>
    <w:rsid w:val="00F53A28"/>
    <w:rsid w:val="00F53CAF"/>
    <w:rsid w:val="00F544CF"/>
    <w:rsid w:val="00F55BEC"/>
    <w:rsid w:val="00F55E86"/>
    <w:rsid w:val="00F56088"/>
    <w:rsid w:val="00F56509"/>
    <w:rsid w:val="00F56963"/>
    <w:rsid w:val="00F57A4A"/>
    <w:rsid w:val="00F60040"/>
    <w:rsid w:val="00F60AD7"/>
    <w:rsid w:val="00F61109"/>
    <w:rsid w:val="00F6152E"/>
    <w:rsid w:val="00F61ACE"/>
    <w:rsid w:val="00F630CE"/>
    <w:rsid w:val="00F63BB8"/>
    <w:rsid w:val="00F63C1D"/>
    <w:rsid w:val="00F63C47"/>
    <w:rsid w:val="00F64327"/>
    <w:rsid w:val="00F64DDA"/>
    <w:rsid w:val="00F659D8"/>
    <w:rsid w:val="00F65C00"/>
    <w:rsid w:val="00F65CA2"/>
    <w:rsid w:val="00F668BE"/>
    <w:rsid w:val="00F66DFE"/>
    <w:rsid w:val="00F67A48"/>
    <w:rsid w:val="00F67B7D"/>
    <w:rsid w:val="00F703E3"/>
    <w:rsid w:val="00F70429"/>
    <w:rsid w:val="00F70763"/>
    <w:rsid w:val="00F7127A"/>
    <w:rsid w:val="00F716BA"/>
    <w:rsid w:val="00F7297D"/>
    <w:rsid w:val="00F72EB3"/>
    <w:rsid w:val="00F7380C"/>
    <w:rsid w:val="00F73898"/>
    <w:rsid w:val="00F75A54"/>
    <w:rsid w:val="00F75AC1"/>
    <w:rsid w:val="00F75CDA"/>
    <w:rsid w:val="00F75E8A"/>
    <w:rsid w:val="00F76048"/>
    <w:rsid w:val="00F76A93"/>
    <w:rsid w:val="00F76FAC"/>
    <w:rsid w:val="00F77692"/>
    <w:rsid w:val="00F7783C"/>
    <w:rsid w:val="00F77D47"/>
    <w:rsid w:val="00F80323"/>
    <w:rsid w:val="00F80BA7"/>
    <w:rsid w:val="00F81417"/>
    <w:rsid w:val="00F814A1"/>
    <w:rsid w:val="00F81B9D"/>
    <w:rsid w:val="00F81C91"/>
    <w:rsid w:val="00F81DDB"/>
    <w:rsid w:val="00F81F54"/>
    <w:rsid w:val="00F81FEE"/>
    <w:rsid w:val="00F825E7"/>
    <w:rsid w:val="00F82735"/>
    <w:rsid w:val="00F82E00"/>
    <w:rsid w:val="00F8303F"/>
    <w:rsid w:val="00F84574"/>
    <w:rsid w:val="00F845FA"/>
    <w:rsid w:val="00F84850"/>
    <w:rsid w:val="00F84890"/>
    <w:rsid w:val="00F84ADC"/>
    <w:rsid w:val="00F85254"/>
    <w:rsid w:val="00F8589B"/>
    <w:rsid w:val="00F85D85"/>
    <w:rsid w:val="00F85EB0"/>
    <w:rsid w:val="00F86010"/>
    <w:rsid w:val="00F862CC"/>
    <w:rsid w:val="00F86724"/>
    <w:rsid w:val="00F86E42"/>
    <w:rsid w:val="00F8768A"/>
    <w:rsid w:val="00F90B64"/>
    <w:rsid w:val="00F90F2A"/>
    <w:rsid w:val="00F912FE"/>
    <w:rsid w:val="00F934E3"/>
    <w:rsid w:val="00F9366B"/>
    <w:rsid w:val="00F93D50"/>
    <w:rsid w:val="00F9411E"/>
    <w:rsid w:val="00F941E1"/>
    <w:rsid w:val="00F94326"/>
    <w:rsid w:val="00F94B34"/>
    <w:rsid w:val="00F9504B"/>
    <w:rsid w:val="00F9535E"/>
    <w:rsid w:val="00F95520"/>
    <w:rsid w:val="00F959EB"/>
    <w:rsid w:val="00F95A52"/>
    <w:rsid w:val="00F95C35"/>
    <w:rsid w:val="00F96A14"/>
    <w:rsid w:val="00F973C0"/>
    <w:rsid w:val="00F97729"/>
    <w:rsid w:val="00F9778A"/>
    <w:rsid w:val="00F97D63"/>
    <w:rsid w:val="00FA0F1A"/>
    <w:rsid w:val="00FA1884"/>
    <w:rsid w:val="00FA1CB5"/>
    <w:rsid w:val="00FA1F80"/>
    <w:rsid w:val="00FA42B3"/>
    <w:rsid w:val="00FA46F9"/>
    <w:rsid w:val="00FA4AE1"/>
    <w:rsid w:val="00FA5A0F"/>
    <w:rsid w:val="00FA6133"/>
    <w:rsid w:val="00FA6840"/>
    <w:rsid w:val="00FA68EA"/>
    <w:rsid w:val="00FA6E4B"/>
    <w:rsid w:val="00FA7849"/>
    <w:rsid w:val="00FA7B78"/>
    <w:rsid w:val="00FB031E"/>
    <w:rsid w:val="00FB0369"/>
    <w:rsid w:val="00FB09E7"/>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89D"/>
    <w:rsid w:val="00FB7A71"/>
    <w:rsid w:val="00FB7C33"/>
    <w:rsid w:val="00FC07D1"/>
    <w:rsid w:val="00FC07E9"/>
    <w:rsid w:val="00FC09EB"/>
    <w:rsid w:val="00FC0C50"/>
    <w:rsid w:val="00FC0F6C"/>
    <w:rsid w:val="00FC1BEC"/>
    <w:rsid w:val="00FC231E"/>
    <w:rsid w:val="00FC27DD"/>
    <w:rsid w:val="00FC2BC6"/>
    <w:rsid w:val="00FC2C5A"/>
    <w:rsid w:val="00FC307E"/>
    <w:rsid w:val="00FC50BD"/>
    <w:rsid w:val="00FC55F7"/>
    <w:rsid w:val="00FC5F8B"/>
    <w:rsid w:val="00FC655C"/>
    <w:rsid w:val="00FC6B78"/>
    <w:rsid w:val="00FC7851"/>
    <w:rsid w:val="00FC7E96"/>
    <w:rsid w:val="00FD1A6E"/>
    <w:rsid w:val="00FD23F9"/>
    <w:rsid w:val="00FD279A"/>
    <w:rsid w:val="00FD373C"/>
    <w:rsid w:val="00FD39B3"/>
    <w:rsid w:val="00FD3CB3"/>
    <w:rsid w:val="00FD5085"/>
    <w:rsid w:val="00FD5997"/>
    <w:rsid w:val="00FD5A22"/>
    <w:rsid w:val="00FD5FBA"/>
    <w:rsid w:val="00FD6308"/>
    <w:rsid w:val="00FD73AC"/>
    <w:rsid w:val="00FD7640"/>
    <w:rsid w:val="00FE04A9"/>
    <w:rsid w:val="00FE04F1"/>
    <w:rsid w:val="00FE07E3"/>
    <w:rsid w:val="00FE087F"/>
    <w:rsid w:val="00FE08FC"/>
    <w:rsid w:val="00FE0A1B"/>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5CB"/>
    <w:rsid w:val="00FE5DBB"/>
    <w:rsid w:val="00FE7677"/>
    <w:rsid w:val="00FF0887"/>
    <w:rsid w:val="00FF0BED"/>
    <w:rsid w:val="00FF0DCA"/>
    <w:rsid w:val="00FF1015"/>
    <w:rsid w:val="00FF1368"/>
    <w:rsid w:val="00FF1EA2"/>
    <w:rsid w:val="00FF238B"/>
    <w:rsid w:val="00FF2B5C"/>
    <w:rsid w:val="00FF2EA9"/>
    <w:rsid w:val="00FF325C"/>
    <w:rsid w:val="00FF374A"/>
    <w:rsid w:val="00FF3EF7"/>
    <w:rsid w:val="00FF4229"/>
    <w:rsid w:val="00FF55BD"/>
    <w:rsid w:val="00FF606C"/>
    <w:rsid w:val="00FF6630"/>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1C6C8D"/>
    <w:pPr>
      <w:framePr w:w="10481" w:wrap="auto" w:vAnchor="text" w:hAnchor="text" w:y="1"/>
      <w:widowControl w:val="0"/>
      <w:numPr>
        <w:numId w:val="31"/>
      </w:numPr>
      <w:spacing w:before="240" w:after="120" w:line="240" w:lineRule="auto"/>
      <w:ind w:left="357" w:right="1400" w:hanging="357"/>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1C6C8D"/>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C6C8D"/>
    <w:rPr>
      <w:rFonts w:eastAsia="Times New Roman" w:cs="Arial"/>
      <w:b/>
      <w:bCs/>
      <w:lang w:eastAsia="zh-CN"/>
    </w:rPr>
  </w:style>
  <w:style w:type="character" w:customStyle="1" w:styleId="Naslov2Znak">
    <w:name w:val="Naslov 2 Znak"/>
    <w:aliases w:val="Naslov 2_Nova RD_MP Znak"/>
    <w:link w:val="Naslov2"/>
    <w:uiPriority w:val="9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1C6C8D"/>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4F7EFE"/>
    <w:pPr>
      <w:pBdr>
        <w:top w:val="single" w:sz="4" w:space="10" w:color="541C72"/>
        <w:bottom w:val="single" w:sz="4" w:space="10" w:color="541C72"/>
      </w:pBdr>
      <w:shd w:val="pct5" w:color="F8F2FC" w:fill="F7EFFB"/>
      <w:spacing w:after="0"/>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99"/>
    <w:locked/>
    <w:rsid w:val="004F7EF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59013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18358D"/>
    <w:pPr>
      <w:tabs>
        <w:tab w:val="left" w:pos="502"/>
        <w:tab w:val="right" w:pos="9355"/>
      </w:tabs>
      <w:spacing w:after="0"/>
      <w:jc w:val="both"/>
    </w:pPr>
    <w:rPr>
      <w:b/>
      <w:bCs/>
      <w:noProof/>
    </w:rPr>
  </w:style>
  <w:style w:type="paragraph" w:styleId="Kazalovsebine3">
    <w:name w:val="toc 3"/>
    <w:basedOn w:val="Navaden"/>
    <w:next w:val="Navaden"/>
    <w:autoRedefine/>
    <w:uiPriority w:val="39"/>
    <w:rsid w:val="00C772EF"/>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dusan.drstvensek@dsu.si" TargetMode="External"/><Relationship Id="rId2" Type="http://schemas.openxmlformats.org/officeDocument/2006/relationships/numbering" Target="numbering.xml"/><Relationship Id="rId16" Type="http://schemas.openxmlformats.org/officeDocument/2006/relationships/hyperlink" Target="mailto:dusan.drstvensek@dsu.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eurovent-certification.com/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16760</Words>
  <Characters>95536</Characters>
  <Application>Microsoft Office Word</Application>
  <DocSecurity>0</DocSecurity>
  <Lines>796</Lines>
  <Paragraphs>224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2</cp:revision>
  <cp:lastPrinted>2026-08-11T11:58:00Z</cp:lastPrinted>
  <dcterms:created xsi:type="dcterms:W3CDTF">2026-08-19T07:26:00Z</dcterms:created>
  <dcterms:modified xsi:type="dcterms:W3CDTF">2026-08-19T07:26:00Z</dcterms:modified>
</cp:coreProperties>
</file>